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78E5DBE8" w:rsidR="00CA5B40" w:rsidRDefault="00CA5B40" w:rsidP="00CA5B40">
      <w:pPr>
        <w:pStyle w:val="CRCoverPage"/>
        <w:tabs>
          <w:tab w:val="right" w:pos="9639"/>
        </w:tabs>
        <w:spacing w:after="0"/>
        <w:rPr>
          <w:b/>
          <w:i/>
          <w:noProof/>
          <w:sz w:val="28"/>
        </w:rPr>
      </w:pPr>
      <w:r>
        <w:rPr>
          <w:b/>
          <w:noProof/>
          <w:sz w:val="24"/>
        </w:rPr>
        <w:t>3GPP TSG-RAN WG4 Meeting #9</w:t>
      </w:r>
      <w:r w:rsidR="00B139B8">
        <w:rPr>
          <w:b/>
          <w:noProof/>
          <w:sz w:val="24"/>
        </w:rPr>
        <w:t>6</w:t>
      </w:r>
      <w:r w:rsidR="00E81C8B">
        <w:rPr>
          <w:b/>
          <w:noProof/>
          <w:sz w:val="24"/>
        </w:rPr>
        <w:t>-e</w:t>
      </w:r>
      <w:r>
        <w:rPr>
          <w:b/>
          <w:i/>
          <w:noProof/>
          <w:sz w:val="28"/>
        </w:rPr>
        <w:tab/>
        <w:t>R4-</w:t>
      </w:r>
      <w:r w:rsidR="009E3918">
        <w:rPr>
          <w:b/>
          <w:i/>
          <w:noProof/>
          <w:sz w:val="28"/>
        </w:rPr>
        <w:t>20</w:t>
      </w:r>
      <w:r w:rsidR="005706F2">
        <w:rPr>
          <w:b/>
          <w:i/>
          <w:noProof/>
          <w:sz w:val="28"/>
        </w:rPr>
        <w:t>10443</w:t>
      </w:r>
      <w:bookmarkStart w:id="0" w:name="_GoBack"/>
      <w:bookmarkEnd w:id="0"/>
    </w:p>
    <w:p w14:paraId="23921A16" w14:textId="76AE7F80" w:rsidR="00004FB4" w:rsidRPr="00980716" w:rsidRDefault="00B139B8" w:rsidP="00CA5B40">
      <w:pPr>
        <w:pStyle w:val="Header"/>
        <w:tabs>
          <w:tab w:val="right" w:pos="9781"/>
          <w:tab w:val="right" w:pos="13323"/>
        </w:tabs>
        <w:outlineLvl w:val="0"/>
        <w:rPr>
          <w:rFonts w:eastAsia="SimSun"/>
          <w:sz w:val="24"/>
          <w:szCs w:val="24"/>
          <w:lang w:eastAsia="zh-CN"/>
        </w:rPr>
      </w:pPr>
      <w:r>
        <w:rPr>
          <w:sz w:val="24"/>
        </w:rPr>
        <w:t>Electronic meeting, 17</w:t>
      </w:r>
      <w:r w:rsidRPr="00404CE4">
        <w:rPr>
          <w:sz w:val="24"/>
          <w:vertAlign w:val="superscript"/>
        </w:rPr>
        <w:t>th</w:t>
      </w:r>
      <w:r>
        <w:rPr>
          <w:sz w:val="24"/>
        </w:rPr>
        <w:t>-28</w:t>
      </w:r>
      <w:r w:rsidRPr="00404CE4">
        <w:rPr>
          <w:sz w:val="24"/>
          <w:vertAlign w:val="superscript"/>
        </w:rPr>
        <w:t>th</w:t>
      </w:r>
      <w:r>
        <w:rPr>
          <w:sz w:val="24"/>
        </w:rPr>
        <w:t xml:space="preserve"> </w:t>
      </w:r>
      <w:fldSimple w:instr=" DOCPROPERTY  EndDate  \* MERGEFORMAT ">
        <w:r>
          <w:rPr>
            <w:sz w:val="24"/>
          </w:rPr>
          <w:t>August</w:t>
        </w:r>
        <w:r w:rsidRPr="00BA51D9">
          <w:rPr>
            <w:sz w:val="24"/>
          </w:rPr>
          <w:t xml:space="preserve">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57683A93" w:rsidR="001E41F3" w:rsidRPr="00410371" w:rsidRDefault="00E0108E" w:rsidP="00E13F3D">
            <w:pPr>
              <w:pStyle w:val="CRCoverPage"/>
              <w:spacing w:after="0"/>
              <w:jc w:val="right"/>
              <w:rPr>
                <w:b/>
                <w:noProof/>
                <w:sz w:val="28"/>
              </w:rPr>
            </w:pPr>
            <w:r>
              <w:rPr>
                <w:b/>
                <w:noProof/>
                <w:sz w:val="28"/>
              </w:rPr>
              <w:t>38.1</w:t>
            </w:r>
            <w:r w:rsidR="0006719B">
              <w:rPr>
                <w:b/>
                <w:noProof/>
                <w:sz w:val="28"/>
              </w:rPr>
              <w:t>0</w:t>
            </w:r>
            <w:r>
              <w:rPr>
                <w:b/>
                <w:noProof/>
                <w:sz w:val="28"/>
              </w:rPr>
              <w:t>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B4F07EB" w:rsidR="001E41F3" w:rsidRPr="00410371" w:rsidRDefault="001E41F3" w:rsidP="00547111">
            <w:pPr>
              <w:pStyle w:val="CRCoverPage"/>
              <w:spacing w:after="0"/>
              <w:rPr>
                <w:noProof/>
              </w:rPr>
            </w:pP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2FE72694"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w:t>
            </w:r>
            <w:r w:rsidR="0006719B">
              <w:rPr>
                <w:b/>
                <w:noProof/>
                <w:sz w:val="32"/>
              </w:rPr>
              <w:t>6.</w:t>
            </w:r>
            <w:r w:rsidR="00B139B8">
              <w:rPr>
                <w:b/>
                <w:noProof/>
                <w:sz w:val="32"/>
              </w:rPr>
              <w:t>4</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0B294D0" w:rsidR="00F25D98" w:rsidRDefault="00EB7AEE" w:rsidP="001E41F3">
            <w:pPr>
              <w:pStyle w:val="CRCoverPage"/>
              <w:spacing w:after="0"/>
              <w:jc w:val="center"/>
              <w:rPr>
                <w:b/>
                <w:caps/>
                <w:noProof/>
              </w:rPr>
            </w:pPr>
            <w:r>
              <w:rPr>
                <w:b/>
                <w:caps/>
                <w:noProof/>
              </w:rPr>
              <w:t>x</w:t>
            </w: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6AF41410" w:rsidR="00F25D98" w:rsidRDefault="00F25D98" w:rsidP="001E41F3">
            <w:pPr>
              <w:pStyle w:val="CRCoverPage"/>
              <w:spacing w:after="0"/>
              <w:jc w:val="center"/>
              <w:rPr>
                <w:b/>
                <w:caps/>
                <w:noProof/>
              </w:rPr>
            </w:pP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05767A70" w:rsidR="00C77A62" w:rsidRDefault="00B139B8" w:rsidP="00C77A62">
            <w:pPr>
              <w:pStyle w:val="CRCoverPage"/>
              <w:spacing w:after="0"/>
              <w:ind w:left="100"/>
              <w:rPr>
                <w:noProof/>
              </w:rPr>
            </w:pPr>
            <w:r>
              <w:t xml:space="preserve">Draft </w:t>
            </w:r>
            <w:fldSimple w:instr=" DOCPROPERTY  CrTitle  \* MERGEFORMAT ">
              <w:r w:rsidR="0019185B">
                <w:t>CR to 38.101-1 Band n</w:t>
              </w:r>
              <w:r>
                <w:t>48</w:t>
              </w:r>
              <w:r w:rsidR="0019185B">
                <w:t xml:space="preserve"> - Additional </w:t>
              </w:r>
              <w:r>
                <w:t xml:space="preserve">70MHz </w:t>
              </w:r>
              <w:r w:rsidR="0019185B">
                <w:t>Channel BW</w:t>
              </w:r>
            </w:fldSimple>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2A45BFF5" w:rsidR="001E41F3" w:rsidRDefault="005706F2">
            <w:pPr>
              <w:pStyle w:val="CRCoverPage"/>
              <w:spacing w:after="0"/>
              <w:ind w:left="100"/>
              <w:rPr>
                <w:noProof/>
              </w:rPr>
            </w:pPr>
            <w:r w:rsidRPr="005706F2">
              <w:rPr>
                <w:noProof/>
              </w:rPr>
              <w:t>NR_bands_R17_BWs</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BABAAE8" w:rsidR="001E41F3" w:rsidRDefault="00832AA4">
            <w:pPr>
              <w:pStyle w:val="CRCoverPage"/>
              <w:spacing w:after="0"/>
              <w:ind w:left="100"/>
              <w:rPr>
                <w:noProof/>
              </w:rPr>
            </w:pPr>
            <w:r>
              <w:t>20</w:t>
            </w:r>
            <w:r w:rsidR="009E3918">
              <w:t>20</w:t>
            </w:r>
            <w:r>
              <w:t>-</w:t>
            </w:r>
            <w:r w:rsidR="009E3918">
              <w:t>0</w:t>
            </w:r>
            <w:r w:rsidR="00B139B8">
              <w:t>8-18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39219CD2" w:rsidR="001E41F3" w:rsidRDefault="0006719B" w:rsidP="00D24991">
            <w:pPr>
              <w:pStyle w:val="CRCoverPage"/>
              <w:spacing w:after="0"/>
              <w:ind w:left="100" w:right="-609"/>
              <w:rPr>
                <w:b/>
                <w:noProof/>
              </w:rPr>
            </w:pPr>
            <w:r>
              <w:t>B</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0B77FBC7" w:rsidR="001E41F3" w:rsidRDefault="00513C65">
            <w:pPr>
              <w:pStyle w:val="CRCoverPage"/>
              <w:spacing w:after="0"/>
              <w:ind w:left="100"/>
              <w:rPr>
                <w:noProof/>
              </w:rPr>
            </w:pPr>
            <w:r>
              <w:t>Rel-1</w:t>
            </w:r>
            <w:r w:rsidR="00B139B8">
              <w:t>7</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3E3780C" w:rsidR="006E1744" w:rsidRDefault="00A47D90" w:rsidP="006E1744">
            <w:pPr>
              <w:pStyle w:val="CRCoverPage"/>
              <w:spacing w:after="0"/>
              <w:ind w:left="100"/>
              <w:rPr>
                <w:noProof/>
              </w:rPr>
            </w:pPr>
            <w:r>
              <w:rPr>
                <w:noProof/>
              </w:rPr>
              <w:t xml:space="preserve">Add </w:t>
            </w:r>
            <w:r w:rsidR="00B139B8">
              <w:rPr>
                <w:noProof/>
              </w:rPr>
              <w:t xml:space="preserve">70MHz </w:t>
            </w:r>
            <w:r>
              <w:rPr>
                <w:noProof/>
              </w:rPr>
              <w:t>channel BW support in band n</w:t>
            </w:r>
            <w:r w:rsidR="00B139B8">
              <w:rPr>
                <w:noProof/>
              </w:rPr>
              <w:t>48</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D60FF" w14:textId="7457EC58" w:rsidR="00F674FB" w:rsidRDefault="00F674FB" w:rsidP="006E1744">
            <w:pPr>
              <w:pStyle w:val="CRCoverPage"/>
              <w:spacing w:after="0"/>
              <w:ind w:left="100"/>
              <w:rPr>
                <w:noProof/>
              </w:rPr>
            </w:pPr>
            <w:r>
              <w:rPr>
                <w:noProof/>
              </w:rPr>
              <w:t xml:space="preserve">Consider </w:t>
            </w:r>
            <w:r w:rsidR="00B139B8">
              <w:rPr>
                <w:noProof/>
              </w:rPr>
              <w:t xml:space="preserve">70MHz </w:t>
            </w:r>
            <w:r>
              <w:rPr>
                <w:noProof/>
              </w:rPr>
              <w:t>CBW in the list of supported CBW for n</w:t>
            </w:r>
            <w:r w:rsidR="00B139B8">
              <w:rPr>
                <w:noProof/>
              </w:rPr>
              <w:t>48</w:t>
            </w:r>
          </w:p>
          <w:p w14:paraId="6B971A65" w14:textId="188120D4" w:rsidR="006E1744" w:rsidRDefault="004722AA" w:rsidP="006E1744">
            <w:pPr>
              <w:pStyle w:val="CRCoverPage"/>
              <w:spacing w:after="0"/>
              <w:ind w:left="100"/>
              <w:rPr>
                <w:noProof/>
              </w:rPr>
            </w:pPr>
            <w:r>
              <w:rPr>
                <w:noProof/>
              </w:rPr>
              <w:t xml:space="preserve">Update </w:t>
            </w:r>
            <w:r w:rsidR="00A47D90">
              <w:rPr>
                <w:noProof/>
              </w:rPr>
              <w:t xml:space="preserve">REFSENS </w:t>
            </w:r>
            <w:r w:rsidR="00101149">
              <w:rPr>
                <w:noProof/>
              </w:rPr>
              <w:t>requirements</w:t>
            </w:r>
            <w:r w:rsidR="009027CE">
              <w:rPr>
                <w:noProof/>
              </w:rPr>
              <w:t xml:space="preserve">. </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06D8D373" w:rsidR="006E1744" w:rsidRDefault="0006719B" w:rsidP="006E1744">
            <w:pPr>
              <w:pStyle w:val="CRCoverPage"/>
              <w:spacing w:after="0"/>
              <w:ind w:left="100"/>
              <w:rPr>
                <w:noProof/>
              </w:rPr>
            </w:pPr>
            <w:r>
              <w:rPr>
                <w:noProof/>
              </w:rPr>
              <w:t>The new CBW won’t be supported in band n</w:t>
            </w:r>
            <w:r w:rsidR="00B139B8">
              <w:rPr>
                <w:noProof/>
              </w:rPr>
              <w:t>48</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4701980A" w:rsidR="001E41F3" w:rsidRDefault="005B26A1">
            <w:pPr>
              <w:pStyle w:val="CRCoverPage"/>
              <w:spacing w:after="0"/>
              <w:ind w:left="100"/>
              <w:rPr>
                <w:noProof/>
              </w:rPr>
            </w:pPr>
            <w:r>
              <w:rPr>
                <w:noProof/>
              </w:rPr>
              <w:t xml:space="preserve">5.3.5, </w:t>
            </w:r>
            <w:r w:rsidR="000F4A39">
              <w:rPr>
                <w:noProof/>
              </w:rPr>
              <w:t>7.3.2</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67AE741F"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2AA9A98C" w:rsidR="00513C65" w:rsidRDefault="0006719B"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4FBA46A8" w:rsidR="00513C65" w:rsidRDefault="00513C65" w:rsidP="00513C65">
            <w:pPr>
              <w:pStyle w:val="CRCoverPage"/>
              <w:spacing w:after="0"/>
              <w:ind w:left="99"/>
              <w:rPr>
                <w:noProof/>
              </w:rPr>
            </w:pPr>
            <w:r>
              <w:rPr>
                <w:noProof/>
              </w:rPr>
              <w:t>TS</w:t>
            </w:r>
            <w:r w:rsidR="00DA2592">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2256D375" w:rsidR="00D1258E" w:rsidRDefault="00B130DD"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7895B53D"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730AD7D" w:rsidR="00D1258E" w:rsidRDefault="00D1258E" w:rsidP="00D1258E">
            <w:pPr>
              <w:pStyle w:val="CRCoverPage"/>
              <w:spacing w:after="0"/>
              <w:ind w:left="99"/>
              <w:rPr>
                <w:noProof/>
              </w:rPr>
            </w:pPr>
            <w:r>
              <w:rPr>
                <w:noProof/>
              </w:rPr>
              <w:t>TS</w:t>
            </w:r>
            <w:r w:rsidR="00F61E1F">
              <w:rPr>
                <w:noProof/>
              </w:rPr>
              <w:t xml:space="preserve"> </w:t>
            </w:r>
            <w:r w:rsidR="00B130DD">
              <w:rPr>
                <w:noProof/>
              </w:rPr>
              <w:t>38.521-1</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933C64">
        <w:tc>
          <w:tcPr>
            <w:tcW w:w="2694" w:type="dxa"/>
            <w:tcBorders>
              <w:top w:val="single" w:sz="4" w:space="0" w:color="auto"/>
              <w:left w:val="single" w:sz="4" w:space="0" w:color="auto"/>
              <w:bottom w:val="single" w:sz="4" w:space="0" w:color="auto"/>
            </w:tcBorders>
          </w:tcPr>
          <w:p w14:paraId="71ABB1FA" w14:textId="77777777" w:rsidR="00480F3F" w:rsidRDefault="00480F3F" w:rsidP="00933C6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933C64">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6890D036" w:rsidR="00E302CA" w:rsidRDefault="00E302CA" w:rsidP="00E302CA">
      <w:pPr>
        <w:rPr>
          <w:i/>
          <w:color w:val="0000FF"/>
          <w:lang w:eastAsia="zh-CN"/>
        </w:rPr>
      </w:pPr>
      <w:r w:rsidRPr="00EF44FA">
        <w:rPr>
          <w:i/>
          <w:color w:val="0000FF"/>
          <w:lang w:eastAsia="zh-CN"/>
        </w:rPr>
        <w:lastRenderedPageBreak/>
        <w:t>&lt;</w:t>
      </w:r>
      <w:r w:rsidR="00532987">
        <w:rPr>
          <w:i/>
          <w:color w:val="0000FF"/>
          <w:lang w:eastAsia="zh-CN"/>
        </w:rPr>
        <w:t>S</w:t>
      </w:r>
      <w:r w:rsidRPr="00EF44FA">
        <w:rPr>
          <w:i/>
          <w:color w:val="0000FF"/>
          <w:lang w:eastAsia="zh-CN"/>
        </w:rPr>
        <w:t>tart of the change&gt;</w:t>
      </w:r>
    </w:p>
    <w:p w14:paraId="2E98AF56" w14:textId="77777777" w:rsidR="00B139B8" w:rsidRPr="001C0CC4" w:rsidRDefault="00B139B8" w:rsidP="00B139B8">
      <w:pPr>
        <w:pStyle w:val="Heading3"/>
        <w:ind w:left="0" w:firstLine="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r w:rsidRPr="001C0CC4">
        <w:t>5.3.5</w:t>
      </w:r>
      <w:r w:rsidRPr="001C0CC4">
        <w:tab/>
        <w:t>UE channel bandwidth per operating band</w:t>
      </w:r>
      <w:bookmarkEnd w:id="3"/>
      <w:bookmarkEnd w:id="4"/>
      <w:bookmarkEnd w:id="5"/>
      <w:bookmarkEnd w:id="6"/>
      <w:bookmarkEnd w:id="7"/>
      <w:bookmarkEnd w:id="8"/>
      <w:bookmarkEnd w:id="9"/>
      <w:bookmarkEnd w:id="10"/>
    </w:p>
    <w:p w14:paraId="328B4CEF" w14:textId="77777777" w:rsidR="00B139B8" w:rsidRPr="001C0CC4" w:rsidRDefault="00B139B8" w:rsidP="00B139B8">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5134CBC" w14:textId="77777777" w:rsidR="00B139B8" w:rsidRPr="001C0CC4" w:rsidRDefault="00B139B8" w:rsidP="00B139B8">
      <w:pPr>
        <w:rPr>
          <w:rFonts w:eastAsia="Yu Mincho"/>
        </w:rPr>
      </w:pPr>
    </w:p>
    <w:p w14:paraId="70738EF4" w14:textId="77777777" w:rsidR="00B139B8" w:rsidRPr="001C0CC4" w:rsidRDefault="00B139B8" w:rsidP="00B139B8">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B139B8" w:rsidRPr="001C0CC4" w14:paraId="6005CD7E" w14:textId="77777777" w:rsidTr="000D45F2">
        <w:trPr>
          <w:trHeight w:val="225"/>
          <w:tblHeader/>
          <w:jc w:val="center"/>
        </w:trPr>
        <w:tc>
          <w:tcPr>
            <w:tcW w:w="0" w:type="auto"/>
            <w:gridSpan w:val="15"/>
          </w:tcPr>
          <w:p w14:paraId="1C400B7F" w14:textId="77777777" w:rsidR="00B139B8" w:rsidRPr="001C0CC4" w:rsidRDefault="00B139B8" w:rsidP="000D45F2">
            <w:pPr>
              <w:pStyle w:val="TAH"/>
              <w:keepNext w:val="0"/>
              <w:rPr>
                <w:rFonts w:eastAsia="Yu Mincho"/>
              </w:rPr>
            </w:pPr>
            <w:r w:rsidRPr="001C0CC4">
              <w:rPr>
                <w:rFonts w:eastAsia="Yu Mincho"/>
              </w:rPr>
              <w:t>NR band / SCS / UE Channel bandwidth</w:t>
            </w:r>
          </w:p>
        </w:tc>
      </w:tr>
      <w:tr w:rsidR="00B139B8" w:rsidRPr="001C0CC4" w14:paraId="5791669F" w14:textId="77777777" w:rsidTr="000D45F2">
        <w:trPr>
          <w:trHeight w:val="225"/>
          <w:tblHeader/>
          <w:jc w:val="center"/>
        </w:trPr>
        <w:tc>
          <w:tcPr>
            <w:tcW w:w="0" w:type="auto"/>
            <w:vAlign w:val="center"/>
            <w:hideMark/>
          </w:tcPr>
          <w:p w14:paraId="59A94A1E" w14:textId="77777777" w:rsidR="00B139B8" w:rsidRPr="001C0CC4" w:rsidRDefault="00B139B8" w:rsidP="000D45F2">
            <w:pPr>
              <w:pStyle w:val="TAH"/>
              <w:keepNext w:val="0"/>
              <w:rPr>
                <w:rFonts w:eastAsia="Yu Mincho"/>
              </w:rPr>
            </w:pPr>
            <w:r w:rsidRPr="001C0CC4">
              <w:rPr>
                <w:rFonts w:eastAsia="Yu Mincho"/>
              </w:rPr>
              <w:t>NR Band</w:t>
            </w:r>
          </w:p>
        </w:tc>
        <w:tc>
          <w:tcPr>
            <w:tcW w:w="0" w:type="auto"/>
            <w:vAlign w:val="center"/>
            <w:hideMark/>
          </w:tcPr>
          <w:p w14:paraId="4E8D3797" w14:textId="77777777" w:rsidR="00B139B8" w:rsidRPr="001C0CC4" w:rsidRDefault="00B139B8" w:rsidP="000D45F2">
            <w:pPr>
              <w:pStyle w:val="TAH"/>
              <w:keepNext w:val="0"/>
              <w:rPr>
                <w:rFonts w:eastAsia="Yu Mincho"/>
              </w:rPr>
            </w:pPr>
            <w:r w:rsidRPr="001C0CC4">
              <w:rPr>
                <w:rFonts w:eastAsia="Yu Mincho"/>
              </w:rPr>
              <w:t>SCS</w:t>
            </w:r>
          </w:p>
          <w:p w14:paraId="1A9A7BC4" w14:textId="77777777" w:rsidR="00B139B8" w:rsidRPr="001C0CC4" w:rsidRDefault="00B139B8" w:rsidP="000D45F2">
            <w:pPr>
              <w:pStyle w:val="TAH"/>
              <w:keepNext w:val="0"/>
              <w:rPr>
                <w:rFonts w:eastAsia="Yu Mincho"/>
              </w:rPr>
            </w:pPr>
            <w:r w:rsidRPr="001C0CC4">
              <w:rPr>
                <w:rFonts w:eastAsia="Yu Mincho"/>
              </w:rPr>
              <w:t>kHz</w:t>
            </w:r>
          </w:p>
        </w:tc>
        <w:tc>
          <w:tcPr>
            <w:tcW w:w="0" w:type="auto"/>
            <w:vAlign w:val="center"/>
            <w:hideMark/>
          </w:tcPr>
          <w:p w14:paraId="338AD4DD" w14:textId="77777777" w:rsidR="00B139B8" w:rsidRPr="001C0CC4" w:rsidRDefault="00B139B8" w:rsidP="000D45F2">
            <w:pPr>
              <w:pStyle w:val="TAH"/>
              <w:keepNext w:val="0"/>
              <w:rPr>
                <w:rFonts w:eastAsia="Yu Mincho"/>
              </w:rPr>
            </w:pPr>
            <w:r w:rsidRPr="001C0CC4">
              <w:rPr>
                <w:rFonts w:eastAsia="Yu Mincho"/>
              </w:rPr>
              <w:t>5 MHz</w:t>
            </w:r>
          </w:p>
        </w:tc>
        <w:tc>
          <w:tcPr>
            <w:tcW w:w="0" w:type="auto"/>
            <w:vAlign w:val="center"/>
            <w:hideMark/>
          </w:tcPr>
          <w:p w14:paraId="7014E0C6" w14:textId="77777777" w:rsidR="00B139B8" w:rsidRDefault="00B139B8" w:rsidP="000D45F2">
            <w:pPr>
              <w:pStyle w:val="TAH"/>
              <w:rPr>
                <w:lang w:eastAsia="ko-KR"/>
              </w:rPr>
            </w:pPr>
            <w:r>
              <w:rPr>
                <w:lang w:eastAsia="ko-KR"/>
              </w:rPr>
              <w:t>10 MHz</w:t>
            </w:r>
          </w:p>
        </w:tc>
        <w:tc>
          <w:tcPr>
            <w:tcW w:w="0" w:type="auto"/>
            <w:vAlign w:val="center"/>
            <w:hideMark/>
          </w:tcPr>
          <w:p w14:paraId="6BFFF880" w14:textId="77777777" w:rsidR="00B139B8" w:rsidRDefault="00B139B8" w:rsidP="000D45F2">
            <w:pPr>
              <w:pStyle w:val="TAH"/>
              <w:rPr>
                <w:lang w:eastAsia="ko-KR"/>
              </w:rPr>
            </w:pPr>
            <w:r>
              <w:rPr>
                <w:lang w:eastAsia="ko-KR"/>
              </w:rPr>
              <w:t>15 MHz</w:t>
            </w:r>
          </w:p>
        </w:tc>
        <w:tc>
          <w:tcPr>
            <w:tcW w:w="0" w:type="auto"/>
            <w:vAlign w:val="center"/>
            <w:hideMark/>
          </w:tcPr>
          <w:p w14:paraId="55ED27FB" w14:textId="77777777" w:rsidR="00B139B8" w:rsidRDefault="00B139B8" w:rsidP="000D45F2">
            <w:pPr>
              <w:pStyle w:val="TAH"/>
              <w:rPr>
                <w:lang w:eastAsia="ko-KR"/>
              </w:rPr>
            </w:pPr>
            <w:r>
              <w:rPr>
                <w:lang w:eastAsia="ko-KR"/>
              </w:rPr>
              <w:t>20MHz</w:t>
            </w:r>
          </w:p>
        </w:tc>
        <w:tc>
          <w:tcPr>
            <w:tcW w:w="0" w:type="auto"/>
            <w:vAlign w:val="center"/>
            <w:hideMark/>
          </w:tcPr>
          <w:p w14:paraId="0623AE2A" w14:textId="77777777" w:rsidR="00B139B8" w:rsidRDefault="00B139B8" w:rsidP="000D45F2">
            <w:pPr>
              <w:pStyle w:val="TAH"/>
              <w:rPr>
                <w:lang w:eastAsia="ko-KR"/>
              </w:rPr>
            </w:pPr>
            <w:r>
              <w:rPr>
                <w:lang w:eastAsia="ko-KR"/>
              </w:rPr>
              <w:t>25 MHz</w:t>
            </w:r>
          </w:p>
        </w:tc>
        <w:tc>
          <w:tcPr>
            <w:tcW w:w="0" w:type="auto"/>
          </w:tcPr>
          <w:p w14:paraId="21DD3CE7" w14:textId="77777777" w:rsidR="00B139B8" w:rsidRPr="001C0CC4" w:rsidRDefault="00B139B8" w:rsidP="000D45F2">
            <w:pPr>
              <w:pStyle w:val="TAH"/>
              <w:keepNext w:val="0"/>
              <w:rPr>
                <w:rFonts w:eastAsia="Yu Mincho"/>
              </w:rPr>
            </w:pPr>
            <w:r w:rsidRPr="001C0CC4">
              <w:rPr>
                <w:rFonts w:eastAsia="Yu Mincho"/>
              </w:rPr>
              <w:t>30 MHz</w:t>
            </w:r>
          </w:p>
        </w:tc>
        <w:tc>
          <w:tcPr>
            <w:tcW w:w="639" w:type="dxa"/>
            <w:vAlign w:val="center"/>
            <w:hideMark/>
          </w:tcPr>
          <w:p w14:paraId="3F7633DF" w14:textId="77777777" w:rsidR="00B139B8" w:rsidRPr="001C0CC4" w:rsidRDefault="00B139B8" w:rsidP="000D45F2">
            <w:pPr>
              <w:pStyle w:val="TAH"/>
              <w:keepNext w:val="0"/>
              <w:rPr>
                <w:rFonts w:eastAsia="Yu Mincho"/>
              </w:rPr>
            </w:pPr>
            <w:r w:rsidRPr="001C0CC4">
              <w:rPr>
                <w:rFonts w:eastAsia="Yu Mincho"/>
              </w:rPr>
              <w:t>40 MHz</w:t>
            </w:r>
          </w:p>
        </w:tc>
        <w:tc>
          <w:tcPr>
            <w:tcW w:w="647" w:type="dxa"/>
            <w:vAlign w:val="center"/>
            <w:hideMark/>
          </w:tcPr>
          <w:p w14:paraId="34B0D691" w14:textId="77777777" w:rsidR="00B139B8" w:rsidRPr="001C0CC4" w:rsidRDefault="00B139B8" w:rsidP="000D45F2">
            <w:pPr>
              <w:pStyle w:val="TAH"/>
              <w:keepNext w:val="0"/>
              <w:rPr>
                <w:rFonts w:eastAsia="Yu Mincho"/>
              </w:rPr>
            </w:pPr>
            <w:r w:rsidRPr="001C0CC4">
              <w:rPr>
                <w:rFonts w:eastAsia="Yu Mincho"/>
              </w:rPr>
              <w:t>50 MHz</w:t>
            </w:r>
          </w:p>
        </w:tc>
        <w:tc>
          <w:tcPr>
            <w:tcW w:w="647" w:type="dxa"/>
            <w:vAlign w:val="center"/>
            <w:hideMark/>
          </w:tcPr>
          <w:p w14:paraId="7F24495F" w14:textId="77777777" w:rsidR="00B139B8" w:rsidRPr="001C0CC4" w:rsidRDefault="00B139B8" w:rsidP="000D45F2">
            <w:pPr>
              <w:pStyle w:val="TAH"/>
              <w:keepNext w:val="0"/>
              <w:rPr>
                <w:rFonts w:eastAsia="Yu Mincho"/>
              </w:rPr>
            </w:pPr>
            <w:r w:rsidRPr="001C0CC4">
              <w:rPr>
                <w:rFonts w:eastAsia="Yu Mincho"/>
              </w:rPr>
              <w:t>60 MHz</w:t>
            </w:r>
          </w:p>
        </w:tc>
        <w:tc>
          <w:tcPr>
            <w:tcW w:w="647" w:type="dxa"/>
            <w:hideMark/>
          </w:tcPr>
          <w:p w14:paraId="2E1FB367" w14:textId="77777777" w:rsidR="00B139B8" w:rsidRPr="001C0CC4" w:rsidRDefault="00B139B8" w:rsidP="000D45F2">
            <w:pPr>
              <w:pStyle w:val="TAH"/>
              <w:keepNext w:val="0"/>
              <w:rPr>
                <w:rFonts w:eastAsia="Yu Mincho"/>
              </w:rPr>
            </w:pPr>
            <w:r>
              <w:rPr>
                <w:rFonts w:eastAsia="Yu Mincho"/>
              </w:rPr>
              <w:t>7</w:t>
            </w:r>
            <w:r w:rsidRPr="00414DAE">
              <w:rPr>
                <w:rFonts w:eastAsia="Yu Mincho"/>
              </w:rPr>
              <w:t>0 MHz</w:t>
            </w:r>
          </w:p>
        </w:tc>
        <w:tc>
          <w:tcPr>
            <w:tcW w:w="647" w:type="dxa"/>
            <w:vAlign w:val="center"/>
          </w:tcPr>
          <w:p w14:paraId="113253DB" w14:textId="77777777" w:rsidR="00B139B8" w:rsidRPr="00414DAE" w:rsidRDefault="00B139B8" w:rsidP="000D45F2">
            <w:pPr>
              <w:pStyle w:val="TAH"/>
              <w:keepNext w:val="0"/>
              <w:rPr>
                <w:rFonts w:eastAsia="Yu Mincho"/>
              </w:rPr>
            </w:pPr>
            <w:r w:rsidRPr="001C0CC4">
              <w:rPr>
                <w:rFonts w:eastAsia="Yu Mincho"/>
              </w:rPr>
              <w:t>80 MHz</w:t>
            </w:r>
          </w:p>
        </w:tc>
        <w:tc>
          <w:tcPr>
            <w:tcW w:w="756" w:type="dxa"/>
          </w:tcPr>
          <w:p w14:paraId="52C7BF71" w14:textId="77777777" w:rsidR="00B139B8" w:rsidRPr="001C0CC4" w:rsidRDefault="00B139B8" w:rsidP="000D45F2">
            <w:pPr>
              <w:pStyle w:val="TAH"/>
              <w:keepNext w:val="0"/>
              <w:rPr>
                <w:rFonts w:eastAsia="Yu Mincho"/>
              </w:rPr>
            </w:pPr>
            <w:r w:rsidRPr="00414DAE">
              <w:rPr>
                <w:rFonts w:eastAsia="Yu Mincho"/>
              </w:rPr>
              <w:t>90 MHz</w:t>
            </w:r>
          </w:p>
        </w:tc>
        <w:tc>
          <w:tcPr>
            <w:tcW w:w="647" w:type="dxa"/>
            <w:vAlign w:val="center"/>
            <w:hideMark/>
          </w:tcPr>
          <w:p w14:paraId="54082572" w14:textId="77777777" w:rsidR="00B139B8" w:rsidRPr="001C0CC4" w:rsidRDefault="00B139B8" w:rsidP="000D45F2">
            <w:pPr>
              <w:pStyle w:val="TAH"/>
              <w:keepNext w:val="0"/>
              <w:rPr>
                <w:rFonts w:eastAsia="Yu Mincho"/>
              </w:rPr>
            </w:pPr>
            <w:r w:rsidRPr="001C0CC4">
              <w:rPr>
                <w:rFonts w:eastAsia="Yu Mincho"/>
              </w:rPr>
              <w:t>100 MHz</w:t>
            </w:r>
          </w:p>
        </w:tc>
      </w:tr>
      <w:tr w:rsidR="00B139B8" w:rsidRPr="001C0CC4" w14:paraId="16856C9D" w14:textId="77777777" w:rsidTr="000D45F2">
        <w:trPr>
          <w:trHeight w:val="225"/>
          <w:jc w:val="center"/>
        </w:trPr>
        <w:tc>
          <w:tcPr>
            <w:tcW w:w="0" w:type="auto"/>
            <w:vMerge w:val="restart"/>
            <w:vAlign w:val="center"/>
            <w:hideMark/>
          </w:tcPr>
          <w:p w14:paraId="001AC44C" w14:textId="77777777" w:rsidR="00B139B8" w:rsidRPr="001C0CC4" w:rsidRDefault="00B139B8" w:rsidP="000D45F2">
            <w:pPr>
              <w:pStyle w:val="TAC"/>
              <w:keepNext w:val="0"/>
              <w:rPr>
                <w:rFonts w:eastAsia="Yu Mincho"/>
              </w:rPr>
            </w:pPr>
            <w:r w:rsidRPr="001C0CC4">
              <w:rPr>
                <w:rFonts w:eastAsia="Yu Mincho"/>
              </w:rPr>
              <w:t>n1</w:t>
            </w:r>
          </w:p>
        </w:tc>
        <w:tc>
          <w:tcPr>
            <w:tcW w:w="0" w:type="auto"/>
            <w:vAlign w:val="center"/>
            <w:hideMark/>
          </w:tcPr>
          <w:p w14:paraId="1DE9459E"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1920861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FC59B8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AEBEB6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7B276B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481B322" w14:textId="77777777" w:rsidR="00B139B8" w:rsidRPr="001C0CC4" w:rsidRDefault="00B139B8" w:rsidP="000D45F2">
            <w:pPr>
              <w:pStyle w:val="TAC"/>
              <w:keepNext w:val="0"/>
              <w:rPr>
                <w:rFonts w:eastAsia="Yu Mincho"/>
              </w:rPr>
            </w:pPr>
            <w:r>
              <w:rPr>
                <w:rFonts w:eastAsia="Yu Mincho"/>
              </w:rPr>
              <w:t>Yes</w:t>
            </w:r>
          </w:p>
        </w:tc>
        <w:tc>
          <w:tcPr>
            <w:tcW w:w="0" w:type="auto"/>
          </w:tcPr>
          <w:p w14:paraId="0EC1F8F8" w14:textId="77777777" w:rsidR="00B139B8" w:rsidRPr="00EE73D5" w:rsidRDefault="00B139B8" w:rsidP="000D45F2">
            <w:pPr>
              <w:pStyle w:val="TAC"/>
              <w:keepNext w:val="0"/>
              <w:rPr>
                <w:szCs w:val="18"/>
              </w:rPr>
            </w:pPr>
            <w:r w:rsidRPr="00EE73D5">
              <w:rPr>
                <w:szCs w:val="18"/>
              </w:rPr>
              <w:t>Yes</w:t>
            </w:r>
          </w:p>
        </w:tc>
        <w:tc>
          <w:tcPr>
            <w:tcW w:w="639" w:type="dxa"/>
            <w:vAlign w:val="center"/>
            <w:hideMark/>
          </w:tcPr>
          <w:p w14:paraId="4278FEDC" w14:textId="77777777" w:rsidR="00B139B8" w:rsidRPr="00EE73D5" w:rsidRDefault="00B139B8" w:rsidP="000D45F2">
            <w:pPr>
              <w:pStyle w:val="TAC"/>
              <w:keepNext w:val="0"/>
              <w:rPr>
                <w:szCs w:val="18"/>
              </w:rPr>
            </w:pPr>
            <w:r w:rsidRPr="00EE73D5">
              <w:rPr>
                <w:szCs w:val="18"/>
              </w:rPr>
              <w:t>Yes</w:t>
            </w:r>
          </w:p>
        </w:tc>
        <w:tc>
          <w:tcPr>
            <w:tcW w:w="647" w:type="dxa"/>
            <w:vAlign w:val="center"/>
            <w:hideMark/>
          </w:tcPr>
          <w:p w14:paraId="36D623AD" w14:textId="77777777" w:rsidR="00B139B8" w:rsidRPr="001C0CC4" w:rsidRDefault="00B139B8" w:rsidP="000D45F2">
            <w:pPr>
              <w:pStyle w:val="TAC"/>
              <w:keepNext w:val="0"/>
              <w:rPr>
                <w:sz w:val="20"/>
              </w:rPr>
            </w:pPr>
            <w:r w:rsidRPr="001A6AF8">
              <w:rPr>
                <w:rFonts w:eastAsia="Yu Mincho" w:cs="Arial"/>
              </w:rPr>
              <w:t>Yes</w:t>
            </w:r>
          </w:p>
        </w:tc>
        <w:tc>
          <w:tcPr>
            <w:tcW w:w="647" w:type="dxa"/>
            <w:vAlign w:val="center"/>
            <w:hideMark/>
          </w:tcPr>
          <w:p w14:paraId="502370F3" w14:textId="77777777" w:rsidR="00B139B8" w:rsidRPr="001C0CC4" w:rsidRDefault="00B139B8" w:rsidP="000D45F2">
            <w:pPr>
              <w:pStyle w:val="TAC"/>
              <w:keepNext w:val="0"/>
              <w:rPr>
                <w:sz w:val="20"/>
              </w:rPr>
            </w:pPr>
          </w:p>
        </w:tc>
        <w:tc>
          <w:tcPr>
            <w:tcW w:w="647" w:type="dxa"/>
            <w:hideMark/>
          </w:tcPr>
          <w:p w14:paraId="7AB0F097" w14:textId="77777777" w:rsidR="00B139B8" w:rsidRPr="001C0CC4" w:rsidRDefault="00B139B8" w:rsidP="000D45F2">
            <w:pPr>
              <w:pStyle w:val="TAC"/>
              <w:keepNext w:val="0"/>
              <w:rPr>
                <w:sz w:val="20"/>
              </w:rPr>
            </w:pPr>
          </w:p>
        </w:tc>
        <w:tc>
          <w:tcPr>
            <w:tcW w:w="647" w:type="dxa"/>
            <w:vAlign w:val="center"/>
          </w:tcPr>
          <w:p w14:paraId="710ADAA5" w14:textId="77777777" w:rsidR="00B139B8" w:rsidRPr="001C0CC4" w:rsidRDefault="00B139B8" w:rsidP="000D45F2">
            <w:pPr>
              <w:pStyle w:val="TAC"/>
              <w:keepNext w:val="0"/>
              <w:rPr>
                <w:sz w:val="20"/>
              </w:rPr>
            </w:pPr>
          </w:p>
        </w:tc>
        <w:tc>
          <w:tcPr>
            <w:tcW w:w="756" w:type="dxa"/>
          </w:tcPr>
          <w:p w14:paraId="4872EDA4" w14:textId="77777777" w:rsidR="00B139B8" w:rsidRPr="001C0CC4" w:rsidRDefault="00B139B8" w:rsidP="000D45F2">
            <w:pPr>
              <w:pStyle w:val="TAC"/>
              <w:keepNext w:val="0"/>
              <w:rPr>
                <w:sz w:val="20"/>
              </w:rPr>
            </w:pPr>
          </w:p>
        </w:tc>
        <w:tc>
          <w:tcPr>
            <w:tcW w:w="647" w:type="dxa"/>
            <w:vAlign w:val="center"/>
            <w:hideMark/>
          </w:tcPr>
          <w:p w14:paraId="7C139699" w14:textId="77777777" w:rsidR="00B139B8" w:rsidRPr="001C0CC4" w:rsidRDefault="00B139B8" w:rsidP="000D45F2">
            <w:pPr>
              <w:pStyle w:val="TAC"/>
              <w:keepNext w:val="0"/>
              <w:rPr>
                <w:sz w:val="20"/>
              </w:rPr>
            </w:pPr>
          </w:p>
        </w:tc>
      </w:tr>
      <w:tr w:rsidR="00B139B8" w:rsidRPr="001C0CC4" w14:paraId="33B9D465" w14:textId="77777777" w:rsidTr="000D45F2">
        <w:trPr>
          <w:trHeight w:val="225"/>
          <w:jc w:val="center"/>
        </w:trPr>
        <w:tc>
          <w:tcPr>
            <w:tcW w:w="0" w:type="auto"/>
            <w:vMerge/>
            <w:vAlign w:val="center"/>
            <w:hideMark/>
          </w:tcPr>
          <w:p w14:paraId="17A46E6C" w14:textId="77777777" w:rsidR="00B139B8" w:rsidRPr="001C0CC4" w:rsidRDefault="00B139B8" w:rsidP="000D45F2">
            <w:pPr>
              <w:pStyle w:val="TAC"/>
              <w:keepNext w:val="0"/>
              <w:rPr>
                <w:rFonts w:eastAsia="Yu Mincho"/>
              </w:rPr>
            </w:pPr>
          </w:p>
        </w:tc>
        <w:tc>
          <w:tcPr>
            <w:tcW w:w="0" w:type="auto"/>
            <w:vAlign w:val="center"/>
            <w:hideMark/>
          </w:tcPr>
          <w:p w14:paraId="1A2CDF3B"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67CA48A" w14:textId="77777777" w:rsidR="00B139B8" w:rsidRPr="001C0CC4" w:rsidRDefault="00B139B8" w:rsidP="000D45F2">
            <w:pPr>
              <w:pStyle w:val="TAC"/>
              <w:keepNext w:val="0"/>
              <w:rPr>
                <w:rFonts w:eastAsia="Yu Mincho"/>
              </w:rPr>
            </w:pPr>
          </w:p>
        </w:tc>
        <w:tc>
          <w:tcPr>
            <w:tcW w:w="0" w:type="auto"/>
            <w:hideMark/>
          </w:tcPr>
          <w:p w14:paraId="36C10E4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74CE8C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C8BA66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47AFA5C" w14:textId="77777777" w:rsidR="00B139B8" w:rsidRPr="001C0CC4" w:rsidRDefault="00B139B8" w:rsidP="000D45F2">
            <w:pPr>
              <w:pStyle w:val="TAC"/>
              <w:keepNext w:val="0"/>
              <w:rPr>
                <w:rFonts w:eastAsia="Yu Mincho"/>
              </w:rPr>
            </w:pPr>
            <w:r>
              <w:rPr>
                <w:rFonts w:eastAsia="Yu Mincho"/>
              </w:rPr>
              <w:t>Yes</w:t>
            </w:r>
          </w:p>
        </w:tc>
        <w:tc>
          <w:tcPr>
            <w:tcW w:w="0" w:type="auto"/>
          </w:tcPr>
          <w:p w14:paraId="1CE35F76" w14:textId="77777777" w:rsidR="00B139B8" w:rsidRPr="00EE73D5" w:rsidRDefault="00B139B8" w:rsidP="000D45F2">
            <w:pPr>
              <w:pStyle w:val="TAC"/>
              <w:keepNext w:val="0"/>
              <w:rPr>
                <w:szCs w:val="18"/>
              </w:rPr>
            </w:pPr>
            <w:r w:rsidRPr="00EE73D5">
              <w:rPr>
                <w:szCs w:val="18"/>
              </w:rPr>
              <w:t>Yes</w:t>
            </w:r>
          </w:p>
        </w:tc>
        <w:tc>
          <w:tcPr>
            <w:tcW w:w="639" w:type="dxa"/>
            <w:vAlign w:val="center"/>
            <w:hideMark/>
          </w:tcPr>
          <w:p w14:paraId="59D1E2A5" w14:textId="77777777" w:rsidR="00B139B8" w:rsidRPr="00EE73D5" w:rsidRDefault="00B139B8" w:rsidP="000D45F2">
            <w:pPr>
              <w:pStyle w:val="TAC"/>
              <w:keepNext w:val="0"/>
              <w:rPr>
                <w:szCs w:val="18"/>
              </w:rPr>
            </w:pPr>
            <w:r w:rsidRPr="00EE73D5">
              <w:rPr>
                <w:szCs w:val="18"/>
              </w:rPr>
              <w:t>Yes</w:t>
            </w:r>
          </w:p>
        </w:tc>
        <w:tc>
          <w:tcPr>
            <w:tcW w:w="647" w:type="dxa"/>
            <w:vAlign w:val="center"/>
            <w:hideMark/>
          </w:tcPr>
          <w:p w14:paraId="63F0B74B" w14:textId="77777777" w:rsidR="00B139B8" w:rsidRPr="001C0CC4" w:rsidRDefault="00B139B8" w:rsidP="000D45F2">
            <w:pPr>
              <w:pStyle w:val="TAC"/>
              <w:keepNext w:val="0"/>
              <w:rPr>
                <w:sz w:val="20"/>
              </w:rPr>
            </w:pPr>
            <w:r w:rsidRPr="001A6AF8">
              <w:rPr>
                <w:rFonts w:eastAsia="Yu Mincho" w:cs="Arial"/>
              </w:rPr>
              <w:t>Yes</w:t>
            </w:r>
          </w:p>
        </w:tc>
        <w:tc>
          <w:tcPr>
            <w:tcW w:w="647" w:type="dxa"/>
            <w:vAlign w:val="center"/>
            <w:hideMark/>
          </w:tcPr>
          <w:p w14:paraId="24B4B2E8" w14:textId="77777777" w:rsidR="00B139B8" w:rsidRPr="001C0CC4" w:rsidRDefault="00B139B8" w:rsidP="000D45F2">
            <w:pPr>
              <w:pStyle w:val="TAC"/>
              <w:keepNext w:val="0"/>
              <w:rPr>
                <w:sz w:val="20"/>
              </w:rPr>
            </w:pPr>
          </w:p>
        </w:tc>
        <w:tc>
          <w:tcPr>
            <w:tcW w:w="647" w:type="dxa"/>
            <w:hideMark/>
          </w:tcPr>
          <w:p w14:paraId="43402F05" w14:textId="77777777" w:rsidR="00B139B8" w:rsidRPr="001C0CC4" w:rsidRDefault="00B139B8" w:rsidP="000D45F2">
            <w:pPr>
              <w:pStyle w:val="TAC"/>
              <w:keepNext w:val="0"/>
              <w:rPr>
                <w:sz w:val="20"/>
              </w:rPr>
            </w:pPr>
          </w:p>
        </w:tc>
        <w:tc>
          <w:tcPr>
            <w:tcW w:w="647" w:type="dxa"/>
            <w:vAlign w:val="center"/>
          </w:tcPr>
          <w:p w14:paraId="1058AA43" w14:textId="77777777" w:rsidR="00B139B8" w:rsidRPr="001C0CC4" w:rsidRDefault="00B139B8" w:rsidP="000D45F2">
            <w:pPr>
              <w:pStyle w:val="TAC"/>
              <w:keepNext w:val="0"/>
              <w:rPr>
                <w:sz w:val="20"/>
              </w:rPr>
            </w:pPr>
          </w:p>
        </w:tc>
        <w:tc>
          <w:tcPr>
            <w:tcW w:w="756" w:type="dxa"/>
          </w:tcPr>
          <w:p w14:paraId="34887ED8" w14:textId="77777777" w:rsidR="00B139B8" w:rsidRPr="001C0CC4" w:rsidRDefault="00B139B8" w:rsidP="000D45F2">
            <w:pPr>
              <w:pStyle w:val="TAC"/>
              <w:keepNext w:val="0"/>
              <w:rPr>
                <w:sz w:val="20"/>
              </w:rPr>
            </w:pPr>
          </w:p>
        </w:tc>
        <w:tc>
          <w:tcPr>
            <w:tcW w:w="647" w:type="dxa"/>
            <w:vAlign w:val="center"/>
            <w:hideMark/>
          </w:tcPr>
          <w:p w14:paraId="7376E847" w14:textId="77777777" w:rsidR="00B139B8" w:rsidRPr="001C0CC4" w:rsidRDefault="00B139B8" w:rsidP="000D45F2">
            <w:pPr>
              <w:pStyle w:val="TAC"/>
              <w:keepNext w:val="0"/>
              <w:rPr>
                <w:sz w:val="20"/>
              </w:rPr>
            </w:pPr>
          </w:p>
        </w:tc>
      </w:tr>
      <w:tr w:rsidR="00B139B8" w:rsidRPr="001C0CC4" w14:paraId="6BB5AE51" w14:textId="77777777" w:rsidTr="000D45F2">
        <w:trPr>
          <w:trHeight w:val="225"/>
          <w:jc w:val="center"/>
        </w:trPr>
        <w:tc>
          <w:tcPr>
            <w:tcW w:w="0" w:type="auto"/>
            <w:vMerge/>
            <w:vAlign w:val="center"/>
            <w:hideMark/>
          </w:tcPr>
          <w:p w14:paraId="7B15F00B" w14:textId="77777777" w:rsidR="00B139B8" w:rsidRPr="001C0CC4" w:rsidRDefault="00B139B8" w:rsidP="000D45F2">
            <w:pPr>
              <w:pStyle w:val="TAC"/>
              <w:keepNext w:val="0"/>
              <w:rPr>
                <w:rFonts w:eastAsia="Yu Mincho"/>
              </w:rPr>
            </w:pPr>
          </w:p>
        </w:tc>
        <w:tc>
          <w:tcPr>
            <w:tcW w:w="0" w:type="auto"/>
            <w:vAlign w:val="center"/>
            <w:hideMark/>
          </w:tcPr>
          <w:p w14:paraId="13A6CF88"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01745FDD" w14:textId="77777777" w:rsidR="00B139B8" w:rsidRPr="001C0CC4" w:rsidRDefault="00B139B8" w:rsidP="000D45F2">
            <w:pPr>
              <w:pStyle w:val="TAC"/>
              <w:keepNext w:val="0"/>
              <w:rPr>
                <w:rFonts w:eastAsia="Yu Mincho"/>
              </w:rPr>
            </w:pPr>
          </w:p>
        </w:tc>
        <w:tc>
          <w:tcPr>
            <w:tcW w:w="0" w:type="auto"/>
            <w:vAlign w:val="center"/>
            <w:hideMark/>
          </w:tcPr>
          <w:p w14:paraId="688E516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6D5345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C457F5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133EE80" w14:textId="77777777" w:rsidR="00B139B8" w:rsidRPr="001C0CC4" w:rsidRDefault="00B139B8" w:rsidP="000D45F2">
            <w:pPr>
              <w:pStyle w:val="TAC"/>
              <w:keepNext w:val="0"/>
              <w:rPr>
                <w:rFonts w:eastAsia="Yu Mincho"/>
              </w:rPr>
            </w:pPr>
            <w:r>
              <w:rPr>
                <w:rFonts w:eastAsia="Yu Mincho"/>
              </w:rPr>
              <w:t>Yes</w:t>
            </w:r>
          </w:p>
        </w:tc>
        <w:tc>
          <w:tcPr>
            <w:tcW w:w="0" w:type="auto"/>
          </w:tcPr>
          <w:p w14:paraId="40516490" w14:textId="77777777" w:rsidR="00B139B8" w:rsidRPr="00EE73D5" w:rsidRDefault="00B139B8" w:rsidP="000D45F2">
            <w:pPr>
              <w:pStyle w:val="TAC"/>
              <w:keepNext w:val="0"/>
              <w:rPr>
                <w:szCs w:val="18"/>
              </w:rPr>
            </w:pPr>
            <w:r w:rsidRPr="00EE73D5">
              <w:rPr>
                <w:szCs w:val="18"/>
              </w:rPr>
              <w:t>Yes</w:t>
            </w:r>
          </w:p>
        </w:tc>
        <w:tc>
          <w:tcPr>
            <w:tcW w:w="639" w:type="dxa"/>
            <w:vAlign w:val="center"/>
            <w:hideMark/>
          </w:tcPr>
          <w:p w14:paraId="0D8BCDC5" w14:textId="77777777" w:rsidR="00B139B8" w:rsidRPr="00EE73D5" w:rsidRDefault="00B139B8" w:rsidP="000D45F2">
            <w:pPr>
              <w:pStyle w:val="TAC"/>
              <w:keepNext w:val="0"/>
              <w:rPr>
                <w:szCs w:val="18"/>
              </w:rPr>
            </w:pPr>
            <w:r w:rsidRPr="00EE73D5">
              <w:rPr>
                <w:szCs w:val="18"/>
              </w:rPr>
              <w:t>Yes</w:t>
            </w:r>
          </w:p>
        </w:tc>
        <w:tc>
          <w:tcPr>
            <w:tcW w:w="647" w:type="dxa"/>
            <w:vAlign w:val="center"/>
            <w:hideMark/>
          </w:tcPr>
          <w:p w14:paraId="4761BB42" w14:textId="77777777" w:rsidR="00B139B8" w:rsidRPr="001C0CC4" w:rsidRDefault="00B139B8" w:rsidP="000D45F2">
            <w:pPr>
              <w:pStyle w:val="TAC"/>
              <w:keepNext w:val="0"/>
              <w:rPr>
                <w:sz w:val="20"/>
              </w:rPr>
            </w:pPr>
            <w:r w:rsidRPr="001A6AF8">
              <w:rPr>
                <w:rFonts w:eastAsia="Yu Mincho" w:cs="Arial"/>
              </w:rPr>
              <w:t>Yes</w:t>
            </w:r>
          </w:p>
        </w:tc>
        <w:tc>
          <w:tcPr>
            <w:tcW w:w="647" w:type="dxa"/>
            <w:vAlign w:val="center"/>
            <w:hideMark/>
          </w:tcPr>
          <w:p w14:paraId="0B59B1C4" w14:textId="77777777" w:rsidR="00B139B8" w:rsidRPr="001C0CC4" w:rsidRDefault="00B139B8" w:rsidP="000D45F2">
            <w:pPr>
              <w:pStyle w:val="TAC"/>
              <w:keepNext w:val="0"/>
              <w:rPr>
                <w:sz w:val="20"/>
              </w:rPr>
            </w:pPr>
          </w:p>
        </w:tc>
        <w:tc>
          <w:tcPr>
            <w:tcW w:w="647" w:type="dxa"/>
            <w:hideMark/>
          </w:tcPr>
          <w:p w14:paraId="0B055711" w14:textId="77777777" w:rsidR="00B139B8" w:rsidRPr="001C0CC4" w:rsidRDefault="00B139B8" w:rsidP="000D45F2">
            <w:pPr>
              <w:pStyle w:val="TAC"/>
              <w:keepNext w:val="0"/>
              <w:rPr>
                <w:sz w:val="20"/>
              </w:rPr>
            </w:pPr>
          </w:p>
        </w:tc>
        <w:tc>
          <w:tcPr>
            <w:tcW w:w="647" w:type="dxa"/>
            <w:vAlign w:val="center"/>
          </w:tcPr>
          <w:p w14:paraId="66E9D6C1" w14:textId="77777777" w:rsidR="00B139B8" w:rsidRPr="001C0CC4" w:rsidRDefault="00B139B8" w:rsidP="000D45F2">
            <w:pPr>
              <w:pStyle w:val="TAC"/>
              <w:keepNext w:val="0"/>
              <w:rPr>
                <w:sz w:val="20"/>
              </w:rPr>
            </w:pPr>
          </w:p>
        </w:tc>
        <w:tc>
          <w:tcPr>
            <w:tcW w:w="756" w:type="dxa"/>
          </w:tcPr>
          <w:p w14:paraId="33E09111" w14:textId="77777777" w:rsidR="00B139B8" w:rsidRPr="001C0CC4" w:rsidRDefault="00B139B8" w:rsidP="000D45F2">
            <w:pPr>
              <w:pStyle w:val="TAC"/>
              <w:keepNext w:val="0"/>
              <w:rPr>
                <w:sz w:val="20"/>
              </w:rPr>
            </w:pPr>
          </w:p>
        </w:tc>
        <w:tc>
          <w:tcPr>
            <w:tcW w:w="647" w:type="dxa"/>
            <w:vAlign w:val="center"/>
            <w:hideMark/>
          </w:tcPr>
          <w:p w14:paraId="492A02AE" w14:textId="77777777" w:rsidR="00B139B8" w:rsidRPr="001C0CC4" w:rsidRDefault="00B139B8" w:rsidP="000D45F2">
            <w:pPr>
              <w:pStyle w:val="TAC"/>
              <w:keepNext w:val="0"/>
              <w:rPr>
                <w:sz w:val="20"/>
              </w:rPr>
            </w:pPr>
          </w:p>
        </w:tc>
      </w:tr>
      <w:tr w:rsidR="00B139B8" w:rsidRPr="001C0CC4" w14:paraId="3B5A01B2" w14:textId="77777777" w:rsidTr="000D45F2">
        <w:trPr>
          <w:trHeight w:val="225"/>
          <w:jc w:val="center"/>
        </w:trPr>
        <w:tc>
          <w:tcPr>
            <w:tcW w:w="0" w:type="auto"/>
            <w:vMerge w:val="restart"/>
            <w:vAlign w:val="center"/>
            <w:hideMark/>
          </w:tcPr>
          <w:p w14:paraId="33ED42DA" w14:textId="77777777" w:rsidR="00B139B8" w:rsidRPr="001C0CC4" w:rsidRDefault="00B139B8" w:rsidP="000D45F2">
            <w:pPr>
              <w:pStyle w:val="TAC"/>
              <w:keepNext w:val="0"/>
              <w:rPr>
                <w:rFonts w:eastAsia="Yu Mincho"/>
              </w:rPr>
            </w:pPr>
            <w:r w:rsidRPr="001C0CC4">
              <w:rPr>
                <w:rFonts w:eastAsia="Yu Mincho"/>
              </w:rPr>
              <w:t>n2</w:t>
            </w:r>
          </w:p>
        </w:tc>
        <w:tc>
          <w:tcPr>
            <w:tcW w:w="0" w:type="auto"/>
            <w:vAlign w:val="center"/>
            <w:hideMark/>
          </w:tcPr>
          <w:p w14:paraId="302A6E8D" w14:textId="77777777" w:rsidR="00B139B8" w:rsidRPr="001C0CC4" w:rsidRDefault="00B139B8" w:rsidP="000D45F2">
            <w:pPr>
              <w:pStyle w:val="TAC"/>
              <w:keepNext w:val="0"/>
              <w:rPr>
                <w:rFonts w:ascii="Calibri" w:eastAsia="Yu Mincho" w:hAnsi="Calibri"/>
                <w:sz w:val="22"/>
              </w:rPr>
            </w:pPr>
            <w:r w:rsidRPr="001C0CC4">
              <w:rPr>
                <w:rFonts w:eastAsia="Yu Mincho"/>
              </w:rPr>
              <w:t>15</w:t>
            </w:r>
          </w:p>
        </w:tc>
        <w:tc>
          <w:tcPr>
            <w:tcW w:w="0" w:type="auto"/>
            <w:hideMark/>
          </w:tcPr>
          <w:p w14:paraId="66DFEA6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72FEFF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516D22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7898ED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33AACEC" w14:textId="77777777" w:rsidR="00B139B8" w:rsidRPr="001C0CC4" w:rsidRDefault="00B139B8" w:rsidP="000D45F2">
            <w:pPr>
              <w:pStyle w:val="TAC"/>
              <w:keepNext w:val="0"/>
              <w:rPr>
                <w:rFonts w:eastAsia="Yu Mincho"/>
              </w:rPr>
            </w:pPr>
          </w:p>
        </w:tc>
        <w:tc>
          <w:tcPr>
            <w:tcW w:w="0" w:type="auto"/>
          </w:tcPr>
          <w:p w14:paraId="4D089E25" w14:textId="77777777" w:rsidR="00B139B8" w:rsidRPr="001C0CC4" w:rsidRDefault="00B139B8" w:rsidP="000D45F2">
            <w:pPr>
              <w:pStyle w:val="TAC"/>
              <w:keepNext w:val="0"/>
              <w:rPr>
                <w:rFonts w:eastAsia="Yu Mincho"/>
              </w:rPr>
            </w:pPr>
          </w:p>
        </w:tc>
        <w:tc>
          <w:tcPr>
            <w:tcW w:w="639" w:type="dxa"/>
            <w:vAlign w:val="center"/>
          </w:tcPr>
          <w:p w14:paraId="5EA7C50F" w14:textId="77777777" w:rsidR="00B139B8" w:rsidRPr="001C0CC4" w:rsidRDefault="00B139B8" w:rsidP="000D45F2">
            <w:pPr>
              <w:pStyle w:val="TAC"/>
              <w:keepNext w:val="0"/>
              <w:rPr>
                <w:rFonts w:eastAsia="Yu Mincho"/>
              </w:rPr>
            </w:pPr>
          </w:p>
        </w:tc>
        <w:tc>
          <w:tcPr>
            <w:tcW w:w="647" w:type="dxa"/>
            <w:vAlign w:val="center"/>
          </w:tcPr>
          <w:p w14:paraId="653FC58F" w14:textId="77777777" w:rsidR="00B139B8" w:rsidRPr="001C0CC4" w:rsidRDefault="00B139B8" w:rsidP="000D45F2">
            <w:pPr>
              <w:pStyle w:val="TAC"/>
              <w:keepNext w:val="0"/>
              <w:rPr>
                <w:rFonts w:eastAsia="Yu Mincho"/>
              </w:rPr>
            </w:pPr>
          </w:p>
        </w:tc>
        <w:tc>
          <w:tcPr>
            <w:tcW w:w="647" w:type="dxa"/>
            <w:vAlign w:val="center"/>
          </w:tcPr>
          <w:p w14:paraId="5A8AFB7B" w14:textId="77777777" w:rsidR="00B139B8" w:rsidRPr="001C0CC4" w:rsidRDefault="00B139B8" w:rsidP="000D45F2">
            <w:pPr>
              <w:pStyle w:val="TAC"/>
              <w:keepNext w:val="0"/>
              <w:rPr>
                <w:rFonts w:eastAsia="Yu Mincho"/>
              </w:rPr>
            </w:pPr>
          </w:p>
        </w:tc>
        <w:tc>
          <w:tcPr>
            <w:tcW w:w="647" w:type="dxa"/>
          </w:tcPr>
          <w:p w14:paraId="20DE732E" w14:textId="77777777" w:rsidR="00B139B8" w:rsidRPr="001C0CC4" w:rsidRDefault="00B139B8" w:rsidP="000D45F2">
            <w:pPr>
              <w:pStyle w:val="TAC"/>
              <w:keepNext w:val="0"/>
              <w:rPr>
                <w:rFonts w:eastAsia="Yu Mincho"/>
              </w:rPr>
            </w:pPr>
          </w:p>
        </w:tc>
        <w:tc>
          <w:tcPr>
            <w:tcW w:w="647" w:type="dxa"/>
            <w:vAlign w:val="center"/>
          </w:tcPr>
          <w:p w14:paraId="10F568DB" w14:textId="77777777" w:rsidR="00B139B8" w:rsidRPr="001C0CC4" w:rsidRDefault="00B139B8" w:rsidP="000D45F2">
            <w:pPr>
              <w:pStyle w:val="TAC"/>
              <w:keepNext w:val="0"/>
              <w:rPr>
                <w:rFonts w:eastAsia="Yu Mincho"/>
              </w:rPr>
            </w:pPr>
          </w:p>
        </w:tc>
        <w:tc>
          <w:tcPr>
            <w:tcW w:w="756" w:type="dxa"/>
          </w:tcPr>
          <w:p w14:paraId="31C4556D" w14:textId="77777777" w:rsidR="00B139B8" w:rsidRPr="001C0CC4" w:rsidRDefault="00B139B8" w:rsidP="000D45F2">
            <w:pPr>
              <w:pStyle w:val="TAC"/>
              <w:keepNext w:val="0"/>
              <w:rPr>
                <w:rFonts w:eastAsia="Yu Mincho"/>
              </w:rPr>
            </w:pPr>
          </w:p>
        </w:tc>
        <w:tc>
          <w:tcPr>
            <w:tcW w:w="647" w:type="dxa"/>
            <w:vAlign w:val="center"/>
          </w:tcPr>
          <w:p w14:paraId="540E1575" w14:textId="77777777" w:rsidR="00B139B8" w:rsidRPr="001C0CC4" w:rsidRDefault="00B139B8" w:rsidP="000D45F2">
            <w:pPr>
              <w:pStyle w:val="TAC"/>
              <w:keepNext w:val="0"/>
              <w:rPr>
                <w:rFonts w:eastAsia="Yu Mincho"/>
              </w:rPr>
            </w:pPr>
          </w:p>
        </w:tc>
      </w:tr>
      <w:tr w:rsidR="00B139B8" w:rsidRPr="001C0CC4" w14:paraId="11451E06" w14:textId="77777777" w:rsidTr="000D45F2">
        <w:trPr>
          <w:trHeight w:val="225"/>
          <w:jc w:val="center"/>
        </w:trPr>
        <w:tc>
          <w:tcPr>
            <w:tcW w:w="0" w:type="auto"/>
            <w:vMerge/>
            <w:vAlign w:val="center"/>
            <w:hideMark/>
          </w:tcPr>
          <w:p w14:paraId="06FFDB7D" w14:textId="77777777" w:rsidR="00B139B8" w:rsidRPr="001C0CC4" w:rsidRDefault="00B139B8" w:rsidP="000D45F2">
            <w:pPr>
              <w:pStyle w:val="TAC"/>
              <w:keepNext w:val="0"/>
              <w:rPr>
                <w:rFonts w:eastAsia="Yu Mincho"/>
              </w:rPr>
            </w:pPr>
          </w:p>
        </w:tc>
        <w:tc>
          <w:tcPr>
            <w:tcW w:w="0" w:type="auto"/>
            <w:vAlign w:val="center"/>
            <w:hideMark/>
          </w:tcPr>
          <w:p w14:paraId="20940B60"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6A8527DB" w14:textId="77777777" w:rsidR="00B139B8" w:rsidRPr="001C0CC4" w:rsidRDefault="00B139B8" w:rsidP="000D45F2">
            <w:pPr>
              <w:pStyle w:val="TAC"/>
              <w:keepNext w:val="0"/>
              <w:rPr>
                <w:rFonts w:eastAsia="Yu Mincho"/>
              </w:rPr>
            </w:pPr>
          </w:p>
        </w:tc>
        <w:tc>
          <w:tcPr>
            <w:tcW w:w="0" w:type="auto"/>
            <w:hideMark/>
          </w:tcPr>
          <w:p w14:paraId="1156EF6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F2BED8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344587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001BF51" w14:textId="77777777" w:rsidR="00B139B8" w:rsidRPr="001C0CC4" w:rsidRDefault="00B139B8" w:rsidP="000D45F2">
            <w:pPr>
              <w:pStyle w:val="TAC"/>
              <w:keepNext w:val="0"/>
              <w:rPr>
                <w:rFonts w:eastAsia="Yu Mincho"/>
              </w:rPr>
            </w:pPr>
          </w:p>
        </w:tc>
        <w:tc>
          <w:tcPr>
            <w:tcW w:w="0" w:type="auto"/>
          </w:tcPr>
          <w:p w14:paraId="6E155F37" w14:textId="77777777" w:rsidR="00B139B8" w:rsidRPr="001C0CC4" w:rsidRDefault="00B139B8" w:rsidP="000D45F2">
            <w:pPr>
              <w:pStyle w:val="TAC"/>
              <w:keepNext w:val="0"/>
              <w:rPr>
                <w:rFonts w:eastAsia="Yu Mincho"/>
              </w:rPr>
            </w:pPr>
          </w:p>
        </w:tc>
        <w:tc>
          <w:tcPr>
            <w:tcW w:w="639" w:type="dxa"/>
            <w:vAlign w:val="center"/>
          </w:tcPr>
          <w:p w14:paraId="44F2A430" w14:textId="77777777" w:rsidR="00B139B8" w:rsidRPr="001C0CC4" w:rsidRDefault="00B139B8" w:rsidP="000D45F2">
            <w:pPr>
              <w:pStyle w:val="TAC"/>
              <w:keepNext w:val="0"/>
              <w:rPr>
                <w:rFonts w:eastAsia="Yu Mincho"/>
              </w:rPr>
            </w:pPr>
          </w:p>
        </w:tc>
        <w:tc>
          <w:tcPr>
            <w:tcW w:w="647" w:type="dxa"/>
            <w:vAlign w:val="center"/>
          </w:tcPr>
          <w:p w14:paraId="2B918BCC" w14:textId="77777777" w:rsidR="00B139B8" w:rsidRPr="001C0CC4" w:rsidRDefault="00B139B8" w:rsidP="000D45F2">
            <w:pPr>
              <w:pStyle w:val="TAC"/>
              <w:keepNext w:val="0"/>
              <w:rPr>
                <w:rFonts w:eastAsia="Yu Mincho"/>
              </w:rPr>
            </w:pPr>
          </w:p>
        </w:tc>
        <w:tc>
          <w:tcPr>
            <w:tcW w:w="647" w:type="dxa"/>
            <w:vAlign w:val="center"/>
          </w:tcPr>
          <w:p w14:paraId="09ACDA18" w14:textId="77777777" w:rsidR="00B139B8" w:rsidRPr="001C0CC4" w:rsidRDefault="00B139B8" w:rsidP="000D45F2">
            <w:pPr>
              <w:pStyle w:val="TAC"/>
              <w:keepNext w:val="0"/>
              <w:rPr>
                <w:rFonts w:eastAsia="Yu Mincho"/>
              </w:rPr>
            </w:pPr>
          </w:p>
        </w:tc>
        <w:tc>
          <w:tcPr>
            <w:tcW w:w="647" w:type="dxa"/>
          </w:tcPr>
          <w:p w14:paraId="47377B0C" w14:textId="77777777" w:rsidR="00B139B8" w:rsidRPr="001C0CC4" w:rsidRDefault="00B139B8" w:rsidP="000D45F2">
            <w:pPr>
              <w:pStyle w:val="TAC"/>
              <w:keepNext w:val="0"/>
              <w:rPr>
                <w:rFonts w:eastAsia="Yu Mincho"/>
              </w:rPr>
            </w:pPr>
          </w:p>
        </w:tc>
        <w:tc>
          <w:tcPr>
            <w:tcW w:w="647" w:type="dxa"/>
            <w:vAlign w:val="center"/>
          </w:tcPr>
          <w:p w14:paraId="36785B45" w14:textId="77777777" w:rsidR="00B139B8" w:rsidRPr="001C0CC4" w:rsidRDefault="00B139B8" w:rsidP="000D45F2">
            <w:pPr>
              <w:pStyle w:val="TAC"/>
              <w:keepNext w:val="0"/>
              <w:rPr>
                <w:rFonts w:eastAsia="Yu Mincho"/>
              </w:rPr>
            </w:pPr>
          </w:p>
        </w:tc>
        <w:tc>
          <w:tcPr>
            <w:tcW w:w="756" w:type="dxa"/>
          </w:tcPr>
          <w:p w14:paraId="42522CB9" w14:textId="77777777" w:rsidR="00B139B8" w:rsidRPr="001C0CC4" w:rsidRDefault="00B139B8" w:rsidP="000D45F2">
            <w:pPr>
              <w:pStyle w:val="TAC"/>
              <w:keepNext w:val="0"/>
              <w:rPr>
                <w:rFonts w:eastAsia="Yu Mincho"/>
              </w:rPr>
            </w:pPr>
          </w:p>
        </w:tc>
        <w:tc>
          <w:tcPr>
            <w:tcW w:w="647" w:type="dxa"/>
            <w:vAlign w:val="center"/>
          </w:tcPr>
          <w:p w14:paraId="658A9A0F" w14:textId="77777777" w:rsidR="00B139B8" w:rsidRPr="001C0CC4" w:rsidRDefault="00B139B8" w:rsidP="000D45F2">
            <w:pPr>
              <w:pStyle w:val="TAC"/>
              <w:keepNext w:val="0"/>
              <w:rPr>
                <w:rFonts w:eastAsia="Yu Mincho"/>
              </w:rPr>
            </w:pPr>
          </w:p>
        </w:tc>
      </w:tr>
      <w:tr w:rsidR="00B139B8" w:rsidRPr="001C0CC4" w14:paraId="226C149F" w14:textId="77777777" w:rsidTr="000D45F2">
        <w:trPr>
          <w:trHeight w:val="225"/>
          <w:jc w:val="center"/>
        </w:trPr>
        <w:tc>
          <w:tcPr>
            <w:tcW w:w="0" w:type="auto"/>
            <w:vMerge/>
            <w:vAlign w:val="center"/>
            <w:hideMark/>
          </w:tcPr>
          <w:p w14:paraId="239D873A" w14:textId="77777777" w:rsidR="00B139B8" w:rsidRPr="001C0CC4" w:rsidRDefault="00B139B8" w:rsidP="000D45F2">
            <w:pPr>
              <w:pStyle w:val="TAC"/>
              <w:keepNext w:val="0"/>
              <w:rPr>
                <w:rFonts w:eastAsia="Yu Mincho"/>
              </w:rPr>
            </w:pPr>
          </w:p>
        </w:tc>
        <w:tc>
          <w:tcPr>
            <w:tcW w:w="0" w:type="auto"/>
            <w:vAlign w:val="center"/>
            <w:hideMark/>
          </w:tcPr>
          <w:p w14:paraId="6D5974A4"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1BDC96BD" w14:textId="77777777" w:rsidR="00B139B8" w:rsidRPr="001C0CC4" w:rsidRDefault="00B139B8" w:rsidP="000D45F2">
            <w:pPr>
              <w:pStyle w:val="TAC"/>
              <w:keepNext w:val="0"/>
              <w:rPr>
                <w:rFonts w:eastAsia="Yu Mincho"/>
              </w:rPr>
            </w:pPr>
          </w:p>
        </w:tc>
        <w:tc>
          <w:tcPr>
            <w:tcW w:w="0" w:type="auto"/>
            <w:vAlign w:val="center"/>
            <w:hideMark/>
          </w:tcPr>
          <w:p w14:paraId="788F9E8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8C0D6D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8FFBD0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6032F66" w14:textId="77777777" w:rsidR="00B139B8" w:rsidRPr="001C0CC4" w:rsidRDefault="00B139B8" w:rsidP="000D45F2">
            <w:pPr>
              <w:pStyle w:val="TAC"/>
              <w:keepNext w:val="0"/>
              <w:rPr>
                <w:rFonts w:eastAsia="Yu Mincho"/>
              </w:rPr>
            </w:pPr>
          </w:p>
        </w:tc>
        <w:tc>
          <w:tcPr>
            <w:tcW w:w="0" w:type="auto"/>
          </w:tcPr>
          <w:p w14:paraId="233E39F1" w14:textId="77777777" w:rsidR="00B139B8" w:rsidRPr="001C0CC4" w:rsidRDefault="00B139B8" w:rsidP="000D45F2">
            <w:pPr>
              <w:pStyle w:val="TAC"/>
              <w:keepNext w:val="0"/>
              <w:rPr>
                <w:rFonts w:eastAsia="Yu Mincho"/>
              </w:rPr>
            </w:pPr>
          </w:p>
        </w:tc>
        <w:tc>
          <w:tcPr>
            <w:tcW w:w="639" w:type="dxa"/>
            <w:vAlign w:val="center"/>
          </w:tcPr>
          <w:p w14:paraId="25419CE2" w14:textId="77777777" w:rsidR="00B139B8" w:rsidRPr="001C0CC4" w:rsidRDefault="00B139B8" w:rsidP="000D45F2">
            <w:pPr>
              <w:pStyle w:val="TAC"/>
              <w:keepNext w:val="0"/>
              <w:rPr>
                <w:rFonts w:eastAsia="Yu Mincho"/>
              </w:rPr>
            </w:pPr>
          </w:p>
        </w:tc>
        <w:tc>
          <w:tcPr>
            <w:tcW w:w="647" w:type="dxa"/>
            <w:vAlign w:val="center"/>
          </w:tcPr>
          <w:p w14:paraId="612C44C5" w14:textId="77777777" w:rsidR="00B139B8" w:rsidRPr="001C0CC4" w:rsidRDefault="00B139B8" w:rsidP="000D45F2">
            <w:pPr>
              <w:pStyle w:val="TAC"/>
              <w:keepNext w:val="0"/>
              <w:rPr>
                <w:rFonts w:eastAsia="Yu Mincho"/>
              </w:rPr>
            </w:pPr>
          </w:p>
        </w:tc>
        <w:tc>
          <w:tcPr>
            <w:tcW w:w="647" w:type="dxa"/>
            <w:vAlign w:val="center"/>
          </w:tcPr>
          <w:p w14:paraId="7A571C05" w14:textId="77777777" w:rsidR="00B139B8" w:rsidRPr="001C0CC4" w:rsidRDefault="00B139B8" w:rsidP="000D45F2">
            <w:pPr>
              <w:pStyle w:val="TAC"/>
              <w:keepNext w:val="0"/>
              <w:rPr>
                <w:rFonts w:eastAsia="Yu Mincho"/>
              </w:rPr>
            </w:pPr>
          </w:p>
        </w:tc>
        <w:tc>
          <w:tcPr>
            <w:tcW w:w="647" w:type="dxa"/>
          </w:tcPr>
          <w:p w14:paraId="7ADADF94" w14:textId="77777777" w:rsidR="00B139B8" w:rsidRPr="001C0CC4" w:rsidRDefault="00B139B8" w:rsidP="000D45F2">
            <w:pPr>
              <w:pStyle w:val="TAC"/>
              <w:keepNext w:val="0"/>
              <w:rPr>
                <w:rFonts w:eastAsia="Yu Mincho"/>
              </w:rPr>
            </w:pPr>
          </w:p>
        </w:tc>
        <w:tc>
          <w:tcPr>
            <w:tcW w:w="647" w:type="dxa"/>
            <w:vAlign w:val="center"/>
          </w:tcPr>
          <w:p w14:paraId="39C02308" w14:textId="77777777" w:rsidR="00B139B8" w:rsidRPr="001C0CC4" w:rsidRDefault="00B139B8" w:rsidP="000D45F2">
            <w:pPr>
              <w:pStyle w:val="TAC"/>
              <w:keepNext w:val="0"/>
              <w:rPr>
                <w:rFonts w:eastAsia="Yu Mincho"/>
              </w:rPr>
            </w:pPr>
          </w:p>
        </w:tc>
        <w:tc>
          <w:tcPr>
            <w:tcW w:w="756" w:type="dxa"/>
          </w:tcPr>
          <w:p w14:paraId="1B0CC3E6" w14:textId="77777777" w:rsidR="00B139B8" w:rsidRPr="001C0CC4" w:rsidRDefault="00B139B8" w:rsidP="000D45F2">
            <w:pPr>
              <w:pStyle w:val="TAC"/>
              <w:keepNext w:val="0"/>
              <w:rPr>
                <w:rFonts w:eastAsia="Yu Mincho"/>
              </w:rPr>
            </w:pPr>
          </w:p>
        </w:tc>
        <w:tc>
          <w:tcPr>
            <w:tcW w:w="647" w:type="dxa"/>
            <w:vAlign w:val="center"/>
          </w:tcPr>
          <w:p w14:paraId="53C407CD" w14:textId="77777777" w:rsidR="00B139B8" w:rsidRPr="001C0CC4" w:rsidRDefault="00B139B8" w:rsidP="000D45F2">
            <w:pPr>
              <w:pStyle w:val="TAC"/>
              <w:keepNext w:val="0"/>
              <w:rPr>
                <w:rFonts w:eastAsia="Yu Mincho"/>
              </w:rPr>
            </w:pPr>
          </w:p>
        </w:tc>
      </w:tr>
      <w:tr w:rsidR="00B139B8" w:rsidRPr="001C0CC4" w14:paraId="75AC7FB8" w14:textId="77777777" w:rsidTr="000D45F2">
        <w:trPr>
          <w:trHeight w:val="225"/>
          <w:jc w:val="center"/>
        </w:trPr>
        <w:tc>
          <w:tcPr>
            <w:tcW w:w="0" w:type="auto"/>
            <w:vMerge w:val="restart"/>
            <w:vAlign w:val="center"/>
            <w:hideMark/>
          </w:tcPr>
          <w:p w14:paraId="275FE6BD" w14:textId="77777777" w:rsidR="00B139B8" w:rsidRPr="001C0CC4" w:rsidRDefault="00B139B8" w:rsidP="000D45F2">
            <w:pPr>
              <w:pStyle w:val="TAC"/>
              <w:keepNext w:val="0"/>
              <w:rPr>
                <w:rFonts w:eastAsia="Yu Mincho"/>
              </w:rPr>
            </w:pPr>
            <w:r w:rsidRPr="001C0CC4">
              <w:rPr>
                <w:rFonts w:eastAsia="Yu Mincho"/>
              </w:rPr>
              <w:t>n3</w:t>
            </w:r>
          </w:p>
        </w:tc>
        <w:tc>
          <w:tcPr>
            <w:tcW w:w="0" w:type="auto"/>
            <w:vAlign w:val="center"/>
            <w:hideMark/>
          </w:tcPr>
          <w:p w14:paraId="2523A55F"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638BF6A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B81D63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F0386E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55BD32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EBFE9E3"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237C9331"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7D277DA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6F0CCBCE" w14:textId="77777777" w:rsidR="00B139B8" w:rsidRPr="001C0CC4" w:rsidRDefault="00B139B8" w:rsidP="000D45F2">
            <w:pPr>
              <w:pStyle w:val="TAC"/>
              <w:keepNext w:val="0"/>
              <w:rPr>
                <w:rFonts w:eastAsia="Yu Mincho"/>
              </w:rPr>
            </w:pPr>
          </w:p>
        </w:tc>
        <w:tc>
          <w:tcPr>
            <w:tcW w:w="647" w:type="dxa"/>
            <w:vAlign w:val="center"/>
          </w:tcPr>
          <w:p w14:paraId="58F39126" w14:textId="77777777" w:rsidR="00B139B8" w:rsidRPr="001C0CC4" w:rsidRDefault="00B139B8" w:rsidP="000D45F2">
            <w:pPr>
              <w:pStyle w:val="TAC"/>
              <w:keepNext w:val="0"/>
              <w:rPr>
                <w:rFonts w:eastAsia="Yu Mincho"/>
              </w:rPr>
            </w:pPr>
          </w:p>
        </w:tc>
        <w:tc>
          <w:tcPr>
            <w:tcW w:w="647" w:type="dxa"/>
          </w:tcPr>
          <w:p w14:paraId="13144DA0" w14:textId="77777777" w:rsidR="00B139B8" w:rsidRPr="001C0CC4" w:rsidRDefault="00B139B8" w:rsidP="000D45F2">
            <w:pPr>
              <w:pStyle w:val="TAC"/>
              <w:keepNext w:val="0"/>
              <w:rPr>
                <w:rFonts w:eastAsia="Yu Mincho"/>
              </w:rPr>
            </w:pPr>
          </w:p>
        </w:tc>
        <w:tc>
          <w:tcPr>
            <w:tcW w:w="647" w:type="dxa"/>
            <w:vAlign w:val="center"/>
          </w:tcPr>
          <w:p w14:paraId="0CF2BF68" w14:textId="77777777" w:rsidR="00B139B8" w:rsidRPr="001C0CC4" w:rsidRDefault="00B139B8" w:rsidP="000D45F2">
            <w:pPr>
              <w:pStyle w:val="TAC"/>
              <w:keepNext w:val="0"/>
              <w:rPr>
                <w:rFonts w:eastAsia="Yu Mincho"/>
              </w:rPr>
            </w:pPr>
          </w:p>
        </w:tc>
        <w:tc>
          <w:tcPr>
            <w:tcW w:w="756" w:type="dxa"/>
          </w:tcPr>
          <w:p w14:paraId="57A5A8CF" w14:textId="77777777" w:rsidR="00B139B8" w:rsidRPr="001C0CC4" w:rsidRDefault="00B139B8" w:rsidP="000D45F2">
            <w:pPr>
              <w:pStyle w:val="TAC"/>
              <w:keepNext w:val="0"/>
              <w:rPr>
                <w:rFonts w:eastAsia="Yu Mincho"/>
              </w:rPr>
            </w:pPr>
          </w:p>
        </w:tc>
        <w:tc>
          <w:tcPr>
            <w:tcW w:w="647" w:type="dxa"/>
            <w:vAlign w:val="center"/>
          </w:tcPr>
          <w:p w14:paraId="0949F79A" w14:textId="77777777" w:rsidR="00B139B8" w:rsidRPr="001C0CC4" w:rsidRDefault="00B139B8" w:rsidP="000D45F2">
            <w:pPr>
              <w:pStyle w:val="TAC"/>
              <w:keepNext w:val="0"/>
              <w:rPr>
                <w:rFonts w:eastAsia="Yu Mincho"/>
              </w:rPr>
            </w:pPr>
          </w:p>
        </w:tc>
      </w:tr>
      <w:tr w:rsidR="00B139B8" w:rsidRPr="001C0CC4" w14:paraId="6480C54D" w14:textId="77777777" w:rsidTr="000D45F2">
        <w:trPr>
          <w:trHeight w:val="225"/>
          <w:jc w:val="center"/>
        </w:trPr>
        <w:tc>
          <w:tcPr>
            <w:tcW w:w="0" w:type="auto"/>
            <w:vMerge/>
            <w:vAlign w:val="center"/>
            <w:hideMark/>
          </w:tcPr>
          <w:p w14:paraId="75ACBF8F" w14:textId="77777777" w:rsidR="00B139B8" w:rsidRPr="001C0CC4" w:rsidRDefault="00B139B8" w:rsidP="000D45F2">
            <w:pPr>
              <w:pStyle w:val="TAC"/>
              <w:keepNext w:val="0"/>
              <w:rPr>
                <w:rFonts w:eastAsia="Yu Mincho"/>
              </w:rPr>
            </w:pPr>
          </w:p>
        </w:tc>
        <w:tc>
          <w:tcPr>
            <w:tcW w:w="0" w:type="auto"/>
            <w:vAlign w:val="center"/>
            <w:hideMark/>
          </w:tcPr>
          <w:p w14:paraId="7F3DCBC1"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00BEA03B" w14:textId="77777777" w:rsidR="00B139B8" w:rsidRPr="001C0CC4" w:rsidRDefault="00B139B8" w:rsidP="000D45F2">
            <w:pPr>
              <w:pStyle w:val="TAC"/>
              <w:keepNext w:val="0"/>
              <w:rPr>
                <w:rFonts w:eastAsia="Yu Mincho"/>
              </w:rPr>
            </w:pPr>
          </w:p>
        </w:tc>
        <w:tc>
          <w:tcPr>
            <w:tcW w:w="0" w:type="auto"/>
            <w:hideMark/>
          </w:tcPr>
          <w:p w14:paraId="2C15A75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5C0848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5A8F39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D94CC9B"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607A225C"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48850B46"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330E4CD4" w14:textId="77777777" w:rsidR="00B139B8" w:rsidRPr="001C0CC4" w:rsidRDefault="00B139B8" w:rsidP="000D45F2">
            <w:pPr>
              <w:pStyle w:val="TAC"/>
              <w:keepNext w:val="0"/>
              <w:rPr>
                <w:rFonts w:eastAsia="Yu Mincho"/>
              </w:rPr>
            </w:pPr>
          </w:p>
        </w:tc>
        <w:tc>
          <w:tcPr>
            <w:tcW w:w="647" w:type="dxa"/>
            <w:vAlign w:val="center"/>
          </w:tcPr>
          <w:p w14:paraId="46A63709" w14:textId="77777777" w:rsidR="00B139B8" w:rsidRPr="001C0CC4" w:rsidRDefault="00B139B8" w:rsidP="000D45F2">
            <w:pPr>
              <w:pStyle w:val="TAC"/>
              <w:keepNext w:val="0"/>
              <w:rPr>
                <w:rFonts w:eastAsia="Yu Mincho"/>
              </w:rPr>
            </w:pPr>
          </w:p>
        </w:tc>
        <w:tc>
          <w:tcPr>
            <w:tcW w:w="647" w:type="dxa"/>
          </w:tcPr>
          <w:p w14:paraId="719A1BD3" w14:textId="77777777" w:rsidR="00B139B8" w:rsidRPr="001C0CC4" w:rsidRDefault="00B139B8" w:rsidP="000D45F2">
            <w:pPr>
              <w:pStyle w:val="TAC"/>
              <w:keepNext w:val="0"/>
              <w:rPr>
                <w:rFonts w:eastAsia="Yu Mincho"/>
              </w:rPr>
            </w:pPr>
          </w:p>
        </w:tc>
        <w:tc>
          <w:tcPr>
            <w:tcW w:w="647" w:type="dxa"/>
            <w:vAlign w:val="center"/>
          </w:tcPr>
          <w:p w14:paraId="402A5966" w14:textId="77777777" w:rsidR="00B139B8" w:rsidRPr="001C0CC4" w:rsidRDefault="00B139B8" w:rsidP="000D45F2">
            <w:pPr>
              <w:pStyle w:val="TAC"/>
              <w:keepNext w:val="0"/>
              <w:rPr>
                <w:rFonts w:eastAsia="Yu Mincho"/>
              </w:rPr>
            </w:pPr>
          </w:p>
        </w:tc>
        <w:tc>
          <w:tcPr>
            <w:tcW w:w="756" w:type="dxa"/>
          </w:tcPr>
          <w:p w14:paraId="33B47FB0" w14:textId="77777777" w:rsidR="00B139B8" w:rsidRPr="001C0CC4" w:rsidRDefault="00B139B8" w:rsidP="000D45F2">
            <w:pPr>
              <w:pStyle w:val="TAC"/>
              <w:keepNext w:val="0"/>
              <w:rPr>
                <w:rFonts w:eastAsia="Yu Mincho"/>
              </w:rPr>
            </w:pPr>
          </w:p>
        </w:tc>
        <w:tc>
          <w:tcPr>
            <w:tcW w:w="647" w:type="dxa"/>
            <w:vAlign w:val="center"/>
          </w:tcPr>
          <w:p w14:paraId="2E93506A" w14:textId="77777777" w:rsidR="00B139B8" w:rsidRPr="001C0CC4" w:rsidRDefault="00B139B8" w:rsidP="000D45F2">
            <w:pPr>
              <w:pStyle w:val="TAC"/>
              <w:keepNext w:val="0"/>
              <w:rPr>
                <w:rFonts w:eastAsia="Yu Mincho"/>
              </w:rPr>
            </w:pPr>
          </w:p>
        </w:tc>
      </w:tr>
      <w:tr w:rsidR="00B139B8" w:rsidRPr="001C0CC4" w14:paraId="58B64E5B" w14:textId="77777777" w:rsidTr="000D45F2">
        <w:trPr>
          <w:trHeight w:val="225"/>
          <w:jc w:val="center"/>
        </w:trPr>
        <w:tc>
          <w:tcPr>
            <w:tcW w:w="0" w:type="auto"/>
            <w:vMerge/>
            <w:vAlign w:val="center"/>
            <w:hideMark/>
          </w:tcPr>
          <w:p w14:paraId="3B1E1029" w14:textId="77777777" w:rsidR="00B139B8" w:rsidRPr="001C0CC4" w:rsidRDefault="00B139B8" w:rsidP="000D45F2">
            <w:pPr>
              <w:pStyle w:val="TAC"/>
              <w:keepNext w:val="0"/>
              <w:rPr>
                <w:rFonts w:eastAsia="Yu Mincho"/>
              </w:rPr>
            </w:pPr>
          </w:p>
        </w:tc>
        <w:tc>
          <w:tcPr>
            <w:tcW w:w="0" w:type="auto"/>
            <w:vAlign w:val="center"/>
            <w:hideMark/>
          </w:tcPr>
          <w:p w14:paraId="0B5ED209"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4FAC4E47" w14:textId="77777777" w:rsidR="00B139B8" w:rsidRPr="001C0CC4" w:rsidRDefault="00B139B8" w:rsidP="000D45F2">
            <w:pPr>
              <w:pStyle w:val="TAC"/>
              <w:keepNext w:val="0"/>
              <w:rPr>
                <w:rFonts w:eastAsia="Yu Mincho"/>
              </w:rPr>
            </w:pPr>
          </w:p>
        </w:tc>
        <w:tc>
          <w:tcPr>
            <w:tcW w:w="0" w:type="auto"/>
            <w:vAlign w:val="center"/>
            <w:hideMark/>
          </w:tcPr>
          <w:p w14:paraId="2043DDA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69BEE3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70DBE6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54EE8F0"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2F4AFF67"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6B34DF71"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666CE7C3" w14:textId="77777777" w:rsidR="00B139B8" w:rsidRPr="001C0CC4" w:rsidRDefault="00B139B8" w:rsidP="000D45F2">
            <w:pPr>
              <w:pStyle w:val="TAC"/>
              <w:keepNext w:val="0"/>
              <w:rPr>
                <w:rFonts w:eastAsia="Yu Mincho"/>
              </w:rPr>
            </w:pPr>
          </w:p>
        </w:tc>
        <w:tc>
          <w:tcPr>
            <w:tcW w:w="647" w:type="dxa"/>
            <w:vAlign w:val="center"/>
          </w:tcPr>
          <w:p w14:paraId="7B040B76" w14:textId="77777777" w:rsidR="00B139B8" w:rsidRPr="001C0CC4" w:rsidRDefault="00B139B8" w:rsidP="000D45F2">
            <w:pPr>
              <w:pStyle w:val="TAC"/>
              <w:keepNext w:val="0"/>
              <w:rPr>
                <w:rFonts w:eastAsia="Yu Mincho"/>
              </w:rPr>
            </w:pPr>
          </w:p>
        </w:tc>
        <w:tc>
          <w:tcPr>
            <w:tcW w:w="647" w:type="dxa"/>
          </w:tcPr>
          <w:p w14:paraId="6538B616" w14:textId="77777777" w:rsidR="00B139B8" w:rsidRPr="001C0CC4" w:rsidRDefault="00B139B8" w:rsidP="000D45F2">
            <w:pPr>
              <w:pStyle w:val="TAC"/>
              <w:keepNext w:val="0"/>
              <w:rPr>
                <w:rFonts w:eastAsia="Yu Mincho"/>
              </w:rPr>
            </w:pPr>
          </w:p>
        </w:tc>
        <w:tc>
          <w:tcPr>
            <w:tcW w:w="647" w:type="dxa"/>
            <w:vAlign w:val="center"/>
          </w:tcPr>
          <w:p w14:paraId="4BAE4C86" w14:textId="77777777" w:rsidR="00B139B8" w:rsidRPr="001C0CC4" w:rsidRDefault="00B139B8" w:rsidP="000D45F2">
            <w:pPr>
              <w:pStyle w:val="TAC"/>
              <w:keepNext w:val="0"/>
              <w:rPr>
                <w:rFonts w:eastAsia="Yu Mincho"/>
              </w:rPr>
            </w:pPr>
          </w:p>
        </w:tc>
        <w:tc>
          <w:tcPr>
            <w:tcW w:w="756" w:type="dxa"/>
          </w:tcPr>
          <w:p w14:paraId="78BA850C" w14:textId="77777777" w:rsidR="00B139B8" w:rsidRPr="001C0CC4" w:rsidRDefault="00B139B8" w:rsidP="000D45F2">
            <w:pPr>
              <w:pStyle w:val="TAC"/>
              <w:keepNext w:val="0"/>
              <w:rPr>
                <w:rFonts w:eastAsia="Yu Mincho"/>
              </w:rPr>
            </w:pPr>
          </w:p>
        </w:tc>
        <w:tc>
          <w:tcPr>
            <w:tcW w:w="647" w:type="dxa"/>
            <w:vAlign w:val="center"/>
          </w:tcPr>
          <w:p w14:paraId="268F0B6E" w14:textId="77777777" w:rsidR="00B139B8" w:rsidRPr="001C0CC4" w:rsidRDefault="00B139B8" w:rsidP="000D45F2">
            <w:pPr>
              <w:pStyle w:val="TAC"/>
              <w:keepNext w:val="0"/>
              <w:rPr>
                <w:rFonts w:eastAsia="Yu Mincho"/>
              </w:rPr>
            </w:pPr>
          </w:p>
        </w:tc>
      </w:tr>
      <w:tr w:rsidR="00B139B8" w:rsidRPr="001C0CC4" w14:paraId="388939E7" w14:textId="77777777" w:rsidTr="000D45F2">
        <w:trPr>
          <w:trHeight w:val="225"/>
          <w:jc w:val="center"/>
        </w:trPr>
        <w:tc>
          <w:tcPr>
            <w:tcW w:w="0" w:type="auto"/>
            <w:vMerge w:val="restart"/>
            <w:vAlign w:val="center"/>
            <w:hideMark/>
          </w:tcPr>
          <w:p w14:paraId="64E8D944" w14:textId="77777777" w:rsidR="00B139B8" w:rsidRPr="001C0CC4" w:rsidRDefault="00B139B8" w:rsidP="000D45F2">
            <w:pPr>
              <w:pStyle w:val="TAC"/>
              <w:keepNext w:val="0"/>
              <w:rPr>
                <w:rFonts w:eastAsia="Yu Mincho"/>
              </w:rPr>
            </w:pPr>
            <w:r w:rsidRPr="001C0CC4">
              <w:rPr>
                <w:rFonts w:eastAsia="Yu Mincho"/>
              </w:rPr>
              <w:t>n5</w:t>
            </w:r>
          </w:p>
        </w:tc>
        <w:tc>
          <w:tcPr>
            <w:tcW w:w="0" w:type="auto"/>
            <w:vAlign w:val="center"/>
            <w:hideMark/>
          </w:tcPr>
          <w:p w14:paraId="53E3E83C"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69511A2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765AB5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26A88D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C1052F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94C4DD5" w14:textId="77777777" w:rsidR="00B139B8" w:rsidRPr="001C0CC4" w:rsidRDefault="00B139B8" w:rsidP="000D45F2">
            <w:pPr>
              <w:pStyle w:val="TAC"/>
              <w:keepNext w:val="0"/>
              <w:rPr>
                <w:rFonts w:eastAsia="Yu Mincho"/>
              </w:rPr>
            </w:pPr>
          </w:p>
        </w:tc>
        <w:tc>
          <w:tcPr>
            <w:tcW w:w="0" w:type="auto"/>
          </w:tcPr>
          <w:p w14:paraId="2F52DEBD" w14:textId="77777777" w:rsidR="00B139B8" w:rsidRPr="001C0CC4" w:rsidRDefault="00B139B8" w:rsidP="000D45F2">
            <w:pPr>
              <w:pStyle w:val="TAC"/>
              <w:keepNext w:val="0"/>
              <w:rPr>
                <w:rFonts w:eastAsia="Yu Mincho"/>
              </w:rPr>
            </w:pPr>
          </w:p>
        </w:tc>
        <w:tc>
          <w:tcPr>
            <w:tcW w:w="639" w:type="dxa"/>
            <w:vAlign w:val="center"/>
          </w:tcPr>
          <w:p w14:paraId="1937C3E4" w14:textId="77777777" w:rsidR="00B139B8" w:rsidRPr="001C0CC4" w:rsidRDefault="00B139B8" w:rsidP="000D45F2">
            <w:pPr>
              <w:pStyle w:val="TAC"/>
              <w:keepNext w:val="0"/>
              <w:rPr>
                <w:rFonts w:eastAsia="Yu Mincho"/>
              </w:rPr>
            </w:pPr>
          </w:p>
        </w:tc>
        <w:tc>
          <w:tcPr>
            <w:tcW w:w="647" w:type="dxa"/>
            <w:vAlign w:val="center"/>
          </w:tcPr>
          <w:p w14:paraId="0B62C365" w14:textId="77777777" w:rsidR="00B139B8" w:rsidRPr="001C0CC4" w:rsidRDefault="00B139B8" w:rsidP="000D45F2">
            <w:pPr>
              <w:pStyle w:val="TAC"/>
              <w:keepNext w:val="0"/>
              <w:rPr>
                <w:rFonts w:eastAsia="Yu Mincho"/>
              </w:rPr>
            </w:pPr>
          </w:p>
        </w:tc>
        <w:tc>
          <w:tcPr>
            <w:tcW w:w="647" w:type="dxa"/>
            <w:vAlign w:val="center"/>
          </w:tcPr>
          <w:p w14:paraId="66EEAAB1" w14:textId="77777777" w:rsidR="00B139B8" w:rsidRPr="001C0CC4" w:rsidRDefault="00B139B8" w:rsidP="000D45F2">
            <w:pPr>
              <w:pStyle w:val="TAC"/>
              <w:keepNext w:val="0"/>
              <w:rPr>
                <w:rFonts w:eastAsia="Yu Mincho"/>
              </w:rPr>
            </w:pPr>
          </w:p>
        </w:tc>
        <w:tc>
          <w:tcPr>
            <w:tcW w:w="647" w:type="dxa"/>
          </w:tcPr>
          <w:p w14:paraId="6D17408F" w14:textId="77777777" w:rsidR="00B139B8" w:rsidRPr="001C0CC4" w:rsidRDefault="00B139B8" w:rsidP="000D45F2">
            <w:pPr>
              <w:pStyle w:val="TAC"/>
              <w:keepNext w:val="0"/>
              <w:rPr>
                <w:rFonts w:eastAsia="Yu Mincho"/>
              </w:rPr>
            </w:pPr>
          </w:p>
        </w:tc>
        <w:tc>
          <w:tcPr>
            <w:tcW w:w="647" w:type="dxa"/>
            <w:vAlign w:val="center"/>
          </w:tcPr>
          <w:p w14:paraId="30149C3F" w14:textId="77777777" w:rsidR="00B139B8" w:rsidRPr="001C0CC4" w:rsidRDefault="00B139B8" w:rsidP="000D45F2">
            <w:pPr>
              <w:pStyle w:val="TAC"/>
              <w:keepNext w:val="0"/>
              <w:rPr>
                <w:rFonts w:eastAsia="Yu Mincho"/>
              </w:rPr>
            </w:pPr>
          </w:p>
        </w:tc>
        <w:tc>
          <w:tcPr>
            <w:tcW w:w="756" w:type="dxa"/>
          </w:tcPr>
          <w:p w14:paraId="21BADEC0" w14:textId="77777777" w:rsidR="00B139B8" w:rsidRPr="001C0CC4" w:rsidRDefault="00B139B8" w:rsidP="000D45F2">
            <w:pPr>
              <w:pStyle w:val="TAC"/>
              <w:keepNext w:val="0"/>
              <w:rPr>
                <w:rFonts w:eastAsia="Yu Mincho"/>
              </w:rPr>
            </w:pPr>
          </w:p>
        </w:tc>
        <w:tc>
          <w:tcPr>
            <w:tcW w:w="647" w:type="dxa"/>
            <w:vAlign w:val="center"/>
          </w:tcPr>
          <w:p w14:paraId="190038A1" w14:textId="77777777" w:rsidR="00B139B8" w:rsidRPr="001C0CC4" w:rsidRDefault="00B139B8" w:rsidP="000D45F2">
            <w:pPr>
              <w:pStyle w:val="TAC"/>
              <w:keepNext w:val="0"/>
              <w:rPr>
                <w:rFonts w:eastAsia="Yu Mincho"/>
              </w:rPr>
            </w:pPr>
          </w:p>
        </w:tc>
      </w:tr>
      <w:tr w:rsidR="00B139B8" w:rsidRPr="001C0CC4" w14:paraId="55E247D4" w14:textId="77777777" w:rsidTr="000D45F2">
        <w:trPr>
          <w:trHeight w:val="225"/>
          <w:jc w:val="center"/>
        </w:trPr>
        <w:tc>
          <w:tcPr>
            <w:tcW w:w="0" w:type="auto"/>
            <w:vMerge/>
            <w:vAlign w:val="center"/>
            <w:hideMark/>
          </w:tcPr>
          <w:p w14:paraId="037F1C5A" w14:textId="77777777" w:rsidR="00B139B8" w:rsidRPr="001C0CC4" w:rsidRDefault="00B139B8" w:rsidP="000D45F2">
            <w:pPr>
              <w:pStyle w:val="TAC"/>
              <w:keepNext w:val="0"/>
              <w:rPr>
                <w:rFonts w:eastAsia="Yu Mincho"/>
              </w:rPr>
            </w:pPr>
          </w:p>
        </w:tc>
        <w:tc>
          <w:tcPr>
            <w:tcW w:w="0" w:type="auto"/>
            <w:vAlign w:val="center"/>
            <w:hideMark/>
          </w:tcPr>
          <w:p w14:paraId="3E6F5C79"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513B5523" w14:textId="77777777" w:rsidR="00B139B8" w:rsidRPr="001C0CC4" w:rsidRDefault="00B139B8" w:rsidP="000D45F2">
            <w:pPr>
              <w:pStyle w:val="TAC"/>
              <w:keepNext w:val="0"/>
              <w:rPr>
                <w:rFonts w:eastAsia="Yu Mincho"/>
              </w:rPr>
            </w:pPr>
          </w:p>
        </w:tc>
        <w:tc>
          <w:tcPr>
            <w:tcW w:w="0" w:type="auto"/>
            <w:hideMark/>
          </w:tcPr>
          <w:p w14:paraId="6C3E0EF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3D1A94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D57A01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5A5A55D" w14:textId="77777777" w:rsidR="00B139B8" w:rsidRPr="001C0CC4" w:rsidRDefault="00B139B8" w:rsidP="000D45F2">
            <w:pPr>
              <w:pStyle w:val="TAC"/>
              <w:keepNext w:val="0"/>
              <w:rPr>
                <w:rFonts w:eastAsia="Yu Mincho"/>
              </w:rPr>
            </w:pPr>
          </w:p>
        </w:tc>
        <w:tc>
          <w:tcPr>
            <w:tcW w:w="0" w:type="auto"/>
          </w:tcPr>
          <w:p w14:paraId="1EC5C92A" w14:textId="77777777" w:rsidR="00B139B8" w:rsidRPr="001C0CC4" w:rsidRDefault="00B139B8" w:rsidP="000D45F2">
            <w:pPr>
              <w:pStyle w:val="TAC"/>
              <w:keepNext w:val="0"/>
              <w:rPr>
                <w:rFonts w:eastAsia="Yu Mincho"/>
              </w:rPr>
            </w:pPr>
          </w:p>
        </w:tc>
        <w:tc>
          <w:tcPr>
            <w:tcW w:w="639" w:type="dxa"/>
            <w:vAlign w:val="center"/>
          </w:tcPr>
          <w:p w14:paraId="24C304B6" w14:textId="77777777" w:rsidR="00B139B8" w:rsidRPr="001C0CC4" w:rsidRDefault="00B139B8" w:rsidP="000D45F2">
            <w:pPr>
              <w:pStyle w:val="TAC"/>
              <w:keepNext w:val="0"/>
              <w:rPr>
                <w:rFonts w:eastAsia="Yu Mincho"/>
              </w:rPr>
            </w:pPr>
          </w:p>
        </w:tc>
        <w:tc>
          <w:tcPr>
            <w:tcW w:w="647" w:type="dxa"/>
            <w:vAlign w:val="center"/>
          </w:tcPr>
          <w:p w14:paraId="68987349" w14:textId="77777777" w:rsidR="00B139B8" w:rsidRPr="001C0CC4" w:rsidRDefault="00B139B8" w:rsidP="000D45F2">
            <w:pPr>
              <w:pStyle w:val="TAC"/>
              <w:keepNext w:val="0"/>
              <w:rPr>
                <w:rFonts w:eastAsia="Yu Mincho"/>
              </w:rPr>
            </w:pPr>
          </w:p>
        </w:tc>
        <w:tc>
          <w:tcPr>
            <w:tcW w:w="647" w:type="dxa"/>
            <w:vAlign w:val="center"/>
          </w:tcPr>
          <w:p w14:paraId="3B8BA810" w14:textId="77777777" w:rsidR="00B139B8" w:rsidRPr="001C0CC4" w:rsidRDefault="00B139B8" w:rsidP="000D45F2">
            <w:pPr>
              <w:pStyle w:val="TAC"/>
              <w:keepNext w:val="0"/>
              <w:rPr>
                <w:rFonts w:eastAsia="Yu Mincho"/>
              </w:rPr>
            </w:pPr>
          </w:p>
        </w:tc>
        <w:tc>
          <w:tcPr>
            <w:tcW w:w="647" w:type="dxa"/>
          </w:tcPr>
          <w:p w14:paraId="77BB40E8" w14:textId="77777777" w:rsidR="00B139B8" w:rsidRPr="001C0CC4" w:rsidRDefault="00B139B8" w:rsidP="000D45F2">
            <w:pPr>
              <w:pStyle w:val="TAC"/>
              <w:keepNext w:val="0"/>
              <w:rPr>
                <w:rFonts w:eastAsia="Yu Mincho"/>
              </w:rPr>
            </w:pPr>
          </w:p>
        </w:tc>
        <w:tc>
          <w:tcPr>
            <w:tcW w:w="647" w:type="dxa"/>
            <w:vAlign w:val="center"/>
          </w:tcPr>
          <w:p w14:paraId="65B5EEFA" w14:textId="77777777" w:rsidR="00B139B8" w:rsidRPr="001C0CC4" w:rsidRDefault="00B139B8" w:rsidP="000D45F2">
            <w:pPr>
              <w:pStyle w:val="TAC"/>
              <w:keepNext w:val="0"/>
              <w:rPr>
                <w:rFonts w:eastAsia="Yu Mincho"/>
              </w:rPr>
            </w:pPr>
          </w:p>
        </w:tc>
        <w:tc>
          <w:tcPr>
            <w:tcW w:w="756" w:type="dxa"/>
          </w:tcPr>
          <w:p w14:paraId="0F9DDFD7" w14:textId="77777777" w:rsidR="00B139B8" w:rsidRPr="001C0CC4" w:rsidRDefault="00B139B8" w:rsidP="000D45F2">
            <w:pPr>
              <w:pStyle w:val="TAC"/>
              <w:keepNext w:val="0"/>
              <w:rPr>
                <w:rFonts w:eastAsia="Yu Mincho"/>
              </w:rPr>
            </w:pPr>
          </w:p>
        </w:tc>
        <w:tc>
          <w:tcPr>
            <w:tcW w:w="647" w:type="dxa"/>
            <w:vAlign w:val="center"/>
          </w:tcPr>
          <w:p w14:paraId="36A0E79D" w14:textId="77777777" w:rsidR="00B139B8" w:rsidRPr="001C0CC4" w:rsidRDefault="00B139B8" w:rsidP="000D45F2">
            <w:pPr>
              <w:pStyle w:val="TAC"/>
              <w:keepNext w:val="0"/>
              <w:rPr>
                <w:rFonts w:eastAsia="Yu Mincho"/>
              </w:rPr>
            </w:pPr>
          </w:p>
        </w:tc>
      </w:tr>
      <w:tr w:rsidR="00B139B8" w:rsidRPr="001C0CC4" w14:paraId="495EFE06" w14:textId="77777777" w:rsidTr="000D45F2">
        <w:trPr>
          <w:trHeight w:val="225"/>
          <w:jc w:val="center"/>
        </w:trPr>
        <w:tc>
          <w:tcPr>
            <w:tcW w:w="0" w:type="auto"/>
            <w:vMerge/>
            <w:vAlign w:val="center"/>
            <w:hideMark/>
          </w:tcPr>
          <w:p w14:paraId="64EA6907" w14:textId="77777777" w:rsidR="00B139B8" w:rsidRPr="001C0CC4" w:rsidRDefault="00B139B8" w:rsidP="000D45F2">
            <w:pPr>
              <w:pStyle w:val="TAC"/>
              <w:keepNext w:val="0"/>
              <w:rPr>
                <w:rFonts w:eastAsia="Yu Mincho"/>
              </w:rPr>
            </w:pPr>
          </w:p>
        </w:tc>
        <w:tc>
          <w:tcPr>
            <w:tcW w:w="0" w:type="auto"/>
            <w:vAlign w:val="center"/>
            <w:hideMark/>
          </w:tcPr>
          <w:p w14:paraId="0FCC29A8"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2666CC07" w14:textId="77777777" w:rsidR="00B139B8" w:rsidRPr="001C0CC4" w:rsidRDefault="00B139B8" w:rsidP="000D45F2">
            <w:pPr>
              <w:pStyle w:val="TAC"/>
              <w:keepNext w:val="0"/>
              <w:rPr>
                <w:rFonts w:eastAsia="Yu Mincho"/>
              </w:rPr>
            </w:pPr>
          </w:p>
        </w:tc>
        <w:tc>
          <w:tcPr>
            <w:tcW w:w="0" w:type="auto"/>
            <w:vAlign w:val="center"/>
          </w:tcPr>
          <w:p w14:paraId="50ADF2A5" w14:textId="77777777" w:rsidR="00B139B8" w:rsidRPr="001C0CC4" w:rsidRDefault="00B139B8" w:rsidP="000D45F2">
            <w:pPr>
              <w:pStyle w:val="TAC"/>
              <w:keepNext w:val="0"/>
              <w:rPr>
                <w:rFonts w:eastAsia="Yu Mincho"/>
              </w:rPr>
            </w:pPr>
          </w:p>
        </w:tc>
        <w:tc>
          <w:tcPr>
            <w:tcW w:w="0" w:type="auto"/>
            <w:vAlign w:val="center"/>
          </w:tcPr>
          <w:p w14:paraId="3C42966F" w14:textId="77777777" w:rsidR="00B139B8" w:rsidRPr="001C0CC4" w:rsidRDefault="00B139B8" w:rsidP="000D45F2">
            <w:pPr>
              <w:pStyle w:val="TAC"/>
              <w:keepNext w:val="0"/>
              <w:rPr>
                <w:rFonts w:eastAsia="Yu Mincho"/>
              </w:rPr>
            </w:pPr>
          </w:p>
        </w:tc>
        <w:tc>
          <w:tcPr>
            <w:tcW w:w="0" w:type="auto"/>
            <w:vAlign w:val="center"/>
          </w:tcPr>
          <w:p w14:paraId="6191E8C7" w14:textId="77777777" w:rsidR="00B139B8" w:rsidRPr="001C0CC4" w:rsidRDefault="00B139B8" w:rsidP="000D45F2">
            <w:pPr>
              <w:pStyle w:val="TAC"/>
              <w:keepNext w:val="0"/>
              <w:rPr>
                <w:rFonts w:eastAsia="Yu Mincho"/>
              </w:rPr>
            </w:pPr>
          </w:p>
        </w:tc>
        <w:tc>
          <w:tcPr>
            <w:tcW w:w="0" w:type="auto"/>
            <w:vAlign w:val="center"/>
          </w:tcPr>
          <w:p w14:paraId="359C0CEF" w14:textId="77777777" w:rsidR="00B139B8" w:rsidRPr="001C0CC4" w:rsidRDefault="00B139B8" w:rsidP="000D45F2">
            <w:pPr>
              <w:pStyle w:val="TAC"/>
              <w:keepNext w:val="0"/>
              <w:rPr>
                <w:rFonts w:eastAsia="Yu Mincho"/>
              </w:rPr>
            </w:pPr>
          </w:p>
        </w:tc>
        <w:tc>
          <w:tcPr>
            <w:tcW w:w="0" w:type="auto"/>
          </w:tcPr>
          <w:p w14:paraId="3EA90338" w14:textId="77777777" w:rsidR="00B139B8" w:rsidRPr="001C0CC4" w:rsidRDefault="00B139B8" w:rsidP="000D45F2">
            <w:pPr>
              <w:pStyle w:val="TAC"/>
              <w:keepNext w:val="0"/>
              <w:rPr>
                <w:rFonts w:eastAsia="Yu Mincho"/>
              </w:rPr>
            </w:pPr>
          </w:p>
        </w:tc>
        <w:tc>
          <w:tcPr>
            <w:tcW w:w="639" w:type="dxa"/>
            <w:vAlign w:val="center"/>
          </w:tcPr>
          <w:p w14:paraId="74ED3F60" w14:textId="77777777" w:rsidR="00B139B8" w:rsidRPr="001C0CC4" w:rsidRDefault="00B139B8" w:rsidP="000D45F2">
            <w:pPr>
              <w:pStyle w:val="TAC"/>
              <w:keepNext w:val="0"/>
              <w:rPr>
                <w:rFonts w:eastAsia="Yu Mincho"/>
              </w:rPr>
            </w:pPr>
          </w:p>
        </w:tc>
        <w:tc>
          <w:tcPr>
            <w:tcW w:w="647" w:type="dxa"/>
            <w:vAlign w:val="center"/>
          </w:tcPr>
          <w:p w14:paraId="4CA54361" w14:textId="77777777" w:rsidR="00B139B8" w:rsidRPr="001C0CC4" w:rsidRDefault="00B139B8" w:rsidP="000D45F2">
            <w:pPr>
              <w:pStyle w:val="TAC"/>
              <w:keepNext w:val="0"/>
              <w:rPr>
                <w:rFonts w:eastAsia="Yu Mincho"/>
              </w:rPr>
            </w:pPr>
          </w:p>
        </w:tc>
        <w:tc>
          <w:tcPr>
            <w:tcW w:w="647" w:type="dxa"/>
            <w:vAlign w:val="center"/>
          </w:tcPr>
          <w:p w14:paraId="7B16C3AA" w14:textId="77777777" w:rsidR="00B139B8" w:rsidRPr="001C0CC4" w:rsidRDefault="00B139B8" w:rsidP="000D45F2">
            <w:pPr>
              <w:pStyle w:val="TAC"/>
              <w:keepNext w:val="0"/>
              <w:rPr>
                <w:rFonts w:eastAsia="Yu Mincho"/>
              </w:rPr>
            </w:pPr>
          </w:p>
        </w:tc>
        <w:tc>
          <w:tcPr>
            <w:tcW w:w="647" w:type="dxa"/>
          </w:tcPr>
          <w:p w14:paraId="335D5263" w14:textId="77777777" w:rsidR="00B139B8" w:rsidRPr="001C0CC4" w:rsidRDefault="00B139B8" w:rsidP="000D45F2">
            <w:pPr>
              <w:pStyle w:val="TAC"/>
              <w:keepNext w:val="0"/>
              <w:rPr>
                <w:rFonts w:eastAsia="Yu Mincho"/>
              </w:rPr>
            </w:pPr>
          </w:p>
        </w:tc>
        <w:tc>
          <w:tcPr>
            <w:tcW w:w="647" w:type="dxa"/>
            <w:vAlign w:val="center"/>
          </w:tcPr>
          <w:p w14:paraId="1E2E5CBC" w14:textId="77777777" w:rsidR="00B139B8" w:rsidRPr="001C0CC4" w:rsidRDefault="00B139B8" w:rsidP="000D45F2">
            <w:pPr>
              <w:pStyle w:val="TAC"/>
              <w:keepNext w:val="0"/>
              <w:rPr>
                <w:rFonts w:eastAsia="Yu Mincho"/>
              </w:rPr>
            </w:pPr>
          </w:p>
        </w:tc>
        <w:tc>
          <w:tcPr>
            <w:tcW w:w="756" w:type="dxa"/>
          </w:tcPr>
          <w:p w14:paraId="73A857AF" w14:textId="77777777" w:rsidR="00B139B8" w:rsidRPr="001C0CC4" w:rsidRDefault="00B139B8" w:rsidP="000D45F2">
            <w:pPr>
              <w:pStyle w:val="TAC"/>
              <w:keepNext w:val="0"/>
              <w:rPr>
                <w:rFonts w:eastAsia="Yu Mincho"/>
              </w:rPr>
            </w:pPr>
          </w:p>
        </w:tc>
        <w:tc>
          <w:tcPr>
            <w:tcW w:w="647" w:type="dxa"/>
            <w:vAlign w:val="center"/>
          </w:tcPr>
          <w:p w14:paraId="1C38C80B" w14:textId="77777777" w:rsidR="00B139B8" w:rsidRPr="001C0CC4" w:rsidRDefault="00B139B8" w:rsidP="000D45F2">
            <w:pPr>
              <w:pStyle w:val="TAC"/>
              <w:keepNext w:val="0"/>
              <w:rPr>
                <w:rFonts w:eastAsia="Yu Mincho"/>
              </w:rPr>
            </w:pPr>
          </w:p>
        </w:tc>
      </w:tr>
      <w:tr w:rsidR="00B139B8" w:rsidRPr="001C0CC4" w14:paraId="2750EB7C" w14:textId="77777777" w:rsidTr="000D45F2">
        <w:trPr>
          <w:trHeight w:val="225"/>
          <w:jc w:val="center"/>
        </w:trPr>
        <w:tc>
          <w:tcPr>
            <w:tcW w:w="0" w:type="auto"/>
            <w:vMerge w:val="restart"/>
            <w:vAlign w:val="center"/>
            <w:hideMark/>
          </w:tcPr>
          <w:p w14:paraId="5C441694" w14:textId="77777777" w:rsidR="00B139B8" w:rsidRPr="001C0CC4" w:rsidRDefault="00B139B8" w:rsidP="000D45F2">
            <w:pPr>
              <w:pStyle w:val="TAC"/>
              <w:keepNext w:val="0"/>
              <w:rPr>
                <w:rFonts w:eastAsia="Yu Mincho"/>
              </w:rPr>
            </w:pPr>
            <w:r w:rsidRPr="001C0CC4">
              <w:rPr>
                <w:rFonts w:eastAsia="Yu Mincho"/>
              </w:rPr>
              <w:t>n7</w:t>
            </w:r>
          </w:p>
        </w:tc>
        <w:tc>
          <w:tcPr>
            <w:tcW w:w="0" w:type="auto"/>
            <w:vAlign w:val="center"/>
            <w:hideMark/>
          </w:tcPr>
          <w:p w14:paraId="3B2302E8"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493361A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3357E8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643285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96EF5F6"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50DE90DE" w14:textId="77777777" w:rsidR="00B139B8" w:rsidRPr="001C0CC4" w:rsidRDefault="00B139B8" w:rsidP="000D45F2">
            <w:pPr>
              <w:pStyle w:val="TAC"/>
              <w:keepNext w:val="0"/>
              <w:rPr>
                <w:rFonts w:eastAsia="Yu Mincho"/>
              </w:rPr>
            </w:pPr>
            <w:r w:rsidRPr="001C0CC4">
              <w:t>Yes</w:t>
            </w:r>
          </w:p>
        </w:tc>
        <w:tc>
          <w:tcPr>
            <w:tcW w:w="0" w:type="auto"/>
          </w:tcPr>
          <w:p w14:paraId="05687ED3" w14:textId="77777777" w:rsidR="00B139B8" w:rsidRPr="001C0CC4" w:rsidRDefault="00B139B8" w:rsidP="000D45F2">
            <w:pPr>
              <w:pStyle w:val="TAC"/>
              <w:keepNext w:val="0"/>
              <w:rPr>
                <w:rFonts w:eastAsia="Yu Mincho"/>
              </w:rPr>
            </w:pPr>
            <w:r w:rsidRPr="001C0CC4">
              <w:t>Yes</w:t>
            </w:r>
          </w:p>
        </w:tc>
        <w:tc>
          <w:tcPr>
            <w:tcW w:w="639" w:type="dxa"/>
          </w:tcPr>
          <w:p w14:paraId="14D626E4" w14:textId="77777777" w:rsidR="00B139B8" w:rsidRPr="001C0CC4" w:rsidRDefault="00B139B8" w:rsidP="000D45F2">
            <w:pPr>
              <w:pStyle w:val="TAC"/>
              <w:keepNext w:val="0"/>
              <w:rPr>
                <w:rFonts w:eastAsia="Yu Mincho"/>
              </w:rPr>
            </w:pPr>
            <w:r w:rsidRPr="001C0CC4">
              <w:t>Yes</w:t>
            </w:r>
          </w:p>
        </w:tc>
        <w:tc>
          <w:tcPr>
            <w:tcW w:w="647" w:type="dxa"/>
          </w:tcPr>
          <w:p w14:paraId="769EC22E" w14:textId="77777777" w:rsidR="00B139B8" w:rsidRPr="001C0CC4" w:rsidRDefault="00B139B8" w:rsidP="000D45F2">
            <w:pPr>
              <w:pStyle w:val="TAC"/>
              <w:keepNext w:val="0"/>
              <w:rPr>
                <w:rFonts w:eastAsia="Yu Mincho"/>
              </w:rPr>
            </w:pPr>
            <w:r w:rsidRPr="001C0CC4">
              <w:t>Yes</w:t>
            </w:r>
          </w:p>
        </w:tc>
        <w:tc>
          <w:tcPr>
            <w:tcW w:w="647" w:type="dxa"/>
            <w:vAlign w:val="center"/>
          </w:tcPr>
          <w:p w14:paraId="438C583F" w14:textId="77777777" w:rsidR="00B139B8" w:rsidRPr="001C0CC4" w:rsidRDefault="00B139B8" w:rsidP="000D45F2">
            <w:pPr>
              <w:pStyle w:val="TAC"/>
              <w:keepNext w:val="0"/>
              <w:rPr>
                <w:rFonts w:eastAsia="Yu Mincho"/>
              </w:rPr>
            </w:pPr>
          </w:p>
        </w:tc>
        <w:tc>
          <w:tcPr>
            <w:tcW w:w="647" w:type="dxa"/>
          </w:tcPr>
          <w:p w14:paraId="7A223456" w14:textId="77777777" w:rsidR="00B139B8" w:rsidRPr="001C0CC4" w:rsidRDefault="00B139B8" w:rsidP="000D45F2">
            <w:pPr>
              <w:pStyle w:val="TAC"/>
              <w:keepNext w:val="0"/>
              <w:rPr>
                <w:rFonts w:eastAsia="Yu Mincho"/>
              </w:rPr>
            </w:pPr>
          </w:p>
        </w:tc>
        <w:tc>
          <w:tcPr>
            <w:tcW w:w="647" w:type="dxa"/>
            <w:vAlign w:val="center"/>
          </w:tcPr>
          <w:p w14:paraId="0D3EC413" w14:textId="77777777" w:rsidR="00B139B8" w:rsidRPr="001C0CC4" w:rsidRDefault="00B139B8" w:rsidP="000D45F2">
            <w:pPr>
              <w:pStyle w:val="TAC"/>
              <w:keepNext w:val="0"/>
              <w:rPr>
                <w:rFonts w:eastAsia="Yu Mincho"/>
              </w:rPr>
            </w:pPr>
          </w:p>
        </w:tc>
        <w:tc>
          <w:tcPr>
            <w:tcW w:w="756" w:type="dxa"/>
          </w:tcPr>
          <w:p w14:paraId="3BF4D80E" w14:textId="77777777" w:rsidR="00B139B8" w:rsidRPr="001C0CC4" w:rsidRDefault="00B139B8" w:rsidP="000D45F2">
            <w:pPr>
              <w:pStyle w:val="TAC"/>
              <w:keepNext w:val="0"/>
              <w:rPr>
                <w:rFonts w:eastAsia="Yu Mincho"/>
              </w:rPr>
            </w:pPr>
          </w:p>
        </w:tc>
        <w:tc>
          <w:tcPr>
            <w:tcW w:w="647" w:type="dxa"/>
            <w:vAlign w:val="center"/>
          </w:tcPr>
          <w:p w14:paraId="3B11720B" w14:textId="77777777" w:rsidR="00B139B8" w:rsidRPr="001C0CC4" w:rsidRDefault="00B139B8" w:rsidP="000D45F2">
            <w:pPr>
              <w:pStyle w:val="TAC"/>
              <w:keepNext w:val="0"/>
              <w:rPr>
                <w:rFonts w:eastAsia="Yu Mincho"/>
              </w:rPr>
            </w:pPr>
          </w:p>
        </w:tc>
      </w:tr>
      <w:tr w:rsidR="00B139B8" w:rsidRPr="001C0CC4" w14:paraId="4E1B8715" w14:textId="77777777" w:rsidTr="000D45F2">
        <w:trPr>
          <w:trHeight w:val="225"/>
          <w:jc w:val="center"/>
        </w:trPr>
        <w:tc>
          <w:tcPr>
            <w:tcW w:w="0" w:type="auto"/>
            <w:vMerge/>
            <w:vAlign w:val="center"/>
            <w:hideMark/>
          </w:tcPr>
          <w:p w14:paraId="6666C591" w14:textId="77777777" w:rsidR="00B139B8" w:rsidRPr="001C0CC4" w:rsidRDefault="00B139B8" w:rsidP="000D45F2">
            <w:pPr>
              <w:pStyle w:val="TAC"/>
              <w:keepNext w:val="0"/>
              <w:rPr>
                <w:rFonts w:eastAsia="Yu Mincho"/>
              </w:rPr>
            </w:pPr>
          </w:p>
        </w:tc>
        <w:tc>
          <w:tcPr>
            <w:tcW w:w="0" w:type="auto"/>
            <w:vAlign w:val="center"/>
            <w:hideMark/>
          </w:tcPr>
          <w:p w14:paraId="0FB63D7F"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5D61E13D" w14:textId="77777777" w:rsidR="00B139B8" w:rsidRPr="001C0CC4" w:rsidRDefault="00B139B8" w:rsidP="000D45F2">
            <w:pPr>
              <w:pStyle w:val="TAC"/>
              <w:keepNext w:val="0"/>
              <w:rPr>
                <w:rFonts w:eastAsia="Yu Mincho"/>
              </w:rPr>
            </w:pPr>
          </w:p>
        </w:tc>
        <w:tc>
          <w:tcPr>
            <w:tcW w:w="0" w:type="auto"/>
            <w:hideMark/>
          </w:tcPr>
          <w:p w14:paraId="0F0AD28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D3B581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8AE418A"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30154245" w14:textId="77777777" w:rsidR="00B139B8" w:rsidRPr="001C0CC4" w:rsidRDefault="00B139B8" w:rsidP="000D45F2">
            <w:pPr>
              <w:pStyle w:val="TAC"/>
              <w:keepNext w:val="0"/>
              <w:rPr>
                <w:rFonts w:eastAsia="Yu Mincho"/>
              </w:rPr>
            </w:pPr>
            <w:r w:rsidRPr="001C0CC4">
              <w:t>Yes</w:t>
            </w:r>
          </w:p>
        </w:tc>
        <w:tc>
          <w:tcPr>
            <w:tcW w:w="0" w:type="auto"/>
          </w:tcPr>
          <w:p w14:paraId="3A9C2390" w14:textId="77777777" w:rsidR="00B139B8" w:rsidRPr="001C0CC4" w:rsidRDefault="00B139B8" w:rsidP="000D45F2">
            <w:pPr>
              <w:pStyle w:val="TAC"/>
              <w:keepNext w:val="0"/>
              <w:rPr>
                <w:rFonts w:eastAsia="Yu Mincho"/>
              </w:rPr>
            </w:pPr>
            <w:r w:rsidRPr="001C0CC4">
              <w:t>Yes</w:t>
            </w:r>
          </w:p>
        </w:tc>
        <w:tc>
          <w:tcPr>
            <w:tcW w:w="639" w:type="dxa"/>
          </w:tcPr>
          <w:p w14:paraId="130D24A1" w14:textId="77777777" w:rsidR="00B139B8" w:rsidRPr="001C0CC4" w:rsidRDefault="00B139B8" w:rsidP="000D45F2">
            <w:pPr>
              <w:pStyle w:val="TAC"/>
              <w:keepNext w:val="0"/>
              <w:rPr>
                <w:rFonts w:eastAsia="Yu Mincho"/>
              </w:rPr>
            </w:pPr>
            <w:r w:rsidRPr="001C0CC4">
              <w:t>Yes</w:t>
            </w:r>
          </w:p>
        </w:tc>
        <w:tc>
          <w:tcPr>
            <w:tcW w:w="647" w:type="dxa"/>
          </w:tcPr>
          <w:p w14:paraId="7A42FBBE" w14:textId="77777777" w:rsidR="00B139B8" w:rsidRPr="001C0CC4" w:rsidRDefault="00B139B8" w:rsidP="000D45F2">
            <w:pPr>
              <w:pStyle w:val="TAC"/>
              <w:keepNext w:val="0"/>
              <w:rPr>
                <w:rFonts w:eastAsia="Yu Mincho"/>
              </w:rPr>
            </w:pPr>
            <w:r w:rsidRPr="001C0CC4">
              <w:t>Yes</w:t>
            </w:r>
          </w:p>
        </w:tc>
        <w:tc>
          <w:tcPr>
            <w:tcW w:w="647" w:type="dxa"/>
            <w:vAlign w:val="center"/>
          </w:tcPr>
          <w:p w14:paraId="76C09E42" w14:textId="77777777" w:rsidR="00B139B8" w:rsidRPr="001C0CC4" w:rsidRDefault="00B139B8" w:rsidP="000D45F2">
            <w:pPr>
              <w:pStyle w:val="TAC"/>
              <w:keepNext w:val="0"/>
              <w:rPr>
                <w:rFonts w:eastAsia="Yu Mincho"/>
              </w:rPr>
            </w:pPr>
          </w:p>
        </w:tc>
        <w:tc>
          <w:tcPr>
            <w:tcW w:w="647" w:type="dxa"/>
          </w:tcPr>
          <w:p w14:paraId="56843C17" w14:textId="77777777" w:rsidR="00B139B8" w:rsidRPr="001C0CC4" w:rsidRDefault="00B139B8" w:rsidP="000D45F2">
            <w:pPr>
              <w:pStyle w:val="TAC"/>
              <w:keepNext w:val="0"/>
              <w:rPr>
                <w:rFonts w:eastAsia="Yu Mincho"/>
              </w:rPr>
            </w:pPr>
          </w:p>
        </w:tc>
        <w:tc>
          <w:tcPr>
            <w:tcW w:w="647" w:type="dxa"/>
            <w:vAlign w:val="center"/>
          </w:tcPr>
          <w:p w14:paraId="2A0230C6" w14:textId="77777777" w:rsidR="00B139B8" w:rsidRPr="001C0CC4" w:rsidRDefault="00B139B8" w:rsidP="000D45F2">
            <w:pPr>
              <w:pStyle w:val="TAC"/>
              <w:keepNext w:val="0"/>
              <w:rPr>
                <w:rFonts w:eastAsia="Yu Mincho"/>
              </w:rPr>
            </w:pPr>
          </w:p>
        </w:tc>
        <w:tc>
          <w:tcPr>
            <w:tcW w:w="756" w:type="dxa"/>
          </w:tcPr>
          <w:p w14:paraId="3115DD6B" w14:textId="77777777" w:rsidR="00B139B8" w:rsidRPr="001C0CC4" w:rsidRDefault="00B139B8" w:rsidP="000D45F2">
            <w:pPr>
              <w:pStyle w:val="TAC"/>
              <w:keepNext w:val="0"/>
              <w:rPr>
                <w:rFonts w:eastAsia="Yu Mincho"/>
              </w:rPr>
            </w:pPr>
          </w:p>
        </w:tc>
        <w:tc>
          <w:tcPr>
            <w:tcW w:w="647" w:type="dxa"/>
            <w:vAlign w:val="center"/>
          </w:tcPr>
          <w:p w14:paraId="2EDC2245" w14:textId="77777777" w:rsidR="00B139B8" w:rsidRPr="001C0CC4" w:rsidRDefault="00B139B8" w:rsidP="000D45F2">
            <w:pPr>
              <w:pStyle w:val="TAC"/>
              <w:keepNext w:val="0"/>
              <w:rPr>
                <w:rFonts w:eastAsia="Yu Mincho"/>
              </w:rPr>
            </w:pPr>
          </w:p>
        </w:tc>
      </w:tr>
      <w:tr w:rsidR="00B139B8" w:rsidRPr="001C0CC4" w14:paraId="73D101B9" w14:textId="77777777" w:rsidTr="000D45F2">
        <w:trPr>
          <w:trHeight w:val="225"/>
          <w:jc w:val="center"/>
        </w:trPr>
        <w:tc>
          <w:tcPr>
            <w:tcW w:w="0" w:type="auto"/>
            <w:vMerge/>
            <w:vAlign w:val="center"/>
            <w:hideMark/>
          </w:tcPr>
          <w:p w14:paraId="111A1E8D" w14:textId="77777777" w:rsidR="00B139B8" w:rsidRPr="001C0CC4" w:rsidRDefault="00B139B8" w:rsidP="000D45F2">
            <w:pPr>
              <w:pStyle w:val="TAC"/>
              <w:keepNext w:val="0"/>
              <w:rPr>
                <w:rFonts w:eastAsia="Yu Mincho"/>
              </w:rPr>
            </w:pPr>
          </w:p>
        </w:tc>
        <w:tc>
          <w:tcPr>
            <w:tcW w:w="0" w:type="auto"/>
            <w:vAlign w:val="center"/>
            <w:hideMark/>
          </w:tcPr>
          <w:p w14:paraId="3212CC9C"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164037CB" w14:textId="77777777" w:rsidR="00B139B8" w:rsidRPr="001C0CC4" w:rsidRDefault="00B139B8" w:rsidP="000D45F2">
            <w:pPr>
              <w:pStyle w:val="TAC"/>
              <w:keepNext w:val="0"/>
              <w:rPr>
                <w:rFonts w:eastAsia="Yu Mincho"/>
              </w:rPr>
            </w:pPr>
          </w:p>
        </w:tc>
        <w:tc>
          <w:tcPr>
            <w:tcW w:w="0" w:type="auto"/>
            <w:vAlign w:val="center"/>
            <w:hideMark/>
          </w:tcPr>
          <w:p w14:paraId="38A9264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C2E998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2C5D107"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69F0B75B" w14:textId="77777777" w:rsidR="00B139B8" w:rsidRPr="001C0CC4" w:rsidRDefault="00B139B8" w:rsidP="000D45F2">
            <w:pPr>
              <w:pStyle w:val="TAC"/>
              <w:keepNext w:val="0"/>
              <w:rPr>
                <w:rFonts w:eastAsia="Yu Mincho"/>
              </w:rPr>
            </w:pPr>
            <w:r w:rsidRPr="001C0CC4">
              <w:t>Yes</w:t>
            </w:r>
          </w:p>
        </w:tc>
        <w:tc>
          <w:tcPr>
            <w:tcW w:w="0" w:type="auto"/>
          </w:tcPr>
          <w:p w14:paraId="52B718A4" w14:textId="77777777" w:rsidR="00B139B8" w:rsidRPr="001C0CC4" w:rsidRDefault="00B139B8" w:rsidP="000D45F2">
            <w:pPr>
              <w:pStyle w:val="TAC"/>
              <w:keepNext w:val="0"/>
              <w:rPr>
                <w:rFonts w:eastAsia="Yu Mincho"/>
              </w:rPr>
            </w:pPr>
            <w:r w:rsidRPr="001C0CC4">
              <w:t>Yes</w:t>
            </w:r>
          </w:p>
        </w:tc>
        <w:tc>
          <w:tcPr>
            <w:tcW w:w="639" w:type="dxa"/>
          </w:tcPr>
          <w:p w14:paraId="55392BB6" w14:textId="77777777" w:rsidR="00B139B8" w:rsidRPr="001C0CC4" w:rsidRDefault="00B139B8" w:rsidP="000D45F2">
            <w:pPr>
              <w:pStyle w:val="TAC"/>
              <w:keepNext w:val="0"/>
              <w:rPr>
                <w:rFonts w:eastAsia="Yu Mincho"/>
              </w:rPr>
            </w:pPr>
            <w:r w:rsidRPr="001C0CC4">
              <w:t>Yes</w:t>
            </w:r>
          </w:p>
        </w:tc>
        <w:tc>
          <w:tcPr>
            <w:tcW w:w="647" w:type="dxa"/>
          </w:tcPr>
          <w:p w14:paraId="0D4EC0AF" w14:textId="77777777" w:rsidR="00B139B8" w:rsidRPr="001C0CC4" w:rsidRDefault="00B139B8" w:rsidP="000D45F2">
            <w:pPr>
              <w:pStyle w:val="TAC"/>
              <w:keepNext w:val="0"/>
              <w:rPr>
                <w:rFonts w:eastAsia="Yu Mincho"/>
              </w:rPr>
            </w:pPr>
            <w:r w:rsidRPr="001C0CC4">
              <w:t>Yes</w:t>
            </w:r>
          </w:p>
        </w:tc>
        <w:tc>
          <w:tcPr>
            <w:tcW w:w="647" w:type="dxa"/>
            <w:vAlign w:val="center"/>
          </w:tcPr>
          <w:p w14:paraId="2142ABB4" w14:textId="77777777" w:rsidR="00B139B8" w:rsidRPr="001C0CC4" w:rsidRDefault="00B139B8" w:rsidP="000D45F2">
            <w:pPr>
              <w:pStyle w:val="TAC"/>
              <w:keepNext w:val="0"/>
              <w:rPr>
                <w:rFonts w:eastAsia="Yu Mincho"/>
              </w:rPr>
            </w:pPr>
          </w:p>
        </w:tc>
        <w:tc>
          <w:tcPr>
            <w:tcW w:w="647" w:type="dxa"/>
          </w:tcPr>
          <w:p w14:paraId="15C1DFBA" w14:textId="77777777" w:rsidR="00B139B8" w:rsidRPr="001C0CC4" w:rsidRDefault="00B139B8" w:rsidP="000D45F2">
            <w:pPr>
              <w:pStyle w:val="TAC"/>
              <w:keepNext w:val="0"/>
              <w:rPr>
                <w:rFonts w:eastAsia="Yu Mincho"/>
              </w:rPr>
            </w:pPr>
          </w:p>
        </w:tc>
        <w:tc>
          <w:tcPr>
            <w:tcW w:w="647" w:type="dxa"/>
            <w:vAlign w:val="center"/>
          </w:tcPr>
          <w:p w14:paraId="49B0930C" w14:textId="77777777" w:rsidR="00B139B8" w:rsidRPr="001C0CC4" w:rsidRDefault="00B139B8" w:rsidP="000D45F2">
            <w:pPr>
              <w:pStyle w:val="TAC"/>
              <w:keepNext w:val="0"/>
              <w:rPr>
                <w:rFonts w:eastAsia="Yu Mincho"/>
              </w:rPr>
            </w:pPr>
          </w:p>
        </w:tc>
        <w:tc>
          <w:tcPr>
            <w:tcW w:w="756" w:type="dxa"/>
          </w:tcPr>
          <w:p w14:paraId="16062135" w14:textId="77777777" w:rsidR="00B139B8" w:rsidRPr="001C0CC4" w:rsidRDefault="00B139B8" w:rsidP="000D45F2">
            <w:pPr>
              <w:pStyle w:val="TAC"/>
              <w:keepNext w:val="0"/>
              <w:rPr>
                <w:rFonts w:eastAsia="Yu Mincho"/>
              </w:rPr>
            </w:pPr>
          </w:p>
        </w:tc>
        <w:tc>
          <w:tcPr>
            <w:tcW w:w="647" w:type="dxa"/>
            <w:vAlign w:val="center"/>
          </w:tcPr>
          <w:p w14:paraId="0434ACAC" w14:textId="77777777" w:rsidR="00B139B8" w:rsidRPr="001C0CC4" w:rsidRDefault="00B139B8" w:rsidP="000D45F2">
            <w:pPr>
              <w:pStyle w:val="TAC"/>
              <w:keepNext w:val="0"/>
              <w:rPr>
                <w:rFonts w:eastAsia="Yu Mincho"/>
              </w:rPr>
            </w:pPr>
          </w:p>
        </w:tc>
      </w:tr>
      <w:tr w:rsidR="00B139B8" w:rsidRPr="001C0CC4" w14:paraId="32CEF5A3" w14:textId="77777777" w:rsidTr="000D45F2">
        <w:trPr>
          <w:trHeight w:val="225"/>
          <w:jc w:val="center"/>
        </w:trPr>
        <w:tc>
          <w:tcPr>
            <w:tcW w:w="0" w:type="auto"/>
            <w:vMerge w:val="restart"/>
            <w:vAlign w:val="center"/>
            <w:hideMark/>
          </w:tcPr>
          <w:p w14:paraId="343BFBBC" w14:textId="77777777" w:rsidR="00B139B8" w:rsidRPr="001C0CC4" w:rsidRDefault="00B139B8" w:rsidP="000D45F2">
            <w:pPr>
              <w:pStyle w:val="TAC"/>
              <w:keepNext w:val="0"/>
              <w:rPr>
                <w:rFonts w:eastAsia="Yu Mincho"/>
              </w:rPr>
            </w:pPr>
            <w:r w:rsidRPr="001C0CC4">
              <w:rPr>
                <w:rFonts w:eastAsia="Yu Mincho"/>
              </w:rPr>
              <w:t>n8</w:t>
            </w:r>
          </w:p>
        </w:tc>
        <w:tc>
          <w:tcPr>
            <w:tcW w:w="0" w:type="auto"/>
            <w:vAlign w:val="center"/>
            <w:hideMark/>
          </w:tcPr>
          <w:p w14:paraId="7C3539EE"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20FC491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98D958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7AD6A0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2C870A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E9734D4" w14:textId="77777777" w:rsidR="00B139B8" w:rsidRPr="001C0CC4" w:rsidRDefault="00B139B8" w:rsidP="000D45F2">
            <w:pPr>
              <w:pStyle w:val="TAC"/>
              <w:keepNext w:val="0"/>
              <w:rPr>
                <w:rFonts w:eastAsia="Yu Mincho"/>
              </w:rPr>
            </w:pPr>
          </w:p>
        </w:tc>
        <w:tc>
          <w:tcPr>
            <w:tcW w:w="0" w:type="auto"/>
          </w:tcPr>
          <w:p w14:paraId="59D26149" w14:textId="77777777" w:rsidR="00B139B8" w:rsidRPr="001C0CC4" w:rsidRDefault="00B139B8" w:rsidP="000D45F2">
            <w:pPr>
              <w:pStyle w:val="TAC"/>
              <w:keepNext w:val="0"/>
              <w:rPr>
                <w:rFonts w:eastAsia="Yu Mincho"/>
              </w:rPr>
            </w:pPr>
          </w:p>
        </w:tc>
        <w:tc>
          <w:tcPr>
            <w:tcW w:w="639" w:type="dxa"/>
            <w:vAlign w:val="center"/>
          </w:tcPr>
          <w:p w14:paraId="76EB172A" w14:textId="77777777" w:rsidR="00B139B8" w:rsidRPr="001C0CC4" w:rsidRDefault="00B139B8" w:rsidP="000D45F2">
            <w:pPr>
              <w:pStyle w:val="TAC"/>
              <w:keepNext w:val="0"/>
              <w:rPr>
                <w:rFonts w:eastAsia="Yu Mincho"/>
              </w:rPr>
            </w:pPr>
          </w:p>
        </w:tc>
        <w:tc>
          <w:tcPr>
            <w:tcW w:w="647" w:type="dxa"/>
            <w:vAlign w:val="center"/>
          </w:tcPr>
          <w:p w14:paraId="33E4AACF" w14:textId="77777777" w:rsidR="00B139B8" w:rsidRPr="001C0CC4" w:rsidRDefault="00B139B8" w:rsidP="000D45F2">
            <w:pPr>
              <w:pStyle w:val="TAC"/>
              <w:keepNext w:val="0"/>
              <w:rPr>
                <w:rFonts w:eastAsia="Yu Mincho"/>
              </w:rPr>
            </w:pPr>
          </w:p>
        </w:tc>
        <w:tc>
          <w:tcPr>
            <w:tcW w:w="647" w:type="dxa"/>
            <w:vAlign w:val="center"/>
          </w:tcPr>
          <w:p w14:paraId="6679871C" w14:textId="77777777" w:rsidR="00B139B8" w:rsidRPr="001C0CC4" w:rsidRDefault="00B139B8" w:rsidP="000D45F2">
            <w:pPr>
              <w:pStyle w:val="TAC"/>
              <w:keepNext w:val="0"/>
              <w:rPr>
                <w:rFonts w:eastAsia="Yu Mincho"/>
              </w:rPr>
            </w:pPr>
          </w:p>
        </w:tc>
        <w:tc>
          <w:tcPr>
            <w:tcW w:w="647" w:type="dxa"/>
          </w:tcPr>
          <w:p w14:paraId="5F413B0D" w14:textId="77777777" w:rsidR="00B139B8" w:rsidRPr="001C0CC4" w:rsidRDefault="00B139B8" w:rsidP="000D45F2">
            <w:pPr>
              <w:pStyle w:val="TAC"/>
              <w:keepNext w:val="0"/>
              <w:rPr>
                <w:rFonts w:eastAsia="Yu Mincho"/>
              </w:rPr>
            </w:pPr>
          </w:p>
        </w:tc>
        <w:tc>
          <w:tcPr>
            <w:tcW w:w="647" w:type="dxa"/>
            <w:vAlign w:val="center"/>
          </w:tcPr>
          <w:p w14:paraId="6483418E" w14:textId="77777777" w:rsidR="00B139B8" w:rsidRPr="001C0CC4" w:rsidRDefault="00B139B8" w:rsidP="000D45F2">
            <w:pPr>
              <w:pStyle w:val="TAC"/>
              <w:keepNext w:val="0"/>
              <w:rPr>
                <w:rFonts w:eastAsia="Yu Mincho"/>
              </w:rPr>
            </w:pPr>
          </w:p>
        </w:tc>
        <w:tc>
          <w:tcPr>
            <w:tcW w:w="756" w:type="dxa"/>
          </w:tcPr>
          <w:p w14:paraId="1A76CAA4" w14:textId="77777777" w:rsidR="00B139B8" w:rsidRPr="001C0CC4" w:rsidRDefault="00B139B8" w:rsidP="000D45F2">
            <w:pPr>
              <w:pStyle w:val="TAC"/>
              <w:keepNext w:val="0"/>
              <w:rPr>
                <w:rFonts w:eastAsia="Yu Mincho"/>
              </w:rPr>
            </w:pPr>
          </w:p>
        </w:tc>
        <w:tc>
          <w:tcPr>
            <w:tcW w:w="647" w:type="dxa"/>
            <w:vAlign w:val="center"/>
          </w:tcPr>
          <w:p w14:paraId="5A48B830" w14:textId="77777777" w:rsidR="00B139B8" w:rsidRPr="001C0CC4" w:rsidRDefault="00B139B8" w:rsidP="000D45F2">
            <w:pPr>
              <w:pStyle w:val="TAC"/>
              <w:keepNext w:val="0"/>
              <w:rPr>
                <w:rFonts w:eastAsia="Yu Mincho"/>
              </w:rPr>
            </w:pPr>
          </w:p>
        </w:tc>
      </w:tr>
      <w:tr w:rsidR="00B139B8" w:rsidRPr="001C0CC4" w14:paraId="4F46436B" w14:textId="77777777" w:rsidTr="000D45F2">
        <w:trPr>
          <w:trHeight w:val="225"/>
          <w:jc w:val="center"/>
        </w:trPr>
        <w:tc>
          <w:tcPr>
            <w:tcW w:w="0" w:type="auto"/>
            <w:vMerge/>
            <w:vAlign w:val="center"/>
            <w:hideMark/>
          </w:tcPr>
          <w:p w14:paraId="48B22CC8" w14:textId="77777777" w:rsidR="00B139B8" w:rsidRPr="001C0CC4" w:rsidRDefault="00B139B8" w:rsidP="000D45F2">
            <w:pPr>
              <w:pStyle w:val="TAC"/>
              <w:keepNext w:val="0"/>
              <w:rPr>
                <w:rFonts w:eastAsia="Yu Mincho"/>
              </w:rPr>
            </w:pPr>
          </w:p>
        </w:tc>
        <w:tc>
          <w:tcPr>
            <w:tcW w:w="0" w:type="auto"/>
            <w:vAlign w:val="center"/>
            <w:hideMark/>
          </w:tcPr>
          <w:p w14:paraId="766CC1D4"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554E5AA" w14:textId="77777777" w:rsidR="00B139B8" w:rsidRPr="001C0CC4" w:rsidRDefault="00B139B8" w:rsidP="000D45F2">
            <w:pPr>
              <w:pStyle w:val="TAC"/>
              <w:keepNext w:val="0"/>
              <w:rPr>
                <w:rFonts w:eastAsia="Yu Mincho"/>
              </w:rPr>
            </w:pPr>
          </w:p>
        </w:tc>
        <w:tc>
          <w:tcPr>
            <w:tcW w:w="0" w:type="auto"/>
            <w:hideMark/>
          </w:tcPr>
          <w:p w14:paraId="64FB8A2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0EF69B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BB639E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8D88998" w14:textId="77777777" w:rsidR="00B139B8" w:rsidRPr="001C0CC4" w:rsidRDefault="00B139B8" w:rsidP="000D45F2">
            <w:pPr>
              <w:pStyle w:val="TAC"/>
              <w:keepNext w:val="0"/>
              <w:rPr>
                <w:rFonts w:eastAsia="Yu Mincho"/>
              </w:rPr>
            </w:pPr>
          </w:p>
        </w:tc>
        <w:tc>
          <w:tcPr>
            <w:tcW w:w="0" w:type="auto"/>
          </w:tcPr>
          <w:p w14:paraId="66235FE9" w14:textId="77777777" w:rsidR="00B139B8" w:rsidRPr="001C0CC4" w:rsidRDefault="00B139B8" w:rsidP="000D45F2">
            <w:pPr>
              <w:pStyle w:val="TAC"/>
              <w:keepNext w:val="0"/>
              <w:rPr>
                <w:rFonts w:eastAsia="Yu Mincho"/>
              </w:rPr>
            </w:pPr>
          </w:p>
        </w:tc>
        <w:tc>
          <w:tcPr>
            <w:tcW w:w="639" w:type="dxa"/>
            <w:vAlign w:val="center"/>
          </w:tcPr>
          <w:p w14:paraId="762369B9" w14:textId="77777777" w:rsidR="00B139B8" w:rsidRPr="001C0CC4" w:rsidRDefault="00B139B8" w:rsidP="000D45F2">
            <w:pPr>
              <w:pStyle w:val="TAC"/>
              <w:keepNext w:val="0"/>
              <w:rPr>
                <w:rFonts w:eastAsia="Yu Mincho"/>
              </w:rPr>
            </w:pPr>
          </w:p>
        </w:tc>
        <w:tc>
          <w:tcPr>
            <w:tcW w:w="647" w:type="dxa"/>
            <w:vAlign w:val="center"/>
          </w:tcPr>
          <w:p w14:paraId="479BD69E" w14:textId="77777777" w:rsidR="00B139B8" w:rsidRPr="001C0CC4" w:rsidRDefault="00B139B8" w:rsidP="000D45F2">
            <w:pPr>
              <w:pStyle w:val="TAC"/>
              <w:keepNext w:val="0"/>
              <w:rPr>
                <w:rFonts w:eastAsia="Yu Mincho"/>
              </w:rPr>
            </w:pPr>
          </w:p>
        </w:tc>
        <w:tc>
          <w:tcPr>
            <w:tcW w:w="647" w:type="dxa"/>
            <w:vAlign w:val="center"/>
          </w:tcPr>
          <w:p w14:paraId="40854157" w14:textId="77777777" w:rsidR="00B139B8" w:rsidRPr="001C0CC4" w:rsidRDefault="00B139B8" w:rsidP="000D45F2">
            <w:pPr>
              <w:pStyle w:val="TAC"/>
              <w:keepNext w:val="0"/>
              <w:rPr>
                <w:rFonts w:eastAsia="Yu Mincho"/>
              </w:rPr>
            </w:pPr>
          </w:p>
        </w:tc>
        <w:tc>
          <w:tcPr>
            <w:tcW w:w="647" w:type="dxa"/>
          </w:tcPr>
          <w:p w14:paraId="53288D8E" w14:textId="77777777" w:rsidR="00B139B8" w:rsidRPr="001C0CC4" w:rsidRDefault="00B139B8" w:rsidP="000D45F2">
            <w:pPr>
              <w:pStyle w:val="TAC"/>
              <w:keepNext w:val="0"/>
              <w:rPr>
                <w:rFonts w:eastAsia="Yu Mincho"/>
              </w:rPr>
            </w:pPr>
          </w:p>
        </w:tc>
        <w:tc>
          <w:tcPr>
            <w:tcW w:w="647" w:type="dxa"/>
            <w:vAlign w:val="center"/>
          </w:tcPr>
          <w:p w14:paraId="55CB7074" w14:textId="77777777" w:rsidR="00B139B8" w:rsidRPr="001C0CC4" w:rsidRDefault="00B139B8" w:rsidP="000D45F2">
            <w:pPr>
              <w:pStyle w:val="TAC"/>
              <w:keepNext w:val="0"/>
              <w:rPr>
                <w:rFonts w:eastAsia="Yu Mincho"/>
              </w:rPr>
            </w:pPr>
          </w:p>
        </w:tc>
        <w:tc>
          <w:tcPr>
            <w:tcW w:w="756" w:type="dxa"/>
          </w:tcPr>
          <w:p w14:paraId="78A5F33F" w14:textId="77777777" w:rsidR="00B139B8" w:rsidRPr="001C0CC4" w:rsidRDefault="00B139B8" w:rsidP="000D45F2">
            <w:pPr>
              <w:pStyle w:val="TAC"/>
              <w:keepNext w:val="0"/>
              <w:rPr>
                <w:rFonts w:eastAsia="Yu Mincho"/>
              </w:rPr>
            </w:pPr>
          </w:p>
        </w:tc>
        <w:tc>
          <w:tcPr>
            <w:tcW w:w="647" w:type="dxa"/>
            <w:vAlign w:val="center"/>
          </w:tcPr>
          <w:p w14:paraId="1171A150" w14:textId="77777777" w:rsidR="00B139B8" w:rsidRPr="001C0CC4" w:rsidRDefault="00B139B8" w:rsidP="000D45F2">
            <w:pPr>
              <w:pStyle w:val="TAC"/>
              <w:keepNext w:val="0"/>
              <w:rPr>
                <w:rFonts w:eastAsia="Yu Mincho"/>
              </w:rPr>
            </w:pPr>
          </w:p>
        </w:tc>
      </w:tr>
      <w:tr w:rsidR="00B139B8" w:rsidRPr="001C0CC4" w14:paraId="26A171DB" w14:textId="77777777" w:rsidTr="000D45F2">
        <w:trPr>
          <w:trHeight w:val="225"/>
          <w:jc w:val="center"/>
        </w:trPr>
        <w:tc>
          <w:tcPr>
            <w:tcW w:w="0" w:type="auto"/>
            <w:vMerge/>
            <w:vAlign w:val="center"/>
            <w:hideMark/>
          </w:tcPr>
          <w:p w14:paraId="5595330A" w14:textId="77777777" w:rsidR="00B139B8" w:rsidRPr="001C0CC4" w:rsidRDefault="00B139B8" w:rsidP="000D45F2">
            <w:pPr>
              <w:pStyle w:val="TAC"/>
              <w:keepNext w:val="0"/>
              <w:rPr>
                <w:rFonts w:eastAsia="Yu Mincho"/>
              </w:rPr>
            </w:pPr>
          </w:p>
        </w:tc>
        <w:tc>
          <w:tcPr>
            <w:tcW w:w="0" w:type="auto"/>
            <w:vAlign w:val="center"/>
            <w:hideMark/>
          </w:tcPr>
          <w:p w14:paraId="57D3F84C"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79E96A80" w14:textId="77777777" w:rsidR="00B139B8" w:rsidRPr="001C0CC4" w:rsidRDefault="00B139B8" w:rsidP="000D45F2">
            <w:pPr>
              <w:pStyle w:val="TAC"/>
              <w:keepNext w:val="0"/>
              <w:rPr>
                <w:rFonts w:eastAsia="Yu Mincho"/>
              </w:rPr>
            </w:pPr>
          </w:p>
        </w:tc>
        <w:tc>
          <w:tcPr>
            <w:tcW w:w="0" w:type="auto"/>
            <w:vAlign w:val="center"/>
          </w:tcPr>
          <w:p w14:paraId="0AA7AA1D" w14:textId="77777777" w:rsidR="00B139B8" w:rsidRPr="001C0CC4" w:rsidRDefault="00B139B8" w:rsidP="000D45F2">
            <w:pPr>
              <w:pStyle w:val="TAC"/>
              <w:keepNext w:val="0"/>
              <w:rPr>
                <w:rFonts w:eastAsia="Yu Mincho"/>
              </w:rPr>
            </w:pPr>
          </w:p>
        </w:tc>
        <w:tc>
          <w:tcPr>
            <w:tcW w:w="0" w:type="auto"/>
            <w:vAlign w:val="center"/>
          </w:tcPr>
          <w:p w14:paraId="5D35C684" w14:textId="77777777" w:rsidR="00B139B8" w:rsidRPr="001C0CC4" w:rsidRDefault="00B139B8" w:rsidP="000D45F2">
            <w:pPr>
              <w:pStyle w:val="TAC"/>
              <w:keepNext w:val="0"/>
              <w:rPr>
                <w:rFonts w:eastAsia="Yu Mincho"/>
              </w:rPr>
            </w:pPr>
          </w:p>
        </w:tc>
        <w:tc>
          <w:tcPr>
            <w:tcW w:w="0" w:type="auto"/>
            <w:vAlign w:val="center"/>
          </w:tcPr>
          <w:p w14:paraId="730DA7B1" w14:textId="77777777" w:rsidR="00B139B8" w:rsidRPr="001C0CC4" w:rsidRDefault="00B139B8" w:rsidP="000D45F2">
            <w:pPr>
              <w:pStyle w:val="TAC"/>
              <w:keepNext w:val="0"/>
              <w:rPr>
                <w:rFonts w:eastAsia="Yu Mincho"/>
              </w:rPr>
            </w:pPr>
          </w:p>
        </w:tc>
        <w:tc>
          <w:tcPr>
            <w:tcW w:w="0" w:type="auto"/>
            <w:vAlign w:val="center"/>
          </w:tcPr>
          <w:p w14:paraId="6DE72729" w14:textId="77777777" w:rsidR="00B139B8" w:rsidRPr="001C0CC4" w:rsidRDefault="00B139B8" w:rsidP="000D45F2">
            <w:pPr>
              <w:pStyle w:val="TAC"/>
              <w:keepNext w:val="0"/>
              <w:rPr>
                <w:rFonts w:eastAsia="Yu Mincho"/>
              </w:rPr>
            </w:pPr>
          </w:p>
        </w:tc>
        <w:tc>
          <w:tcPr>
            <w:tcW w:w="0" w:type="auto"/>
          </w:tcPr>
          <w:p w14:paraId="57D64575" w14:textId="77777777" w:rsidR="00B139B8" w:rsidRPr="001C0CC4" w:rsidRDefault="00B139B8" w:rsidP="000D45F2">
            <w:pPr>
              <w:pStyle w:val="TAC"/>
              <w:keepNext w:val="0"/>
              <w:rPr>
                <w:rFonts w:eastAsia="Yu Mincho"/>
              </w:rPr>
            </w:pPr>
          </w:p>
        </w:tc>
        <w:tc>
          <w:tcPr>
            <w:tcW w:w="639" w:type="dxa"/>
            <w:vAlign w:val="center"/>
          </w:tcPr>
          <w:p w14:paraId="52337331" w14:textId="77777777" w:rsidR="00B139B8" w:rsidRPr="001C0CC4" w:rsidRDefault="00B139B8" w:rsidP="000D45F2">
            <w:pPr>
              <w:pStyle w:val="TAC"/>
              <w:keepNext w:val="0"/>
              <w:rPr>
                <w:rFonts w:eastAsia="Yu Mincho"/>
              </w:rPr>
            </w:pPr>
          </w:p>
        </w:tc>
        <w:tc>
          <w:tcPr>
            <w:tcW w:w="647" w:type="dxa"/>
            <w:vAlign w:val="center"/>
          </w:tcPr>
          <w:p w14:paraId="1AD708E7" w14:textId="77777777" w:rsidR="00B139B8" w:rsidRPr="001C0CC4" w:rsidRDefault="00B139B8" w:rsidP="000D45F2">
            <w:pPr>
              <w:pStyle w:val="TAC"/>
              <w:keepNext w:val="0"/>
              <w:rPr>
                <w:rFonts w:eastAsia="Yu Mincho"/>
              </w:rPr>
            </w:pPr>
          </w:p>
        </w:tc>
        <w:tc>
          <w:tcPr>
            <w:tcW w:w="647" w:type="dxa"/>
            <w:vAlign w:val="center"/>
          </w:tcPr>
          <w:p w14:paraId="467D4130" w14:textId="77777777" w:rsidR="00B139B8" w:rsidRPr="001C0CC4" w:rsidRDefault="00B139B8" w:rsidP="000D45F2">
            <w:pPr>
              <w:pStyle w:val="TAC"/>
              <w:keepNext w:val="0"/>
              <w:rPr>
                <w:rFonts w:eastAsia="Yu Mincho"/>
              </w:rPr>
            </w:pPr>
          </w:p>
        </w:tc>
        <w:tc>
          <w:tcPr>
            <w:tcW w:w="647" w:type="dxa"/>
          </w:tcPr>
          <w:p w14:paraId="4E3A9BEA" w14:textId="77777777" w:rsidR="00B139B8" w:rsidRPr="001C0CC4" w:rsidRDefault="00B139B8" w:rsidP="000D45F2">
            <w:pPr>
              <w:pStyle w:val="TAC"/>
              <w:keepNext w:val="0"/>
              <w:rPr>
                <w:rFonts w:eastAsia="Yu Mincho"/>
              </w:rPr>
            </w:pPr>
          </w:p>
        </w:tc>
        <w:tc>
          <w:tcPr>
            <w:tcW w:w="647" w:type="dxa"/>
            <w:vAlign w:val="center"/>
          </w:tcPr>
          <w:p w14:paraId="397C32CE" w14:textId="77777777" w:rsidR="00B139B8" w:rsidRPr="001C0CC4" w:rsidRDefault="00B139B8" w:rsidP="000D45F2">
            <w:pPr>
              <w:pStyle w:val="TAC"/>
              <w:keepNext w:val="0"/>
              <w:rPr>
                <w:rFonts w:eastAsia="Yu Mincho"/>
              </w:rPr>
            </w:pPr>
          </w:p>
        </w:tc>
        <w:tc>
          <w:tcPr>
            <w:tcW w:w="756" w:type="dxa"/>
          </w:tcPr>
          <w:p w14:paraId="6CB5D7A8" w14:textId="77777777" w:rsidR="00B139B8" w:rsidRPr="001C0CC4" w:rsidRDefault="00B139B8" w:rsidP="000D45F2">
            <w:pPr>
              <w:pStyle w:val="TAC"/>
              <w:keepNext w:val="0"/>
              <w:rPr>
                <w:rFonts w:eastAsia="Yu Mincho"/>
              </w:rPr>
            </w:pPr>
          </w:p>
        </w:tc>
        <w:tc>
          <w:tcPr>
            <w:tcW w:w="647" w:type="dxa"/>
            <w:vAlign w:val="center"/>
          </w:tcPr>
          <w:p w14:paraId="171F4B89" w14:textId="77777777" w:rsidR="00B139B8" w:rsidRPr="001C0CC4" w:rsidRDefault="00B139B8" w:rsidP="000D45F2">
            <w:pPr>
              <w:pStyle w:val="TAC"/>
              <w:keepNext w:val="0"/>
              <w:rPr>
                <w:rFonts w:eastAsia="Yu Mincho"/>
              </w:rPr>
            </w:pPr>
          </w:p>
        </w:tc>
      </w:tr>
      <w:tr w:rsidR="00B139B8" w:rsidRPr="001C0CC4" w14:paraId="7CFACF3D" w14:textId="77777777" w:rsidTr="000D45F2">
        <w:trPr>
          <w:trHeight w:val="225"/>
          <w:jc w:val="center"/>
        </w:trPr>
        <w:tc>
          <w:tcPr>
            <w:tcW w:w="0" w:type="auto"/>
            <w:vMerge w:val="restart"/>
            <w:vAlign w:val="center"/>
          </w:tcPr>
          <w:p w14:paraId="1A99A30C" w14:textId="77777777" w:rsidR="00B139B8" w:rsidRPr="001C0CC4" w:rsidRDefault="00B139B8" w:rsidP="000D45F2">
            <w:pPr>
              <w:pStyle w:val="TAC"/>
              <w:keepNext w:val="0"/>
              <w:rPr>
                <w:rFonts w:eastAsia="Yu Mincho"/>
              </w:rPr>
            </w:pPr>
            <w:r w:rsidRPr="001C0CC4">
              <w:rPr>
                <w:rFonts w:eastAsia="Yu Mincho"/>
              </w:rPr>
              <w:t>n12</w:t>
            </w:r>
          </w:p>
        </w:tc>
        <w:tc>
          <w:tcPr>
            <w:tcW w:w="0" w:type="auto"/>
          </w:tcPr>
          <w:p w14:paraId="1310B796" w14:textId="77777777" w:rsidR="00B139B8" w:rsidRPr="001C0CC4" w:rsidRDefault="00B139B8" w:rsidP="000D45F2">
            <w:pPr>
              <w:pStyle w:val="TAC"/>
              <w:keepNext w:val="0"/>
              <w:rPr>
                <w:rFonts w:eastAsia="Yu Mincho"/>
              </w:rPr>
            </w:pPr>
            <w:r w:rsidRPr="001C0CC4">
              <w:t>15</w:t>
            </w:r>
          </w:p>
        </w:tc>
        <w:tc>
          <w:tcPr>
            <w:tcW w:w="0" w:type="auto"/>
          </w:tcPr>
          <w:p w14:paraId="035FC020" w14:textId="77777777" w:rsidR="00B139B8" w:rsidRPr="001C0CC4" w:rsidRDefault="00B139B8" w:rsidP="000D45F2">
            <w:pPr>
              <w:pStyle w:val="TAC"/>
              <w:keepNext w:val="0"/>
              <w:rPr>
                <w:rFonts w:eastAsia="Yu Mincho"/>
              </w:rPr>
            </w:pPr>
            <w:r w:rsidRPr="001C0CC4">
              <w:t>Yes</w:t>
            </w:r>
          </w:p>
        </w:tc>
        <w:tc>
          <w:tcPr>
            <w:tcW w:w="0" w:type="auto"/>
          </w:tcPr>
          <w:p w14:paraId="0B5A3BCF" w14:textId="77777777" w:rsidR="00B139B8" w:rsidRPr="001C0CC4" w:rsidRDefault="00B139B8" w:rsidP="000D45F2">
            <w:pPr>
              <w:pStyle w:val="TAC"/>
              <w:keepNext w:val="0"/>
              <w:rPr>
                <w:rFonts w:eastAsia="Yu Mincho"/>
              </w:rPr>
            </w:pPr>
            <w:r w:rsidRPr="001C0CC4">
              <w:t>Yes</w:t>
            </w:r>
          </w:p>
        </w:tc>
        <w:tc>
          <w:tcPr>
            <w:tcW w:w="0" w:type="auto"/>
          </w:tcPr>
          <w:p w14:paraId="1FB51FCF" w14:textId="77777777" w:rsidR="00B139B8" w:rsidRPr="001C0CC4" w:rsidRDefault="00B139B8" w:rsidP="000D45F2">
            <w:pPr>
              <w:pStyle w:val="TAC"/>
              <w:keepNext w:val="0"/>
              <w:rPr>
                <w:rFonts w:eastAsia="Yu Mincho"/>
              </w:rPr>
            </w:pPr>
            <w:r w:rsidRPr="001C0CC4">
              <w:t>Yes</w:t>
            </w:r>
          </w:p>
        </w:tc>
        <w:tc>
          <w:tcPr>
            <w:tcW w:w="0" w:type="auto"/>
            <w:vAlign w:val="center"/>
          </w:tcPr>
          <w:p w14:paraId="0292171A" w14:textId="77777777" w:rsidR="00B139B8" w:rsidRPr="001C0CC4" w:rsidRDefault="00B139B8" w:rsidP="000D45F2">
            <w:pPr>
              <w:pStyle w:val="TAC"/>
              <w:keepNext w:val="0"/>
              <w:rPr>
                <w:rFonts w:eastAsia="Yu Mincho"/>
              </w:rPr>
            </w:pPr>
          </w:p>
        </w:tc>
        <w:tc>
          <w:tcPr>
            <w:tcW w:w="0" w:type="auto"/>
            <w:vAlign w:val="center"/>
          </w:tcPr>
          <w:p w14:paraId="398CFE30" w14:textId="77777777" w:rsidR="00B139B8" w:rsidRPr="001C0CC4" w:rsidRDefault="00B139B8" w:rsidP="000D45F2">
            <w:pPr>
              <w:pStyle w:val="TAC"/>
              <w:keepNext w:val="0"/>
              <w:rPr>
                <w:rFonts w:eastAsia="Yu Mincho"/>
              </w:rPr>
            </w:pPr>
          </w:p>
        </w:tc>
        <w:tc>
          <w:tcPr>
            <w:tcW w:w="0" w:type="auto"/>
          </w:tcPr>
          <w:p w14:paraId="710044B0" w14:textId="77777777" w:rsidR="00B139B8" w:rsidRPr="001C0CC4" w:rsidRDefault="00B139B8" w:rsidP="000D45F2">
            <w:pPr>
              <w:pStyle w:val="TAC"/>
              <w:keepNext w:val="0"/>
              <w:rPr>
                <w:rFonts w:eastAsia="Yu Mincho"/>
              </w:rPr>
            </w:pPr>
          </w:p>
        </w:tc>
        <w:tc>
          <w:tcPr>
            <w:tcW w:w="639" w:type="dxa"/>
            <w:vAlign w:val="center"/>
          </w:tcPr>
          <w:p w14:paraId="32580F32" w14:textId="77777777" w:rsidR="00B139B8" w:rsidRPr="001C0CC4" w:rsidRDefault="00B139B8" w:rsidP="000D45F2">
            <w:pPr>
              <w:pStyle w:val="TAC"/>
              <w:keepNext w:val="0"/>
              <w:rPr>
                <w:rFonts w:eastAsia="Yu Mincho"/>
              </w:rPr>
            </w:pPr>
          </w:p>
        </w:tc>
        <w:tc>
          <w:tcPr>
            <w:tcW w:w="647" w:type="dxa"/>
            <w:vAlign w:val="center"/>
          </w:tcPr>
          <w:p w14:paraId="774BC35B" w14:textId="77777777" w:rsidR="00B139B8" w:rsidRPr="001C0CC4" w:rsidRDefault="00B139B8" w:rsidP="000D45F2">
            <w:pPr>
              <w:pStyle w:val="TAC"/>
              <w:keepNext w:val="0"/>
              <w:rPr>
                <w:rFonts w:eastAsia="Yu Mincho"/>
              </w:rPr>
            </w:pPr>
          </w:p>
        </w:tc>
        <w:tc>
          <w:tcPr>
            <w:tcW w:w="647" w:type="dxa"/>
            <w:vAlign w:val="center"/>
          </w:tcPr>
          <w:p w14:paraId="3092843A" w14:textId="77777777" w:rsidR="00B139B8" w:rsidRPr="001C0CC4" w:rsidRDefault="00B139B8" w:rsidP="000D45F2">
            <w:pPr>
              <w:pStyle w:val="TAC"/>
              <w:keepNext w:val="0"/>
              <w:rPr>
                <w:rFonts w:eastAsia="Yu Mincho"/>
              </w:rPr>
            </w:pPr>
          </w:p>
        </w:tc>
        <w:tc>
          <w:tcPr>
            <w:tcW w:w="647" w:type="dxa"/>
          </w:tcPr>
          <w:p w14:paraId="7FE77CCF" w14:textId="77777777" w:rsidR="00B139B8" w:rsidRPr="001C0CC4" w:rsidRDefault="00B139B8" w:rsidP="000D45F2">
            <w:pPr>
              <w:pStyle w:val="TAC"/>
              <w:keepNext w:val="0"/>
              <w:rPr>
                <w:rFonts w:eastAsia="Yu Mincho"/>
              </w:rPr>
            </w:pPr>
          </w:p>
        </w:tc>
        <w:tc>
          <w:tcPr>
            <w:tcW w:w="647" w:type="dxa"/>
            <w:vAlign w:val="center"/>
          </w:tcPr>
          <w:p w14:paraId="6EAC05EF" w14:textId="77777777" w:rsidR="00B139B8" w:rsidRPr="001C0CC4" w:rsidRDefault="00B139B8" w:rsidP="000D45F2">
            <w:pPr>
              <w:pStyle w:val="TAC"/>
              <w:keepNext w:val="0"/>
              <w:rPr>
                <w:rFonts w:eastAsia="Yu Mincho"/>
              </w:rPr>
            </w:pPr>
          </w:p>
        </w:tc>
        <w:tc>
          <w:tcPr>
            <w:tcW w:w="756" w:type="dxa"/>
          </w:tcPr>
          <w:p w14:paraId="586CA206" w14:textId="77777777" w:rsidR="00B139B8" w:rsidRPr="001C0CC4" w:rsidRDefault="00B139B8" w:rsidP="000D45F2">
            <w:pPr>
              <w:pStyle w:val="TAC"/>
              <w:keepNext w:val="0"/>
              <w:rPr>
                <w:rFonts w:eastAsia="Yu Mincho"/>
              </w:rPr>
            </w:pPr>
          </w:p>
        </w:tc>
        <w:tc>
          <w:tcPr>
            <w:tcW w:w="647" w:type="dxa"/>
            <w:vAlign w:val="center"/>
          </w:tcPr>
          <w:p w14:paraId="5A90B84A" w14:textId="77777777" w:rsidR="00B139B8" w:rsidRPr="001C0CC4" w:rsidRDefault="00B139B8" w:rsidP="000D45F2">
            <w:pPr>
              <w:pStyle w:val="TAC"/>
              <w:keepNext w:val="0"/>
              <w:rPr>
                <w:rFonts w:eastAsia="Yu Mincho"/>
              </w:rPr>
            </w:pPr>
          </w:p>
        </w:tc>
      </w:tr>
      <w:tr w:rsidR="00B139B8" w:rsidRPr="001C0CC4" w14:paraId="0B5C9322" w14:textId="77777777" w:rsidTr="000D45F2">
        <w:trPr>
          <w:trHeight w:val="225"/>
          <w:jc w:val="center"/>
        </w:trPr>
        <w:tc>
          <w:tcPr>
            <w:tcW w:w="0" w:type="auto"/>
            <w:vMerge/>
            <w:vAlign w:val="center"/>
          </w:tcPr>
          <w:p w14:paraId="3CED47A1" w14:textId="77777777" w:rsidR="00B139B8" w:rsidRPr="001C0CC4" w:rsidRDefault="00B139B8" w:rsidP="000D45F2">
            <w:pPr>
              <w:pStyle w:val="TAC"/>
              <w:keepNext w:val="0"/>
              <w:rPr>
                <w:rFonts w:eastAsia="Yu Mincho"/>
              </w:rPr>
            </w:pPr>
          </w:p>
        </w:tc>
        <w:tc>
          <w:tcPr>
            <w:tcW w:w="0" w:type="auto"/>
          </w:tcPr>
          <w:p w14:paraId="75E1B7B0" w14:textId="77777777" w:rsidR="00B139B8" w:rsidRPr="001C0CC4" w:rsidRDefault="00B139B8" w:rsidP="000D45F2">
            <w:pPr>
              <w:pStyle w:val="TAC"/>
              <w:keepNext w:val="0"/>
              <w:rPr>
                <w:rFonts w:eastAsia="Yu Mincho"/>
              </w:rPr>
            </w:pPr>
            <w:r w:rsidRPr="001C0CC4">
              <w:t>30</w:t>
            </w:r>
          </w:p>
        </w:tc>
        <w:tc>
          <w:tcPr>
            <w:tcW w:w="0" w:type="auto"/>
          </w:tcPr>
          <w:p w14:paraId="6F50D0B9" w14:textId="77777777" w:rsidR="00B139B8" w:rsidRPr="001C0CC4" w:rsidRDefault="00B139B8" w:rsidP="000D45F2">
            <w:pPr>
              <w:pStyle w:val="TAC"/>
              <w:keepNext w:val="0"/>
              <w:rPr>
                <w:rFonts w:eastAsia="Yu Mincho"/>
              </w:rPr>
            </w:pPr>
          </w:p>
        </w:tc>
        <w:tc>
          <w:tcPr>
            <w:tcW w:w="0" w:type="auto"/>
          </w:tcPr>
          <w:p w14:paraId="0A6437BB" w14:textId="77777777" w:rsidR="00B139B8" w:rsidRPr="001C0CC4" w:rsidRDefault="00B139B8" w:rsidP="000D45F2">
            <w:pPr>
              <w:pStyle w:val="TAC"/>
              <w:keepNext w:val="0"/>
              <w:rPr>
                <w:rFonts w:eastAsia="Yu Mincho"/>
              </w:rPr>
            </w:pPr>
            <w:r w:rsidRPr="001C0CC4">
              <w:t>Yes</w:t>
            </w:r>
          </w:p>
        </w:tc>
        <w:tc>
          <w:tcPr>
            <w:tcW w:w="0" w:type="auto"/>
          </w:tcPr>
          <w:p w14:paraId="41BAB16A" w14:textId="77777777" w:rsidR="00B139B8" w:rsidRPr="001C0CC4" w:rsidRDefault="00B139B8" w:rsidP="000D45F2">
            <w:pPr>
              <w:pStyle w:val="TAC"/>
              <w:keepNext w:val="0"/>
              <w:rPr>
                <w:rFonts w:eastAsia="Yu Mincho"/>
              </w:rPr>
            </w:pPr>
            <w:r w:rsidRPr="001C0CC4">
              <w:t>Yes</w:t>
            </w:r>
          </w:p>
        </w:tc>
        <w:tc>
          <w:tcPr>
            <w:tcW w:w="0" w:type="auto"/>
            <w:vAlign w:val="center"/>
          </w:tcPr>
          <w:p w14:paraId="3234F6FE" w14:textId="77777777" w:rsidR="00B139B8" w:rsidRPr="001C0CC4" w:rsidRDefault="00B139B8" w:rsidP="000D45F2">
            <w:pPr>
              <w:pStyle w:val="TAC"/>
              <w:keepNext w:val="0"/>
              <w:rPr>
                <w:rFonts w:eastAsia="Yu Mincho"/>
              </w:rPr>
            </w:pPr>
          </w:p>
        </w:tc>
        <w:tc>
          <w:tcPr>
            <w:tcW w:w="0" w:type="auto"/>
            <w:vAlign w:val="center"/>
          </w:tcPr>
          <w:p w14:paraId="34F42CB1" w14:textId="77777777" w:rsidR="00B139B8" w:rsidRPr="001C0CC4" w:rsidRDefault="00B139B8" w:rsidP="000D45F2">
            <w:pPr>
              <w:pStyle w:val="TAC"/>
              <w:keepNext w:val="0"/>
              <w:rPr>
                <w:rFonts w:eastAsia="Yu Mincho"/>
              </w:rPr>
            </w:pPr>
          </w:p>
        </w:tc>
        <w:tc>
          <w:tcPr>
            <w:tcW w:w="0" w:type="auto"/>
          </w:tcPr>
          <w:p w14:paraId="1663418B" w14:textId="77777777" w:rsidR="00B139B8" w:rsidRPr="001C0CC4" w:rsidRDefault="00B139B8" w:rsidP="000D45F2">
            <w:pPr>
              <w:pStyle w:val="TAC"/>
              <w:keepNext w:val="0"/>
              <w:rPr>
                <w:rFonts w:eastAsia="Yu Mincho"/>
              </w:rPr>
            </w:pPr>
          </w:p>
        </w:tc>
        <w:tc>
          <w:tcPr>
            <w:tcW w:w="639" w:type="dxa"/>
            <w:vAlign w:val="center"/>
          </w:tcPr>
          <w:p w14:paraId="78D630A8" w14:textId="77777777" w:rsidR="00B139B8" w:rsidRPr="001C0CC4" w:rsidRDefault="00B139B8" w:rsidP="000D45F2">
            <w:pPr>
              <w:pStyle w:val="TAC"/>
              <w:keepNext w:val="0"/>
              <w:rPr>
                <w:rFonts w:eastAsia="Yu Mincho"/>
              </w:rPr>
            </w:pPr>
          </w:p>
        </w:tc>
        <w:tc>
          <w:tcPr>
            <w:tcW w:w="647" w:type="dxa"/>
            <w:vAlign w:val="center"/>
          </w:tcPr>
          <w:p w14:paraId="4C15A1F4" w14:textId="77777777" w:rsidR="00B139B8" w:rsidRPr="001C0CC4" w:rsidRDefault="00B139B8" w:rsidP="000D45F2">
            <w:pPr>
              <w:pStyle w:val="TAC"/>
              <w:keepNext w:val="0"/>
              <w:rPr>
                <w:rFonts w:eastAsia="Yu Mincho"/>
              </w:rPr>
            </w:pPr>
          </w:p>
        </w:tc>
        <w:tc>
          <w:tcPr>
            <w:tcW w:w="647" w:type="dxa"/>
            <w:vAlign w:val="center"/>
          </w:tcPr>
          <w:p w14:paraId="74F2F078" w14:textId="77777777" w:rsidR="00B139B8" w:rsidRPr="001C0CC4" w:rsidRDefault="00B139B8" w:rsidP="000D45F2">
            <w:pPr>
              <w:pStyle w:val="TAC"/>
              <w:keepNext w:val="0"/>
              <w:rPr>
                <w:rFonts w:eastAsia="Yu Mincho"/>
              </w:rPr>
            </w:pPr>
          </w:p>
        </w:tc>
        <w:tc>
          <w:tcPr>
            <w:tcW w:w="647" w:type="dxa"/>
          </w:tcPr>
          <w:p w14:paraId="27001BD7" w14:textId="77777777" w:rsidR="00B139B8" w:rsidRPr="001C0CC4" w:rsidRDefault="00B139B8" w:rsidP="000D45F2">
            <w:pPr>
              <w:pStyle w:val="TAC"/>
              <w:keepNext w:val="0"/>
              <w:rPr>
                <w:rFonts w:eastAsia="Yu Mincho"/>
              </w:rPr>
            </w:pPr>
          </w:p>
        </w:tc>
        <w:tc>
          <w:tcPr>
            <w:tcW w:w="647" w:type="dxa"/>
            <w:vAlign w:val="center"/>
          </w:tcPr>
          <w:p w14:paraId="4A38BE7A" w14:textId="77777777" w:rsidR="00B139B8" w:rsidRPr="001C0CC4" w:rsidRDefault="00B139B8" w:rsidP="000D45F2">
            <w:pPr>
              <w:pStyle w:val="TAC"/>
              <w:keepNext w:val="0"/>
              <w:rPr>
                <w:rFonts w:eastAsia="Yu Mincho"/>
              </w:rPr>
            </w:pPr>
          </w:p>
        </w:tc>
        <w:tc>
          <w:tcPr>
            <w:tcW w:w="756" w:type="dxa"/>
          </w:tcPr>
          <w:p w14:paraId="7DF03113" w14:textId="77777777" w:rsidR="00B139B8" w:rsidRPr="001C0CC4" w:rsidRDefault="00B139B8" w:rsidP="000D45F2">
            <w:pPr>
              <w:pStyle w:val="TAC"/>
              <w:keepNext w:val="0"/>
              <w:rPr>
                <w:rFonts w:eastAsia="Yu Mincho"/>
              </w:rPr>
            </w:pPr>
          </w:p>
        </w:tc>
        <w:tc>
          <w:tcPr>
            <w:tcW w:w="647" w:type="dxa"/>
            <w:vAlign w:val="center"/>
          </w:tcPr>
          <w:p w14:paraId="02978F2E" w14:textId="77777777" w:rsidR="00B139B8" w:rsidRPr="001C0CC4" w:rsidRDefault="00B139B8" w:rsidP="000D45F2">
            <w:pPr>
              <w:pStyle w:val="TAC"/>
              <w:keepNext w:val="0"/>
              <w:rPr>
                <w:rFonts w:eastAsia="Yu Mincho"/>
              </w:rPr>
            </w:pPr>
          </w:p>
        </w:tc>
      </w:tr>
      <w:tr w:rsidR="00B139B8" w:rsidRPr="001C0CC4" w14:paraId="501C7304" w14:textId="77777777" w:rsidTr="000D45F2">
        <w:trPr>
          <w:trHeight w:val="225"/>
          <w:jc w:val="center"/>
        </w:trPr>
        <w:tc>
          <w:tcPr>
            <w:tcW w:w="0" w:type="auto"/>
            <w:vMerge/>
            <w:vAlign w:val="center"/>
          </w:tcPr>
          <w:p w14:paraId="79853466" w14:textId="77777777" w:rsidR="00B139B8" w:rsidRPr="001C0CC4" w:rsidRDefault="00B139B8" w:rsidP="000D45F2">
            <w:pPr>
              <w:pStyle w:val="TAC"/>
              <w:keepNext w:val="0"/>
              <w:rPr>
                <w:rFonts w:eastAsia="Yu Mincho"/>
              </w:rPr>
            </w:pPr>
          </w:p>
        </w:tc>
        <w:tc>
          <w:tcPr>
            <w:tcW w:w="0" w:type="auto"/>
          </w:tcPr>
          <w:p w14:paraId="063834F8" w14:textId="77777777" w:rsidR="00B139B8" w:rsidRPr="001C0CC4" w:rsidRDefault="00B139B8" w:rsidP="000D45F2">
            <w:pPr>
              <w:pStyle w:val="TAC"/>
              <w:keepNext w:val="0"/>
              <w:rPr>
                <w:rFonts w:eastAsia="Yu Mincho"/>
              </w:rPr>
            </w:pPr>
            <w:r w:rsidRPr="001C0CC4">
              <w:t>60</w:t>
            </w:r>
          </w:p>
        </w:tc>
        <w:tc>
          <w:tcPr>
            <w:tcW w:w="0" w:type="auto"/>
          </w:tcPr>
          <w:p w14:paraId="3554C577" w14:textId="77777777" w:rsidR="00B139B8" w:rsidRPr="001C0CC4" w:rsidRDefault="00B139B8" w:rsidP="000D45F2">
            <w:pPr>
              <w:pStyle w:val="TAC"/>
              <w:keepNext w:val="0"/>
              <w:rPr>
                <w:rFonts w:eastAsia="Yu Mincho"/>
              </w:rPr>
            </w:pPr>
          </w:p>
        </w:tc>
        <w:tc>
          <w:tcPr>
            <w:tcW w:w="0" w:type="auto"/>
          </w:tcPr>
          <w:p w14:paraId="102848FD" w14:textId="77777777" w:rsidR="00B139B8" w:rsidRPr="001C0CC4" w:rsidRDefault="00B139B8" w:rsidP="000D45F2">
            <w:pPr>
              <w:pStyle w:val="TAC"/>
              <w:keepNext w:val="0"/>
              <w:rPr>
                <w:rFonts w:eastAsia="Yu Mincho"/>
              </w:rPr>
            </w:pPr>
          </w:p>
        </w:tc>
        <w:tc>
          <w:tcPr>
            <w:tcW w:w="0" w:type="auto"/>
          </w:tcPr>
          <w:p w14:paraId="7484D4D1" w14:textId="77777777" w:rsidR="00B139B8" w:rsidRPr="001C0CC4" w:rsidRDefault="00B139B8" w:rsidP="000D45F2">
            <w:pPr>
              <w:pStyle w:val="TAC"/>
              <w:keepNext w:val="0"/>
              <w:rPr>
                <w:rFonts w:eastAsia="Yu Mincho"/>
              </w:rPr>
            </w:pPr>
          </w:p>
        </w:tc>
        <w:tc>
          <w:tcPr>
            <w:tcW w:w="0" w:type="auto"/>
            <w:vAlign w:val="center"/>
          </w:tcPr>
          <w:p w14:paraId="26E55DFF" w14:textId="77777777" w:rsidR="00B139B8" w:rsidRPr="001C0CC4" w:rsidRDefault="00B139B8" w:rsidP="000D45F2">
            <w:pPr>
              <w:pStyle w:val="TAC"/>
              <w:keepNext w:val="0"/>
              <w:rPr>
                <w:rFonts w:eastAsia="Yu Mincho"/>
              </w:rPr>
            </w:pPr>
          </w:p>
        </w:tc>
        <w:tc>
          <w:tcPr>
            <w:tcW w:w="0" w:type="auto"/>
            <w:vAlign w:val="center"/>
          </w:tcPr>
          <w:p w14:paraId="4853D415" w14:textId="77777777" w:rsidR="00B139B8" w:rsidRPr="001C0CC4" w:rsidRDefault="00B139B8" w:rsidP="000D45F2">
            <w:pPr>
              <w:pStyle w:val="TAC"/>
              <w:keepNext w:val="0"/>
              <w:rPr>
                <w:rFonts w:eastAsia="Yu Mincho"/>
              </w:rPr>
            </w:pPr>
          </w:p>
        </w:tc>
        <w:tc>
          <w:tcPr>
            <w:tcW w:w="0" w:type="auto"/>
          </w:tcPr>
          <w:p w14:paraId="52FBF84E" w14:textId="77777777" w:rsidR="00B139B8" w:rsidRPr="001C0CC4" w:rsidRDefault="00B139B8" w:rsidP="000D45F2">
            <w:pPr>
              <w:pStyle w:val="TAC"/>
              <w:keepNext w:val="0"/>
              <w:rPr>
                <w:rFonts w:eastAsia="Yu Mincho"/>
              </w:rPr>
            </w:pPr>
          </w:p>
        </w:tc>
        <w:tc>
          <w:tcPr>
            <w:tcW w:w="639" w:type="dxa"/>
            <w:vAlign w:val="center"/>
          </w:tcPr>
          <w:p w14:paraId="27719789" w14:textId="77777777" w:rsidR="00B139B8" w:rsidRPr="001C0CC4" w:rsidRDefault="00B139B8" w:rsidP="000D45F2">
            <w:pPr>
              <w:pStyle w:val="TAC"/>
              <w:keepNext w:val="0"/>
              <w:rPr>
                <w:rFonts w:eastAsia="Yu Mincho"/>
              </w:rPr>
            </w:pPr>
          </w:p>
        </w:tc>
        <w:tc>
          <w:tcPr>
            <w:tcW w:w="647" w:type="dxa"/>
            <w:vAlign w:val="center"/>
          </w:tcPr>
          <w:p w14:paraId="4BCF3C62" w14:textId="77777777" w:rsidR="00B139B8" w:rsidRPr="001C0CC4" w:rsidRDefault="00B139B8" w:rsidP="000D45F2">
            <w:pPr>
              <w:pStyle w:val="TAC"/>
              <w:keepNext w:val="0"/>
              <w:rPr>
                <w:rFonts w:eastAsia="Yu Mincho"/>
              </w:rPr>
            </w:pPr>
          </w:p>
        </w:tc>
        <w:tc>
          <w:tcPr>
            <w:tcW w:w="647" w:type="dxa"/>
            <w:vAlign w:val="center"/>
          </w:tcPr>
          <w:p w14:paraId="684C5EBB" w14:textId="77777777" w:rsidR="00B139B8" w:rsidRPr="001C0CC4" w:rsidRDefault="00B139B8" w:rsidP="000D45F2">
            <w:pPr>
              <w:pStyle w:val="TAC"/>
              <w:keepNext w:val="0"/>
              <w:rPr>
                <w:rFonts w:eastAsia="Yu Mincho"/>
              </w:rPr>
            </w:pPr>
          </w:p>
        </w:tc>
        <w:tc>
          <w:tcPr>
            <w:tcW w:w="647" w:type="dxa"/>
          </w:tcPr>
          <w:p w14:paraId="54DB11AF" w14:textId="77777777" w:rsidR="00B139B8" w:rsidRPr="001C0CC4" w:rsidRDefault="00B139B8" w:rsidP="000D45F2">
            <w:pPr>
              <w:pStyle w:val="TAC"/>
              <w:keepNext w:val="0"/>
              <w:rPr>
                <w:rFonts w:eastAsia="Yu Mincho"/>
              </w:rPr>
            </w:pPr>
          </w:p>
        </w:tc>
        <w:tc>
          <w:tcPr>
            <w:tcW w:w="647" w:type="dxa"/>
            <w:vAlign w:val="center"/>
          </w:tcPr>
          <w:p w14:paraId="73425A09" w14:textId="77777777" w:rsidR="00B139B8" w:rsidRPr="001C0CC4" w:rsidRDefault="00B139B8" w:rsidP="000D45F2">
            <w:pPr>
              <w:pStyle w:val="TAC"/>
              <w:keepNext w:val="0"/>
              <w:rPr>
                <w:rFonts w:eastAsia="Yu Mincho"/>
              </w:rPr>
            </w:pPr>
          </w:p>
        </w:tc>
        <w:tc>
          <w:tcPr>
            <w:tcW w:w="756" w:type="dxa"/>
          </w:tcPr>
          <w:p w14:paraId="538507F3" w14:textId="77777777" w:rsidR="00B139B8" w:rsidRPr="001C0CC4" w:rsidRDefault="00B139B8" w:rsidP="000D45F2">
            <w:pPr>
              <w:pStyle w:val="TAC"/>
              <w:keepNext w:val="0"/>
              <w:rPr>
                <w:rFonts w:eastAsia="Yu Mincho"/>
              </w:rPr>
            </w:pPr>
          </w:p>
        </w:tc>
        <w:tc>
          <w:tcPr>
            <w:tcW w:w="647" w:type="dxa"/>
            <w:vAlign w:val="center"/>
          </w:tcPr>
          <w:p w14:paraId="318ED8B5" w14:textId="77777777" w:rsidR="00B139B8" w:rsidRPr="001C0CC4" w:rsidRDefault="00B139B8" w:rsidP="000D45F2">
            <w:pPr>
              <w:pStyle w:val="TAC"/>
              <w:keepNext w:val="0"/>
              <w:rPr>
                <w:rFonts w:eastAsia="Yu Mincho"/>
              </w:rPr>
            </w:pPr>
          </w:p>
        </w:tc>
      </w:tr>
      <w:tr w:rsidR="00B139B8" w:rsidRPr="001C0CC4" w14:paraId="602824A4" w14:textId="77777777" w:rsidTr="000D45F2">
        <w:trPr>
          <w:trHeight w:val="225"/>
          <w:jc w:val="center"/>
        </w:trPr>
        <w:tc>
          <w:tcPr>
            <w:tcW w:w="0" w:type="auto"/>
            <w:vMerge w:val="restart"/>
            <w:vAlign w:val="center"/>
          </w:tcPr>
          <w:p w14:paraId="6E75436E" w14:textId="77777777" w:rsidR="00B139B8" w:rsidRPr="001C0CC4" w:rsidRDefault="00B139B8" w:rsidP="000D45F2">
            <w:pPr>
              <w:pStyle w:val="TAC"/>
              <w:keepNext w:val="0"/>
              <w:rPr>
                <w:rFonts w:eastAsia="Yu Mincho"/>
              </w:rPr>
            </w:pPr>
            <w:r w:rsidRPr="001C0CC4">
              <w:rPr>
                <w:rFonts w:eastAsia="Yu Mincho"/>
              </w:rPr>
              <w:t>n14</w:t>
            </w:r>
          </w:p>
        </w:tc>
        <w:tc>
          <w:tcPr>
            <w:tcW w:w="0" w:type="auto"/>
          </w:tcPr>
          <w:p w14:paraId="23A8D124" w14:textId="77777777" w:rsidR="00B139B8" w:rsidRPr="001C0CC4" w:rsidRDefault="00B139B8" w:rsidP="000D45F2">
            <w:pPr>
              <w:pStyle w:val="TAC"/>
              <w:keepNext w:val="0"/>
              <w:rPr>
                <w:rFonts w:eastAsia="Yu Mincho"/>
              </w:rPr>
            </w:pPr>
            <w:r w:rsidRPr="001C0CC4">
              <w:t>15</w:t>
            </w:r>
          </w:p>
        </w:tc>
        <w:tc>
          <w:tcPr>
            <w:tcW w:w="0" w:type="auto"/>
          </w:tcPr>
          <w:p w14:paraId="1E6C276C"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36312FCE"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1803B5F3" w14:textId="77777777" w:rsidR="00B139B8" w:rsidRPr="001C0CC4" w:rsidRDefault="00B139B8" w:rsidP="000D45F2">
            <w:pPr>
              <w:pStyle w:val="TAC"/>
              <w:keepNext w:val="0"/>
              <w:rPr>
                <w:rFonts w:eastAsia="Yu Mincho"/>
              </w:rPr>
            </w:pPr>
          </w:p>
        </w:tc>
        <w:tc>
          <w:tcPr>
            <w:tcW w:w="0" w:type="auto"/>
            <w:vAlign w:val="center"/>
          </w:tcPr>
          <w:p w14:paraId="6167E306" w14:textId="77777777" w:rsidR="00B139B8" w:rsidRPr="001C0CC4" w:rsidRDefault="00B139B8" w:rsidP="000D45F2">
            <w:pPr>
              <w:pStyle w:val="TAC"/>
              <w:keepNext w:val="0"/>
              <w:rPr>
                <w:rFonts w:eastAsia="Yu Mincho"/>
              </w:rPr>
            </w:pPr>
          </w:p>
        </w:tc>
        <w:tc>
          <w:tcPr>
            <w:tcW w:w="0" w:type="auto"/>
            <w:vAlign w:val="center"/>
          </w:tcPr>
          <w:p w14:paraId="697D3C69" w14:textId="77777777" w:rsidR="00B139B8" w:rsidRPr="001C0CC4" w:rsidRDefault="00B139B8" w:rsidP="000D45F2">
            <w:pPr>
              <w:pStyle w:val="TAC"/>
              <w:keepNext w:val="0"/>
              <w:rPr>
                <w:rFonts w:eastAsia="Yu Mincho"/>
              </w:rPr>
            </w:pPr>
          </w:p>
        </w:tc>
        <w:tc>
          <w:tcPr>
            <w:tcW w:w="0" w:type="auto"/>
          </w:tcPr>
          <w:p w14:paraId="0483832E" w14:textId="77777777" w:rsidR="00B139B8" w:rsidRPr="001C0CC4" w:rsidRDefault="00B139B8" w:rsidP="000D45F2">
            <w:pPr>
              <w:pStyle w:val="TAC"/>
              <w:keepNext w:val="0"/>
              <w:rPr>
                <w:rFonts w:eastAsia="Yu Mincho"/>
              </w:rPr>
            </w:pPr>
          </w:p>
        </w:tc>
        <w:tc>
          <w:tcPr>
            <w:tcW w:w="639" w:type="dxa"/>
            <w:vAlign w:val="center"/>
          </w:tcPr>
          <w:p w14:paraId="444C38ED" w14:textId="77777777" w:rsidR="00B139B8" w:rsidRPr="001C0CC4" w:rsidRDefault="00B139B8" w:rsidP="000D45F2">
            <w:pPr>
              <w:pStyle w:val="TAC"/>
              <w:keepNext w:val="0"/>
              <w:rPr>
                <w:rFonts w:eastAsia="Yu Mincho"/>
              </w:rPr>
            </w:pPr>
          </w:p>
        </w:tc>
        <w:tc>
          <w:tcPr>
            <w:tcW w:w="647" w:type="dxa"/>
            <w:vAlign w:val="center"/>
          </w:tcPr>
          <w:p w14:paraId="3B30C54C" w14:textId="77777777" w:rsidR="00B139B8" w:rsidRPr="001C0CC4" w:rsidRDefault="00B139B8" w:rsidP="000D45F2">
            <w:pPr>
              <w:pStyle w:val="TAC"/>
              <w:keepNext w:val="0"/>
              <w:rPr>
                <w:rFonts w:eastAsia="Yu Mincho"/>
              </w:rPr>
            </w:pPr>
          </w:p>
        </w:tc>
        <w:tc>
          <w:tcPr>
            <w:tcW w:w="647" w:type="dxa"/>
            <w:vAlign w:val="center"/>
          </w:tcPr>
          <w:p w14:paraId="590DCF59" w14:textId="77777777" w:rsidR="00B139B8" w:rsidRPr="001C0CC4" w:rsidRDefault="00B139B8" w:rsidP="000D45F2">
            <w:pPr>
              <w:pStyle w:val="TAC"/>
              <w:keepNext w:val="0"/>
              <w:rPr>
                <w:rFonts w:eastAsia="Yu Mincho"/>
              </w:rPr>
            </w:pPr>
          </w:p>
        </w:tc>
        <w:tc>
          <w:tcPr>
            <w:tcW w:w="647" w:type="dxa"/>
          </w:tcPr>
          <w:p w14:paraId="01D861E7" w14:textId="77777777" w:rsidR="00B139B8" w:rsidRPr="001C0CC4" w:rsidRDefault="00B139B8" w:rsidP="000D45F2">
            <w:pPr>
              <w:pStyle w:val="TAC"/>
              <w:keepNext w:val="0"/>
              <w:rPr>
                <w:rFonts w:eastAsia="Yu Mincho"/>
              </w:rPr>
            </w:pPr>
          </w:p>
        </w:tc>
        <w:tc>
          <w:tcPr>
            <w:tcW w:w="647" w:type="dxa"/>
            <w:vAlign w:val="center"/>
          </w:tcPr>
          <w:p w14:paraId="653082DA" w14:textId="77777777" w:rsidR="00B139B8" w:rsidRPr="001C0CC4" w:rsidRDefault="00B139B8" w:rsidP="000D45F2">
            <w:pPr>
              <w:pStyle w:val="TAC"/>
              <w:keepNext w:val="0"/>
              <w:rPr>
                <w:rFonts w:eastAsia="Yu Mincho"/>
              </w:rPr>
            </w:pPr>
          </w:p>
        </w:tc>
        <w:tc>
          <w:tcPr>
            <w:tcW w:w="756" w:type="dxa"/>
          </w:tcPr>
          <w:p w14:paraId="1118DE49" w14:textId="77777777" w:rsidR="00B139B8" w:rsidRPr="001C0CC4" w:rsidRDefault="00B139B8" w:rsidP="000D45F2">
            <w:pPr>
              <w:pStyle w:val="TAC"/>
              <w:keepNext w:val="0"/>
              <w:rPr>
                <w:rFonts w:eastAsia="Yu Mincho"/>
              </w:rPr>
            </w:pPr>
          </w:p>
        </w:tc>
        <w:tc>
          <w:tcPr>
            <w:tcW w:w="647" w:type="dxa"/>
            <w:vAlign w:val="center"/>
          </w:tcPr>
          <w:p w14:paraId="02144F05" w14:textId="77777777" w:rsidR="00B139B8" w:rsidRPr="001C0CC4" w:rsidRDefault="00B139B8" w:rsidP="000D45F2">
            <w:pPr>
              <w:pStyle w:val="TAC"/>
              <w:keepNext w:val="0"/>
              <w:rPr>
                <w:rFonts w:eastAsia="Yu Mincho"/>
              </w:rPr>
            </w:pPr>
          </w:p>
        </w:tc>
      </w:tr>
      <w:tr w:rsidR="00B139B8" w:rsidRPr="001C0CC4" w14:paraId="4224D005" w14:textId="77777777" w:rsidTr="000D45F2">
        <w:trPr>
          <w:trHeight w:val="225"/>
          <w:jc w:val="center"/>
        </w:trPr>
        <w:tc>
          <w:tcPr>
            <w:tcW w:w="0" w:type="auto"/>
            <w:vMerge/>
          </w:tcPr>
          <w:p w14:paraId="7F129FC3" w14:textId="77777777" w:rsidR="00B139B8" w:rsidRPr="001C0CC4" w:rsidRDefault="00B139B8" w:rsidP="000D45F2">
            <w:pPr>
              <w:pStyle w:val="TAC"/>
              <w:keepNext w:val="0"/>
              <w:rPr>
                <w:rFonts w:eastAsia="Yu Mincho"/>
              </w:rPr>
            </w:pPr>
          </w:p>
        </w:tc>
        <w:tc>
          <w:tcPr>
            <w:tcW w:w="0" w:type="auto"/>
          </w:tcPr>
          <w:p w14:paraId="0887FA2C" w14:textId="77777777" w:rsidR="00B139B8" w:rsidRPr="001C0CC4" w:rsidRDefault="00B139B8" w:rsidP="000D45F2">
            <w:pPr>
              <w:pStyle w:val="TAC"/>
              <w:keepNext w:val="0"/>
              <w:rPr>
                <w:rFonts w:eastAsia="Yu Mincho"/>
              </w:rPr>
            </w:pPr>
            <w:r w:rsidRPr="001C0CC4">
              <w:t>30</w:t>
            </w:r>
          </w:p>
        </w:tc>
        <w:tc>
          <w:tcPr>
            <w:tcW w:w="0" w:type="auto"/>
          </w:tcPr>
          <w:p w14:paraId="6395270D" w14:textId="77777777" w:rsidR="00B139B8" w:rsidRPr="001C0CC4" w:rsidRDefault="00B139B8" w:rsidP="000D45F2">
            <w:pPr>
              <w:pStyle w:val="TAC"/>
              <w:keepNext w:val="0"/>
              <w:rPr>
                <w:rFonts w:eastAsia="Yu Mincho"/>
              </w:rPr>
            </w:pPr>
          </w:p>
        </w:tc>
        <w:tc>
          <w:tcPr>
            <w:tcW w:w="0" w:type="auto"/>
          </w:tcPr>
          <w:p w14:paraId="6C07F8FC"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08E7BE88" w14:textId="77777777" w:rsidR="00B139B8" w:rsidRPr="001C0CC4" w:rsidRDefault="00B139B8" w:rsidP="000D45F2">
            <w:pPr>
              <w:pStyle w:val="TAC"/>
              <w:keepNext w:val="0"/>
              <w:rPr>
                <w:rFonts w:eastAsia="Yu Mincho"/>
              </w:rPr>
            </w:pPr>
          </w:p>
        </w:tc>
        <w:tc>
          <w:tcPr>
            <w:tcW w:w="0" w:type="auto"/>
            <w:vAlign w:val="center"/>
          </w:tcPr>
          <w:p w14:paraId="3D8518EF" w14:textId="77777777" w:rsidR="00B139B8" w:rsidRPr="001C0CC4" w:rsidRDefault="00B139B8" w:rsidP="000D45F2">
            <w:pPr>
              <w:pStyle w:val="TAC"/>
              <w:keepNext w:val="0"/>
              <w:rPr>
                <w:rFonts w:eastAsia="Yu Mincho"/>
              </w:rPr>
            </w:pPr>
          </w:p>
        </w:tc>
        <w:tc>
          <w:tcPr>
            <w:tcW w:w="0" w:type="auto"/>
            <w:vAlign w:val="center"/>
          </w:tcPr>
          <w:p w14:paraId="361A6523" w14:textId="77777777" w:rsidR="00B139B8" w:rsidRPr="001C0CC4" w:rsidRDefault="00B139B8" w:rsidP="000D45F2">
            <w:pPr>
              <w:pStyle w:val="TAC"/>
              <w:keepNext w:val="0"/>
              <w:rPr>
                <w:rFonts w:eastAsia="Yu Mincho"/>
              </w:rPr>
            </w:pPr>
          </w:p>
        </w:tc>
        <w:tc>
          <w:tcPr>
            <w:tcW w:w="0" w:type="auto"/>
          </w:tcPr>
          <w:p w14:paraId="2DA6C12A" w14:textId="77777777" w:rsidR="00B139B8" w:rsidRPr="001C0CC4" w:rsidRDefault="00B139B8" w:rsidP="000D45F2">
            <w:pPr>
              <w:pStyle w:val="TAC"/>
              <w:keepNext w:val="0"/>
              <w:rPr>
                <w:rFonts w:eastAsia="Yu Mincho"/>
              </w:rPr>
            </w:pPr>
          </w:p>
        </w:tc>
        <w:tc>
          <w:tcPr>
            <w:tcW w:w="639" w:type="dxa"/>
            <w:vAlign w:val="center"/>
          </w:tcPr>
          <w:p w14:paraId="714D2CBD" w14:textId="77777777" w:rsidR="00B139B8" w:rsidRPr="001C0CC4" w:rsidRDefault="00B139B8" w:rsidP="000D45F2">
            <w:pPr>
              <w:pStyle w:val="TAC"/>
              <w:keepNext w:val="0"/>
              <w:rPr>
                <w:rFonts w:eastAsia="Yu Mincho"/>
              </w:rPr>
            </w:pPr>
          </w:p>
        </w:tc>
        <w:tc>
          <w:tcPr>
            <w:tcW w:w="647" w:type="dxa"/>
            <w:vAlign w:val="center"/>
          </w:tcPr>
          <w:p w14:paraId="38BA4F9D" w14:textId="77777777" w:rsidR="00B139B8" w:rsidRPr="001C0CC4" w:rsidRDefault="00B139B8" w:rsidP="000D45F2">
            <w:pPr>
              <w:pStyle w:val="TAC"/>
              <w:keepNext w:val="0"/>
              <w:rPr>
                <w:rFonts w:eastAsia="Yu Mincho"/>
              </w:rPr>
            </w:pPr>
          </w:p>
        </w:tc>
        <w:tc>
          <w:tcPr>
            <w:tcW w:w="647" w:type="dxa"/>
            <w:vAlign w:val="center"/>
          </w:tcPr>
          <w:p w14:paraId="5E8D04BD" w14:textId="77777777" w:rsidR="00B139B8" w:rsidRPr="001C0CC4" w:rsidRDefault="00B139B8" w:rsidP="000D45F2">
            <w:pPr>
              <w:pStyle w:val="TAC"/>
              <w:keepNext w:val="0"/>
              <w:rPr>
                <w:rFonts w:eastAsia="Yu Mincho"/>
              </w:rPr>
            </w:pPr>
          </w:p>
        </w:tc>
        <w:tc>
          <w:tcPr>
            <w:tcW w:w="647" w:type="dxa"/>
          </w:tcPr>
          <w:p w14:paraId="62FBA42B" w14:textId="77777777" w:rsidR="00B139B8" w:rsidRPr="001C0CC4" w:rsidRDefault="00B139B8" w:rsidP="000D45F2">
            <w:pPr>
              <w:pStyle w:val="TAC"/>
              <w:keepNext w:val="0"/>
              <w:rPr>
                <w:rFonts w:eastAsia="Yu Mincho"/>
              </w:rPr>
            </w:pPr>
          </w:p>
        </w:tc>
        <w:tc>
          <w:tcPr>
            <w:tcW w:w="647" w:type="dxa"/>
            <w:vAlign w:val="center"/>
          </w:tcPr>
          <w:p w14:paraId="6AD5F9D5" w14:textId="77777777" w:rsidR="00B139B8" w:rsidRPr="001C0CC4" w:rsidRDefault="00B139B8" w:rsidP="000D45F2">
            <w:pPr>
              <w:pStyle w:val="TAC"/>
              <w:keepNext w:val="0"/>
              <w:rPr>
                <w:rFonts w:eastAsia="Yu Mincho"/>
              </w:rPr>
            </w:pPr>
          </w:p>
        </w:tc>
        <w:tc>
          <w:tcPr>
            <w:tcW w:w="756" w:type="dxa"/>
          </w:tcPr>
          <w:p w14:paraId="2DDE5605" w14:textId="77777777" w:rsidR="00B139B8" w:rsidRPr="001C0CC4" w:rsidRDefault="00B139B8" w:rsidP="000D45F2">
            <w:pPr>
              <w:pStyle w:val="TAC"/>
              <w:keepNext w:val="0"/>
              <w:rPr>
                <w:rFonts w:eastAsia="Yu Mincho"/>
              </w:rPr>
            </w:pPr>
          </w:p>
        </w:tc>
        <w:tc>
          <w:tcPr>
            <w:tcW w:w="647" w:type="dxa"/>
            <w:vAlign w:val="center"/>
          </w:tcPr>
          <w:p w14:paraId="4596B82F" w14:textId="77777777" w:rsidR="00B139B8" w:rsidRPr="001C0CC4" w:rsidRDefault="00B139B8" w:rsidP="000D45F2">
            <w:pPr>
              <w:pStyle w:val="TAC"/>
              <w:keepNext w:val="0"/>
              <w:rPr>
                <w:rFonts w:eastAsia="Yu Mincho"/>
              </w:rPr>
            </w:pPr>
          </w:p>
        </w:tc>
      </w:tr>
      <w:tr w:rsidR="00B139B8" w:rsidRPr="001C0CC4" w14:paraId="7C79D881" w14:textId="77777777" w:rsidTr="000D45F2">
        <w:trPr>
          <w:trHeight w:val="225"/>
          <w:jc w:val="center"/>
        </w:trPr>
        <w:tc>
          <w:tcPr>
            <w:tcW w:w="0" w:type="auto"/>
            <w:vMerge/>
          </w:tcPr>
          <w:p w14:paraId="194D2DB4" w14:textId="77777777" w:rsidR="00B139B8" w:rsidRPr="001C0CC4" w:rsidRDefault="00B139B8" w:rsidP="000D45F2">
            <w:pPr>
              <w:pStyle w:val="TAC"/>
              <w:keepNext w:val="0"/>
              <w:rPr>
                <w:rFonts w:eastAsia="Yu Mincho"/>
              </w:rPr>
            </w:pPr>
          </w:p>
        </w:tc>
        <w:tc>
          <w:tcPr>
            <w:tcW w:w="0" w:type="auto"/>
          </w:tcPr>
          <w:p w14:paraId="40DF1CB8" w14:textId="77777777" w:rsidR="00B139B8" w:rsidRPr="001C0CC4" w:rsidRDefault="00B139B8" w:rsidP="000D45F2">
            <w:pPr>
              <w:pStyle w:val="TAC"/>
              <w:keepNext w:val="0"/>
              <w:rPr>
                <w:rFonts w:eastAsia="Yu Mincho"/>
              </w:rPr>
            </w:pPr>
            <w:r w:rsidRPr="001C0CC4">
              <w:t>60</w:t>
            </w:r>
          </w:p>
        </w:tc>
        <w:tc>
          <w:tcPr>
            <w:tcW w:w="0" w:type="auto"/>
          </w:tcPr>
          <w:p w14:paraId="4A5D9FE0" w14:textId="77777777" w:rsidR="00B139B8" w:rsidRPr="001C0CC4" w:rsidRDefault="00B139B8" w:rsidP="000D45F2">
            <w:pPr>
              <w:pStyle w:val="TAC"/>
              <w:keepNext w:val="0"/>
              <w:rPr>
                <w:rFonts w:eastAsia="Yu Mincho"/>
              </w:rPr>
            </w:pPr>
          </w:p>
        </w:tc>
        <w:tc>
          <w:tcPr>
            <w:tcW w:w="0" w:type="auto"/>
          </w:tcPr>
          <w:p w14:paraId="04CB36D6" w14:textId="77777777" w:rsidR="00B139B8" w:rsidRPr="001C0CC4" w:rsidRDefault="00B139B8" w:rsidP="000D45F2">
            <w:pPr>
              <w:pStyle w:val="TAC"/>
              <w:keepNext w:val="0"/>
              <w:rPr>
                <w:rFonts w:eastAsia="Yu Mincho"/>
              </w:rPr>
            </w:pPr>
          </w:p>
        </w:tc>
        <w:tc>
          <w:tcPr>
            <w:tcW w:w="0" w:type="auto"/>
          </w:tcPr>
          <w:p w14:paraId="030356C9" w14:textId="77777777" w:rsidR="00B139B8" w:rsidRPr="001C0CC4" w:rsidRDefault="00B139B8" w:rsidP="000D45F2">
            <w:pPr>
              <w:pStyle w:val="TAC"/>
              <w:keepNext w:val="0"/>
              <w:rPr>
                <w:rFonts w:eastAsia="Yu Mincho"/>
              </w:rPr>
            </w:pPr>
          </w:p>
        </w:tc>
        <w:tc>
          <w:tcPr>
            <w:tcW w:w="0" w:type="auto"/>
            <w:vAlign w:val="center"/>
          </w:tcPr>
          <w:p w14:paraId="3225027C" w14:textId="77777777" w:rsidR="00B139B8" w:rsidRPr="001C0CC4" w:rsidRDefault="00B139B8" w:rsidP="000D45F2">
            <w:pPr>
              <w:pStyle w:val="TAC"/>
              <w:keepNext w:val="0"/>
              <w:rPr>
                <w:rFonts w:eastAsia="Yu Mincho"/>
              </w:rPr>
            </w:pPr>
          </w:p>
        </w:tc>
        <w:tc>
          <w:tcPr>
            <w:tcW w:w="0" w:type="auto"/>
            <w:vAlign w:val="center"/>
          </w:tcPr>
          <w:p w14:paraId="50DD21FE" w14:textId="77777777" w:rsidR="00B139B8" w:rsidRPr="001C0CC4" w:rsidRDefault="00B139B8" w:rsidP="000D45F2">
            <w:pPr>
              <w:pStyle w:val="TAC"/>
              <w:keepNext w:val="0"/>
              <w:rPr>
                <w:rFonts w:eastAsia="Yu Mincho"/>
              </w:rPr>
            </w:pPr>
          </w:p>
        </w:tc>
        <w:tc>
          <w:tcPr>
            <w:tcW w:w="0" w:type="auto"/>
          </w:tcPr>
          <w:p w14:paraId="4E6E0109" w14:textId="77777777" w:rsidR="00B139B8" w:rsidRPr="001C0CC4" w:rsidRDefault="00B139B8" w:rsidP="000D45F2">
            <w:pPr>
              <w:pStyle w:val="TAC"/>
              <w:keepNext w:val="0"/>
              <w:rPr>
                <w:rFonts w:eastAsia="Yu Mincho"/>
              </w:rPr>
            </w:pPr>
          </w:p>
        </w:tc>
        <w:tc>
          <w:tcPr>
            <w:tcW w:w="639" w:type="dxa"/>
            <w:vAlign w:val="center"/>
          </w:tcPr>
          <w:p w14:paraId="6D2AA875" w14:textId="77777777" w:rsidR="00B139B8" w:rsidRPr="001C0CC4" w:rsidRDefault="00B139B8" w:rsidP="000D45F2">
            <w:pPr>
              <w:pStyle w:val="TAC"/>
              <w:keepNext w:val="0"/>
              <w:rPr>
                <w:rFonts w:eastAsia="Yu Mincho"/>
              </w:rPr>
            </w:pPr>
          </w:p>
        </w:tc>
        <w:tc>
          <w:tcPr>
            <w:tcW w:w="647" w:type="dxa"/>
            <w:vAlign w:val="center"/>
          </w:tcPr>
          <w:p w14:paraId="188D89D1" w14:textId="77777777" w:rsidR="00B139B8" w:rsidRPr="001C0CC4" w:rsidRDefault="00B139B8" w:rsidP="000D45F2">
            <w:pPr>
              <w:pStyle w:val="TAC"/>
              <w:keepNext w:val="0"/>
              <w:rPr>
                <w:rFonts w:eastAsia="Yu Mincho"/>
              </w:rPr>
            </w:pPr>
          </w:p>
        </w:tc>
        <w:tc>
          <w:tcPr>
            <w:tcW w:w="647" w:type="dxa"/>
            <w:vAlign w:val="center"/>
          </w:tcPr>
          <w:p w14:paraId="08ECCD67" w14:textId="77777777" w:rsidR="00B139B8" w:rsidRPr="001C0CC4" w:rsidRDefault="00B139B8" w:rsidP="000D45F2">
            <w:pPr>
              <w:pStyle w:val="TAC"/>
              <w:keepNext w:val="0"/>
              <w:rPr>
                <w:rFonts w:eastAsia="Yu Mincho"/>
              </w:rPr>
            </w:pPr>
          </w:p>
        </w:tc>
        <w:tc>
          <w:tcPr>
            <w:tcW w:w="647" w:type="dxa"/>
          </w:tcPr>
          <w:p w14:paraId="7F909DEA" w14:textId="77777777" w:rsidR="00B139B8" w:rsidRPr="001C0CC4" w:rsidRDefault="00B139B8" w:rsidP="000D45F2">
            <w:pPr>
              <w:pStyle w:val="TAC"/>
              <w:keepNext w:val="0"/>
              <w:rPr>
                <w:rFonts w:eastAsia="Yu Mincho"/>
              </w:rPr>
            </w:pPr>
          </w:p>
        </w:tc>
        <w:tc>
          <w:tcPr>
            <w:tcW w:w="647" w:type="dxa"/>
            <w:vAlign w:val="center"/>
          </w:tcPr>
          <w:p w14:paraId="6A070E5F" w14:textId="77777777" w:rsidR="00B139B8" w:rsidRPr="001C0CC4" w:rsidRDefault="00B139B8" w:rsidP="000D45F2">
            <w:pPr>
              <w:pStyle w:val="TAC"/>
              <w:keepNext w:val="0"/>
              <w:rPr>
                <w:rFonts w:eastAsia="Yu Mincho"/>
              </w:rPr>
            </w:pPr>
          </w:p>
        </w:tc>
        <w:tc>
          <w:tcPr>
            <w:tcW w:w="756" w:type="dxa"/>
          </w:tcPr>
          <w:p w14:paraId="2BBF2FCD" w14:textId="77777777" w:rsidR="00B139B8" w:rsidRPr="001C0CC4" w:rsidRDefault="00B139B8" w:rsidP="000D45F2">
            <w:pPr>
              <w:pStyle w:val="TAC"/>
              <w:keepNext w:val="0"/>
              <w:rPr>
                <w:rFonts w:eastAsia="Yu Mincho"/>
              </w:rPr>
            </w:pPr>
          </w:p>
        </w:tc>
        <w:tc>
          <w:tcPr>
            <w:tcW w:w="647" w:type="dxa"/>
            <w:vAlign w:val="center"/>
          </w:tcPr>
          <w:p w14:paraId="6099846B" w14:textId="77777777" w:rsidR="00B139B8" w:rsidRPr="001C0CC4" w:rsidRDefault="00B139B8" w:rsidP="000D45F2">
            <w:pPr>
              <w:pStyle w:val="TAC"/>
              <w:keepNext w:val="0"/>
              <w:rPr>
                <w:rFonts w:eastAsia="Yu Mincho"/>
              </w:rPr>
            </w:pPr>
          </w:p>
        </w:tc>
      </w:tr>
      <w:tr w:rsidR="00B139B8" w:rsidRPr="001C0CC4" w14:paraId="29E46999" w14:textId="77777777" w:rsidTr="000D45F2">
        <w:trPr>
          <w:trHeight w:val="225"/>
          <w:jc w:val="center"/>
        </w:trPr>
        <w:tc>
          <w:tcPr>
            <w:tcW w:w="0" w:type="auto"/>
            <w:vMerge w:val="restart"/>
            <w:vAlign w:val="center"/>
          </w:tcPr>
          <w:p w14:paraId="6973D2AF" w14:textId="77777777" w:rsidR="00B139B8" w:rsidRPr="001C0CC4" w:rsidRDefault="00B139B8" w:rsidP="000D45F2">
            <w:pPr>
              <w:pStyle w:val="TAC"/>
              <w:keepNext w:val="0"/>
              <w:rPr>
                <w:rFonts w:eastAsia="Yu Mincho"/>
              </w:rPr>
            </w:pPr>
            <w:r w:rsidRPr="001C0CC4">
              <w:rPr>
                <w:rFonts w:eastAsia="Yu Mincho" w:hint="eastAsia"/>
                <w:lang w:val="en-US" w:eastAsia="ja-JP"/>
              </w:rPr>
              <w:t>n18</w:t>
            </w:r>
          </w:p>
        </w:tc>
        <w:tc>
          <w:tcPr>
            <w:tcW w:w="0" w:type="auto"/>
            <w:vAlign w:val="center"/>
          </w:tcPr>
          <w:p w14:paraId="1B666D4D" w14:textId="77777777" w:rsidR="00B139B8" w:rsidRPr="001C0CC4" w:rsidRDefault="00B139B8" w:rsidP="000D45F2">
            <w:pPr>
              <w:pStyle w:val="TAC"/>
              <w:keepNext w:val="0"/>
              <w:rPr>
                <w:rFonts w:eastAsia="Yu Mincho"/>
              </w:rPr>
            </w:pPr>
            <w:r w:rsidRPr="001C0CC4">
              <w:rPr>
                <w:rFonts w:hint="eastAsia"/>
                <w:lang w:val="en-US" w:eastAsia="ja-JP"/>
              </w:rPr>
              <w:t>15</w:t>
            </w:r>
          </w:p>
        </w:tc>
        <w:tc>
          <w:tcPr>
            <w:tcW w:w="0" w:type="auto"/>
            <w:vAlign w:val="center"/>
          </w:tcPr>
          <w:p w14:paraId="437BE1C3" w14:textId="77777777" w:rsidR="00B139B8" w:rsidRPr="001C0CC4" w:rsidRDefault="00B139B8" w:rsidP="000D45F2">
            <w:pPr>
              <w:pStyle w:val="TAC"/>
              <w:keepNext w:val="0"/>
              <w:rPr>
                <w:rFonts w:eastAsia="Yu Mincho"/>
              </w:rPr>
            </w:pPr>
            <w:r w:rsidRPr="001C0CC4">
              <w:rPr>
                <w:rFonts w:eastAsia="Yu Mincho" w:hint="eastAsia"/>
                <w:lang w:val="en-US" w:eastAsia="ja-JP"/>
              </w:rPr>
              <w:t>Yes</w:t>
            </w:r>
          </w:p>
        </w:tc>
        <w:tc>
          <w:tcPr>
            <w:tcW w:w="0" w:type="auto"/>
            <w:vAlign w:val="center"/>
          </w:tcPr>
          <w:p w14:paraId="0290D7ED" w14:textId="77777777" w:rsidR="00B139B8" w:rsidRPr="001C0CC4" w:rsidRDefault="00B139B8" w:rsidP="000D45F2">
            <w:pPr>
              <w:pStyle w:val="TAC"/>
              <w:keepNext w:val="0"/>
              <w:rPr>
                <w:rFonts w:eastAsia="Yu Mincho"/>
              </w:rPr>
            </w:pPr>
            <w:r w:rsidRPr="001C0CC4">
              <w:rPr>
                <w:rFonts w:eastAsia="Yu Mincho" w:hint="eastAsia"/>
                <w:lang w:val="en-US" w:eastAsia="ja-JP"/>
              </w:rPr>
              <w:t>Yes</w:t>
            </w:r>
          </w:p>
        </w:tc>
        <w:tc>
          <w:tcPr>
            <w:tcW w:w="0" w:type="auto"/>
            <w:vAlign w:val="center"/>
          </w:tcPr>
          <w:p w14:paraId="09B849A9" w14:textId="77777777" w:rsidR="00B139B8" w:rsidRPr="001C0CC4" w:rsidRDefault="00B139B8" w:rsidP="000D45F2">
            <w:pPr>
              <w:pStyle w:val="TAC"/>
              <w:keepNext w:val="0"/>
              <w:rPr>
                <w:rFonts w:eastAsia="Yu Mincho"/>
              </w:rPr>
            </w:pPr>
            <w:r w:rsidRPr="001C0CC4">
              <w:rPr>
                <w:rFonts w:eastAsia="Yu Mincho" w:hint="eastAsia"/>
                <w:lang w:val="en-US" w:eastAsia="ja-JP"/>
              </w:rPr>
              <w:t>Yes</w:t>
            </w:r>
          </w:p>
        </w:tc>
        <w:tc>
          <w:tcPr>
            <w:tcW w:w="0" w:type="auto"/>
            <w:vAlign w:val="center"/>
          </w:tcPr>
          <w:p w14:paraId="7DEE9276" w14:textId="77777777" w:rsidR="00B139B8" w:rsidRPr="001C0CC4" w:rsidRDefault="00B139B8" w:rsidP="000D45F2">
            <w:pPr>
              <w:pStyle w:val="TAC"/>
              <w:keepNext w:val="0"/>
              <w:rPr>
                <w:rFonts w:eastAsia="Yu Mincho"/>
              </w:rPr>
            </w:pPr>
          </w:p>
        </w:tc>
        <w:tc>
          <w:tcPr>
            <w:tcW w:w="0" w:type="auto"/>
            <w:vAlign w:val="center"/>
          </w:tcPr>
          <w:p w14:paraId="4475C74C" w14:textId="77777777" w:rsidR="00B139B8" w:rsidRPr="001C0CC4" w:rsidRDefault="00B139B8" w:rsidP="000D45F2">
            <w:pPr>
              <w:pStyle w:val="TAC"/>
              <w:keepNext w:val="0"/>
              <w:rPr>
                <w:rFonts w:eastAsia="Yu Mincho"/>
              </w:rPr>
            </w:pPr>
          </w:p>
        </w:tc>
        <w:tc>
          <w:tcPr>
            <w:tcW w:w="0" w:type="auto"/>
            <w:vAlign w:val="center"/>
          </w:tcPr>
          <w:p w14:paraId="756B84B3" w14:textId="77777777" w:rsidR="00B139B8" w:rsidRPr="001C0CC4" w:rsidRDefault="00B139B8" w:rsidP="000D45F2">
            <w:pPr>
              <w:pStyle w:val="TAC"/>
              <w:keepNext w:val="0"/>
              <w:rPr>
                <w:rFonts w:eastAsia="Yu Mincho"/>
              </w:rPr>
            </w:pPr>
          </w:p>
        </w:tc>
        <w:tc>
          <w:tcPr>
            <w:tcW w:w="639" w:type="dxa"/>
            <w:vAlign w:val="center"/>
          </w:tcPr>
          <w:p w14:paraId="38CEBBEB" w14:textId="77777777" w:rsidR="00B139B8" w:rsidRPr="001C0CC4" w:rsidRDefault="00B139B8" w:rsidP="000D45F2">
            <w:pPr>
              <w:pStyle w:val="TAC"/>
              <w:keepNext w:val="0"/>
              <w:rPr>
                <w:rFonts w:eastAsia="Yu Mincho"/>
              </w:rPr>
            </w:pPr>
          </w:p>
        </w:tc>
        <w:tc>
          <w:tcPr>
            <w:tcW w:w="647" w:type="dxa"/>
            <w:vAlign w:val="center"/>
          </w:tcPr>
          <w:p w14:paraId="6E0BE7A2" w14:textId="77777777" w:rsidR="00B139B8" w:rsidRPr="001C0CC4" w:rsidRDefault="00B139B8" w:rsidP="000D45F2">
            <w:pPr>
              <w:pStyle w:val="TAC"/>
              <w:keepNext w:val="0"/>
              <w:rPr>
                <w:rFonts w:eastAsia="Yu Mincho"/>
              </w:rPr>
            </w:pPr>
          </w:p>
        </w:tc>
        <w:tc>
          <w:tcPr>
            <w:tcW w:w="647" w:type="dxa"/>
            <w:vAlign w:val="center"/>
          </w:tcPr>
          <w:p w14:paraId="59C213B5" w14:textId="77777777" w:rsidR="00B139B8" w:rsidRPr="001C0CC4" w:rsidRDefault="00B139B8" w:rsidP="000D45F2">
            <w:pPr>
              <w:pStyle w:val="TAC"/>
              <w:keepNext w:val="0"/>
              <w:rPr>
                <w:rFonts w:eastAsia="Yu Mincho"/>
              </w:rPr>
            </w:pPr>
          </w:p>
        </w:tc>
        <w:tc>
          <w:tcPr>
            <w:tcW w:w="647" w:type="dxa"/>
          </w:tcPr>
          <w:p w14:paraId="057AE94A" w14:textId="77777777" w:rsidR="00B139B8" w:rsidRPr="001C0CC4" w:rsidRDefault="00B139B8" w:rsidP="000D45F2">
            <w:pPr>
              <w:pStyle w:val="TAC"/>
              <w:keepNext w:val="0"/>
              <w:rPr>
                <w:rFonts w:eastAsia="Yu Mincho"/>
              </w:rPr>
            </w:pPr>
          </w:p>
        </w:tc>
        <w:tc>
          <w:tcPr>
            <w:tcW w:w="647" w:type="dxa"/>
            <w:vAlign w:val="center"/>
          </w:tcPr>
          <w:p w14:paraId="575469E3" w14:textId="77777777" w:rsidR="00B139B8" w:rsidRPr="001C0CC4" w:rsidRDefault="00B139B8" w:rsidP="000D45F2">
            <w:pPr>
              <w:pStyle w:val="TAC"/>
              <w:keepNext w:val="0"/>
              <w:rPr>
                <w:rFonts w:eastAsia="Yu Mincho"/>
              </w:rPr>
            </w:pPr>
          </w:p>
        </w:tc>
        <w:tc>
          <w:tcPr>
            <w:tcW w:w="756" w:type="dxa"/>
            <w:vAlign w:val="center"/>
          </w:tcPr>
          <w:p w14:paraId="5C6F1788" w14:textId="77777777" w:rsidR="00B139B8" w:rsidRPr="001C0CC4" w:rsidRDefault="00B139B8" w:rsidP="000D45F2">
            <w:pPr>
              <w:pStyle w:val="TAC"/>
              <w:keepNext w:val="0"/>
              <w:rPr>
                <w:rFonts w:eastAsia="Yu Mincho"/>
              </w:rPr>
            </w:pPr>
          </w:p>
        </w:tc>
        <w:tc>
          <w:tcPr>
            <w:tcW w:w="647" w:type="dxa"/>
            <w:vAlign w:val="center"/>
          </w:tcPr>
          <w:p w14:paraId="2CE6B617" w14:textId="77777777" w:rsidR="00B139B8" w:rsidRPr="001C0CC4" w:rsidRDefault="00B139B8" w:rsidP="000D45F2">
            <w:pPr>
              <w:pStyle w:val="TAC"/>
              <w:keepNext w:val="0"/>
              <w:rPr>
                <w:rFonts w:eastAsia="Yu Mincho"/>
              </w:rPr>
            </w:pPr>
          </w:p>
        </w:tc>
      </w:tr>
      <w:tr w:rsidR="00B139B8" w:rsidRPr="001C0CC4" w14:paraId="57C305D0" w14:textId="77777777" w:rsidTr="000D45F2">
        <w:trPr>
          <w:trHeight w:val="225"/>
          <w:jc w:val="center"/>
        </w:trPr>
        <w:tc>
          <w:tcPr>
            <w:tcW w:w="0" w:type="auto"/>
            <w:vMerge/>
            <w:vAlign w:val="center"/>
          </w:tcPr>
          <w:p w14:paraId="3AB3D2DF" w14:textId="77777777" w:rsidR="00B139B8" w:rsidRPr="001C0CC4" w:rsidRDefault="00B139B8" w:rsidP="000D45F2">
            <w:pPr>
              <w:pStyle w:val="TAC"/>
              <w:keepNext w:val="0"/>
              <w:rPr>
                <w:rFonts w:eastAsia="Yu Mincho"/>
              </w:rPr>
            </w:pPr>
          </w:p>
        </w:tc>
        <w:tc>
          <w:tcPr>
            <w:tcW w:w="0" w:type="auto"/>
            <w:vAlign w:val="center"/>
          </w:tcPr>
          <w:p w14:paraId="1FAD8902" w14:textId="77777777" w:rsidR="00B139B8" w:rsidRPr="001C0CC4" w:rsidRDefault="00B139B8" w:rsidP="000D45F2">
            <w:pPr>
              <w:pStyle w:val="TAC"/>
              <w:keepNext w:val="0"/>
              <w:rPr>
                <w:rFonts w:eastAsia="Yu Mincho"/>
              </w:rPr>
            </w:pPr>
            <w:r w:rsidRPr="001C0CC4">
              <w:rPr>
                <w:rFonts w:hint="eastAsia"/>
                <w:lang w:val="en-US" w:eastAsia="ja-JP"/>
              </w:rPr>
              <w:t>30</w:t>
            </w:r>
          </w:p>
        </w:tc>
        <w:tc>
          <w:tcPr>
            <w:tcW w:w="0" w:type="auto"/>
            <w:vAlign w:val="center"/>
          </w:tcPr>
          <w:p w14:paraId="5F6DDCF4" w14:textId="77777777" w:rsidR="00B139B8" w:rsidRPr="001C0CC4" w:rsidRDefault="00B139B8" w:rsidP="000D45F2">
            <w:pPr>
              <w:pStyle w:val="TAC"/>
              <w:keepNext w:val="0"/>
              <w:rPr>
                <w:rFonts w:eastAsia="Yu Mincho"/>
              </w:rPr>
            </w:pPr>
          </w:p>
        </w:tc>
        <w:tc>
          <w:tcPr>
            <w:tcW w:w="0" w:type="auto"/>
            <w:vAlign w:val="center"/>
          </w:tcPr>
          <w:p w14:paraId="14C26492" w14:textId="77777777" w:rsidR="00B139B8" w:rsidRPr="001C0CC4" w:rsidRDefault="00B139B8" w:rsidP="000D45F2">
            <w:pPr>
              <w:pStyle w:val="TAC"/>
              <w:keepNext w:val="0"/>
              <w:rPr>
                <w:rFonts w:eastAsia="Yu Mincho"/>
              </w:rPr>
            </w:pPr>
            <w:r w:rsidRPr="001C0CC4">
              <w:rPr>
                <w:rFonts w:eastAsia="Yu Mincho" w:hint="eastAsia"/>
                <w:lang w:val="en-US" w:eastAsia="ja-JP"/>
              </w:rPr>
              <w:t>Yes</w:t>
            </w:r>
          </w:p>
        </w:tc>
        <w:tc>
          <w:tcPr>
            <w:tcW w:w="0" w:type="auto"/>
            <w:vAlign w:val="center"/>
          </w:tcPr>
          <w:p w14:paraId="0098E60C" w14:textId="77777777" w:rsidR="00B139B8" w:rsidRPr="001C0CC4" w:rsidRDefault="00B139B8" w:rsidP="000D45F2">
            <w:pPr>
              <w:pStyle w:val="TAC"/>
              <w:keepNext w:val="0"/>
              <w:rPr>
                <w:rFonts w:eastAsia="Yu Mincho"/>
              </w:rPr>
            </w:pPr>
            <w:r w:rsidRPr="001C0CC4">
              <w:rPr>
                <w:rFonts w:eastAsia="Yu Mincho" w:hint="eastAsia"/>
                <w:lang w:val="en-US" w:eastAsia="ja-JP"/>
              </w:rPr>
              <w:t>Yes</w:t>
            </w:r>
          </w:p>
        </w:tc>
        <w:tc>
          <w:tcPr>
            <w:tcW w:w="0" w:type="auto"/>
            <w:vAlign w:val="center"/>
          </w:tcPr>
          <w:p w14:paraId="04BE05E6" w14:textId="77777777" w:rsidR="00B139B8" w:rsidRPr="001C0CC4" w:rsidRDefault="00B139B8" w:rsidP="000D45F2">
            <w:pPr>
              <w:pStyle w:val="TAC"/>
              <w:keepNext w:val="0"/>
              <w:rPr>
                <w:rFonts w:eastAsia="Yu Mincho"/>
              </w:rPr>
            </w:pPr>
          </w:p>
        </w:tc>
        <w:tc>
          <w:tcPr>
            <w:tcW w:w="0" w:type="auto"/>
            <w:vAlign w:val="center"/>
          </w:tcPr>
          <w:p w14:paraId="08F4EA21" w14:textId="77777777" w:rsidR="00B139B8" w:rsidRPr="001C0CC4" w:rsidRDefault="00B139B8" w:rsidP="000D45F2">
            <w:pPr>
              <w:pStyle w:val="TAC"/>
              <w:keepNext w:val="0"/>
              <w:rPr>
                <w:rFonts w:eastAsia="Yu Mincho"/>
              </w:rPr>
            </w:pPr>
          </w:p>
        </w:tc>
        <w:tc>
          <w:tcPr>
            <w:tcW w:w="0" w:type="auto"/>
            <w:vAlign w:val="center"/>
          </w:tcPr>
          <w:p w14:paraId="36C69AFC" w14:textId="77777777" w:rsidR="00B139B8" w:rsidRPr="001C0CC4" w:rsidRDefault="00B139B8" w:rsidP="000D45F2">
            <w:pPr>
              <w:pStyle w:val="TAC"/>
              <w:keepNext w:val="0"/>
              <w:rPr>
                <w:rFonts w:eastAsia="Yu Mincho"/>
              </w:rPr>
            </w:pPr>
          </w:p>
        </w:tc>
        <w:tc>
          <w:tcPr>
            <w:tcW w:w="639" w:type="dxa"/>
            <w:vAlign w:val="center"/>
          </w:tcPr>
          <w:p w14:paraId="7C348972" w14:textId="77777777" w:rsidR="00B139B8" w:rsidRPr="001C0CC4" w:rsidRDefault="00B139B8" w:rsidP="000D45F2">
            <w:pPr>
              <w:pStyle w:val="TAC"/>
              <w:keepNext w:val="0"/>
              <w:rPr>
                <w:rFonts w:eastAsia="Yu Mincho"/>
              </w:rPr>
            </w:pPr>
          </w:p>
        </w:tc>
        <w:tc>
          <w:tcPr>
            <w:tcW w:w="647" w:type="dxa"/>
            <w:vAlign w:val="center"/>
          </w:tcPr>
          <w:p w14:paraId="0689CCE9" w14:textId="77777777" w:rsidR="00B139B8" w:rsidRPr="001C0CC4" w:rsidRDefault="00B139B8" w:rsidP="000D45F2">
            <w:pPr>
              <w:pStyle w:val="TAC"/>
              <w:keepNext w:val="0"/>
              <w:rPr>
                <w:rFonts w:eastAsia="Yu Mincho"/>
              </w:rPr>
            </w:pPr>
          </w:p>
        </w:tc>
        <w:tc>
          <w:tcPr>
            <w:tcW w:w="647" w:type="dxa"/>
            <w:vAlign w:val="center"/>
          </w:tcPr>
          <w:p w14:paraId="6F86A8BC" w14:textId="77777777" w:rsidR="00B139B8" w:rsidRPr="001C0CC4" w:rsidRDefault="00B139B8" w:rsidP="000D45F2">
            <w:pPr>
              <w:pStyle w:val="TAC"/>
              <w:keepNext w:val="0"/>
              <w:rPr>
                <w:rFonts w:eastAsia="Yu Mincho"/>
              </w:rPr>
            </w:pPr>
          </w:p>
        </w:tc>
        <w:tc>
          <w:tcPr>
            <w:tcW w:w="647" w:type="dxa"/>
          </w:tcPr>
          <w:p w14:paraId="1C0426F1" w14:textId="77777777" w:rsidR="00B139B8" w:rsidRPr="001C0CC4" w:rsidRDefault="00B139B8" w:rsidP="000D45F2">
            <w:pPr>
              <w:pStyle w:val="TAC"/>
              <w:keepNext w:val="0"/>
              <w:rPr>
                <w:rFonts w:eastAsia="Yu Mincho"/>
              </w:rPr>
            </w:pPr>
          </w:p>
        </w:tc>
        <w:tc>
          <w:tcPr>
            <w:tcW w:w="647" w:type="dxa"/>
            <w:vAlign w:val="center"/>
          </w:tcPr>
          <w:p w14:paraId="66569BBA" w14:textId="77777777" w:rsidR="00B139B8" w:rsidRPr="001C0CC4" w:rsidRDefault="00B139B8" w:rsidP="000D45F2">
            <w:pPr>
              <w:pStyle w:val="TAC"/>
              <w:keepNext w:val="0"/>
              <w:rPr>
                <w:rFonts w:eastAsia="Yu Mincho"/>
              </w:rPr>
            </w:pPr>
          </w:p>
        </w:tc>
        <w:tc>
          <w:tcPr>
            <w:tcW w:w="756" w:type="dxa"/>
            <w:vAlign w:val="center"/>
          </w:tcPr>
          <w:p w14:paraId="23A126E8" w14:textId="77777777" w:rsidR="00B139B8" w:rsidRPr="001C0CC4" w:rsidRDefault="00B139B8" w:rsidP="000D45F2">
            <w:pPr>
              <w:pStyle w:val="TAC"/>
              <w:keepNext w:val="0"/>
              <w:rPr>
                <w:rFonts w:eastAsia="Yu Mincho"/>
              </w:rPr>
            </w:pPr>
          </w:p>
        </w:tc>
        <w:tc>
          <w:tcPr>
            <w:tcW w:w="647" w:type="dxa"/>
            <w:vAlign w:val="center"/>
          </w:tcPr>
          <w:p w14:paraId="785E612D" w14:textId="77777777" w:rsidR="00B139B8" w:rsidRPr="001C0CC4" w:rsidRDefault="00B139B8" w:rsidP="000D45F2">
            <w:pPr>
              <w:pStyle w:val="TAC"/>
              <w:keepNext w:val="0"/>
              <w:rPr>
                <w:rFonts w:eastAsia="Yu Mincho"/>
              </w:rPr>
            </w:pPr>
          </w:p>
        </w:tc>
      </w:tr>
      <w:tr w:rsidR="00B139B8" w:rsidRPr="001C0CC4" w14:paraId="5D1B63BB" w14:textId="77777777" w:rsidTr="000D45F2">
        <w:trPr>
          <w:trHeight w:val="225"/>
          <w:jc w:val="center"/>
        </w:trPr>
        <w:tc>
          <w:tcPr>
            <w:tcW w:w="0" w:type="auto"/>
            <w:vMerge/>
            <w:vAlign w:val="center"/>
          </w:tcPr>
          <w:p w14:paraId="6FC2F02D" w14:textId="77777777" w:rsidR="00B139B8" w:rsidRPr="001C0CC4" w:rsidRDefault="00B139B8" w:rsidP="000D45F2">
            <w:pPr>
              <w:pStyle w:val="TAC"/>
              <w:keepNext w:val="0"/>
              <w:rPr>
                <w:rFonts w:eastAsia="Yu Mincho"/>
              </w:rPr>
            </w:pPr>
          </w:p>
        </w:tc>
        <w:tc>
          <w:tcPr>
            <w:tcW w:w="0" w:type="auto"/>
            <w:vAlign w:val="center"/>
          </w:tcPr>
          <w:p w14:paraId="2484D29B" w14:textId="77777777" w:rsidR="00B139B8" w:rsidRPr="001C0CC4" w:rsidRDefault="00B139B8" w:rsidP="000D45F2">
            <w:pPr>
              <w:pStyle w:val="TAC"/>
              <w:keepNext w:val="0"/>
              <w:rPr>
                <w:rFonts w:eastAsia="Yu Mincho"/>
              </w:rPr>
            </w:pPr>
            <w:r w:rsidRPr="001C0CC4">
              <w:rPr>
                <w:rFonts w:hint="eastAsia"/>
                <w:lang w:val="en-US" w:eastAsia="ja-JP"/>
              </w:rPr>
              <w:t>60</w:t>
            </w:r>
          </w:p>
        </w:tc>
        <w:tc>
          <w:tcPr>
            <w:tcW w:w="0" w:type="auto"/>
            <w:vAlign w:val="center"/>
          </w:tcPr>
          <w:p w14:paraId="16903949" w14:textId="77777777" w:rsidR="00B139B8" w:rsidRPr="001C0CC4" w:rsidRDefault="00B139B8" w:rsidP="000D45F2">
            <w:pPr>
              <w:pStyle w:val="TAC"/>
              <w:keepNext w:val="0"/>
              <w:rPr>
                <w:rFonts w:eastAsia="Yu Mincho"/>
              </w:rPr>
            </w:pPr>
          </w:p>
        </w:tc>
        <w:tc>
          <w:tcPr>
            <w:tcW w:w="0" w:type="auto"/>
            <w:vAlign w:val="center"/>
          </w:tcPr>
          <w:p w14:paraId="35F2691B" w14:textId="77777777" w:rsidR="00B139B8" w:rsidRPr="001C0CC4" w:rsidRDefault="00B139B8" w:rsidP="000D45F2">
            <w:pPr>
              <w:pStyle w:val="TAC"/>
              <w:keepNext w:val="0"/>
              <w:rPr>
                <w:rFonts w:eastAsia="Yu Mincho"/>
              </w:rPr>
            </w:pPr>
          </w:p>
        </w:tc>
        <w:tc>
          <w:tcPr>
            <w:tcW w:w="0" w:type="auto"/>
            <w:vAlign w:val="center"/>
          </w:tcPr>
          <w:p w14:paraId="2FB70481" w14:textId="77777777" w:rsidR="00B139B8" w:rsidRPr="001C0CC4" w:rsidRDefault="00B139B8" w:rsidP="000D45F2">
            <w:pPr>
              <w:pStyle w:val="TAC"/>
              <w:keepNext w:val="0"/>
              <w:rPr>
                <w:rFonts w:eastAsia="Yu Mincho"/>
              </w:rPr>
            </w:pPr>
          </w:p>
        </w:tc>
        <w:tc>
          <w:tcPr>
            <w:tcW w:w="0" w:type="auto"/>
            <w:vAlign w:val="center"/>
          </w:tcPr>
          <w:p w14:paraId="1B349E95" w14:textId="77777777" w:rsidR="00B139B8" w:rsidRPr="001C0CC4" w:rsidRDefault="00B139B8" w:rsidP="000D45F2">
            <w:pPr>
              <w:pStyle w:val="TAC"/>
              <w:keepNext w:val="0"/>
              <w:rPr>
                <w:rFonts w:eastAsia="Yu Mincho"/>
              </w:rPr>
            </w:pPr>
          </w:p>
        </w:tc>
        <w:tc>
          <w:tcPr>
            <w:tcW w:w="0" w:type="auto"/>
            <w:vAlign w:val="center"/>
          </w:tcPr>
          <w:p w14:paraId="4CB48C2D" w14:textId="77777777" w:rsidR="00B139B8" w:rsidRPr="001C0CC4" w:rsidRDefault="00B139B8" w:rsidP="000D45F2">
            <w:pPr>
              <w:pStyle w:val="TAC"/>
              <w:keepNext w:val="0"/>
              <w:rPr>
                <w:rFonts w:eastAsia="Yu Mincho"/>
              </w:rPr>
            </w:pPr>
          </w:p>
        </w:tc>
        <w:tc>
          <w:tcPr>
            <w:tcW w:w="0" w:type="auto"/>
            <w:vAlign w:val="center"/>
          </w:tcPr>
          <w:p w14:paraId="45727037" w14:textId="77777777" w:rsidR="00B139B8" w:rsidRPr="001C0CC4" w:rsidRDefault="00B139B8" w:rsidP="000D45F2">
            <w:pPr>
              <w:pStyle w:val="TAC"/>
              <w:keepNext w:val="0"/>
              <w:rPr>
                <w:rFonts w:eastAsia="Yu Mincho"/>
              </w:rPr>
            </w:pPr>
          </w:p>
        </w:tc>
        <w:tc>
          <w:tcPr>
            <w:tcW w:w="639" w:type="dxa"/>
            <w:vAlign w:val="center"/>
          </w:tcPr>
          <w:p w14:paraId="5247CDF6" w14:textId="77777777" w:rsidR="00B139B8" w:rsidRPr="001C0CC4" w:rsidRDefault="00B139B8" w:rsidP="000D45F2">
            <w:pPr>
              <w:pStyle w:val="TAC"/>
              <w:keepNext w:val="0"/>
              <w:rPr>
                <w:rFonts w:eastAsia="Yu Mincho"/>
              </w:rPr>
            </w:pPr>
          </w:p>
        </w:tc>
        <w:tc>
          <w:tcPr>
            <w:tcW w:w="647" w:type="dxa"/>
            <w:vAlign w:val="center"/>
          </w:tcPr>
          <w:p w14:paraId="27B54A5C" w14:textId="77777777" w:rsidR="00B139B8" w:rsidRPr="001C0CC4" w:rsidRDefault="00B139B8" w:rsidP="000D45F2">
            <w:pPr>
              <w:pStyle w:val="TAC"/>
              <w:keepNext w:val="0"/>
              <w:rPr>
                <w:rFonts w:eastAsia="Yu Mincho"/>
              </w:rPr>
            </w:pPr>
          </w:p>
        </w:tc>
        <w:tc>
          <w:tcPr>
            <w:tcW w:w="647" w:type="dxa"/>
            <w:vAlign w:val="center"/>
          </w:tcPr>
          <w:p w14:paraId="70F265CA" w14:textId="77777777" w:rsidR="00B139B8" w:rsidRPr="001C0CC4" w:rsidRDefault="00B139B8" w:rsidP="000D45F2">
            <w:pPr>
              <w:pStyle w:val="TAC"/>
              <w:keepNext w:val="0"/>
              <w:rPr>
                <w:rFonts w:eastAsia="Yu Mincho"/>
              </w:rPr>
            </w:pPr>
          </w:p>
        </w:tc>
        <w:tc>
          <w:tcPr>
            <w:tcW w:w="647" w:type="dxa"/>
          </w:tcPr>
          <w:p w14:paraId="1E37E355" w14:textId="77777777" w:rsidR="00B139B8" w:rsidRPr="001C0CC4" w:rsidRDefault="00B139B8" w:rsidP="000D45F2">
            <w:pPr>
              <w:pStyle w:val="TAC"/>
              <w:keepNext w:val="0"/>
              <w:rPr>
                <w:rFonts w:eastAsia="Yu Mincho"/>
              </w:rPr>
            </w:pPr>
          </w:p>
        </w:tc>
        <w:tc>
          <w:tcPr>
            <w:tcW w:w="647" w:type="dxa"/>
            <w:vAlign w:val="center"/>
          </w:tcPr>
          <w:p w14:paraId="6118EB8D" w14:textId="77777777" w:rsidR="00B139B8" w:rsidRPr="001C0CC4" w:rsidRDefault="00B139B8" w:rsidP="000D45F2">
            <w:pPr>
              <w:pStyle w:val="TAC"/>
              <w:keepNext w:val="0"/>
              <w:rPr>
                <w:rFonts w:eastAsia="Yu Mincho"/>
              </w:rPr>
            </w:pPr>
          </w:p>
        </w:tc>
        <w:tc>
          <w:tcPr>
            <w:tcW w:w="756" w:type="dxa"/>
            <w:vAlign w:val="center"/>
          </w:tcPr>
          <w:p w14:paraId="1411587E" w14:textId="77777777" w:rsidR="00B139B8" w:rsidRPr="001C0CC4" w:rsidRDefault="00B139B8" w:rsidP="000D45F2">
            <w:pPr>
              <w:pStyle w:val="TAC"/>
              <w:keepNext w:val="0"/>
              <w:rPr>
                <w:rFonts w:eastAsia="Yu Mincho"/>
              </w:rPr>
            </w:pPr>
          </w:p>
        </w:tc>
        <w:tc>
          <w:tcPr>
            <w:tcW w:w="647" w:type="dxa"/>
            <w:vAlign w:val="center"/>
          </w:tcPr>
          <w:p w14:paraId="787C8C32" w14:textId="77777777" w:rsidR="00B139B8" w:rsidRPr="001C0CC4" w:rsidRDefault="00B139B8" w:rsidP="000D45F2">
            <w:pPr>
              <w:pStyle w:val="TAC"/>
              <w:keepNext w:val="0"/>
              <w:rPr>
                <w:rFonts w:eastAsia="Yu Mincho"/>
              </w:rPr>
            </w:pPr>
          </w:p>
        </w:tc>
      </w:tr>
      <w:tr w:rsidR="00B139B8" w:rsidRPr="001C0CC4" w14:paraId="46AE2BE1" w14:textId="77777777" w:rsidTr="000D45F2">
        <w:trPr>
          <w:trHeight w:val="225"/>
          <w:jc w:val="center"/>
        </w:trPr>
        <w:tc>
          <w:tcPr>
            <w:tcW w:w="0" w:type="auto"/>
            <w:vMerge w:val="restart"/>
            <w:vAlign w:val="center"/>
            <w:hideMark/>
          </w:tcPr>
          <w:p w14:paraId="7ECDE9A7" w14:textId="77777777" w:rsidR="00B139B8" w:rsidRPr="001C0CC4" w:rsidRDefault="00B139B8" w:rsidP="000D45F2">
            <w:pPr>
              <w:pStyle w:val="TAC"/>
              <w:keepNext w:val="0"/>
              <w:rPr>
                <w:rFonts w:eastAsia="Yu Mincho"/>
              </w:rPr>
            </w:pPr>
            <w:r w:rsidRPr="001C0CC4">
              <w:rPr>
                <w:rFonts w:eastAsia="Yu Mincho"/>
              </w:rPr>
              <w:t>n20</w:t>
            </w:r>
          </w:p>
        </w:tc>
        <w:tc>
          <w:tcPr>
            <w:tcW w:w="0" w:type="auto"/>
            <w:vAlign w:val="center"/>
            <w:hideMark/>
          </w:tcPr>
          <w:p w14:paraId="3C899B03"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060C98F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C53D04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66B251E"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77BAF2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EFAB73E" w14:textId="77777777" w:rsidR="00B139B8" w:rsidRPr="001C0CC4" w:rsidRDefault="00B139B8" w:rsidP="000D45F2">
            <w:pPr>
              <w:pStyle w:val="TAC"/>
              <w:keepNext w:val="0"/>
              <w:rPr>
                <w:rFonts w:eastAsia="Yu Mincho"/>
              </w:rPr>
            </w:pPr>
          </w:p>
        </w:tc>
        <w:tc>
          <w:tcPr>
            <w:tcW w:w="0" w:type="auto"/>
          </w:tcPr>
          <w:p w14:paraId="5354A428" w14:textId="77777777" w:rsidR="00B139B8" w:rsidRPr="001C0CC4" w:rsidRDefault="00B139B8" w:rsidP="000D45F2">
            <w:pPr>
              <w:pStyle w:val="TAC"/>
              <w:keepNext w:val="0"/>
              <w:rPr>
                <w:rFonts w:eastAsia="Yu Mincho"/>
              </w:rPr>
            </w:pPr>
          </w:p>
        </w:tc>
        <w:tc>
          <w:tcPr>
            <w:tcW w:w="639" w:type="dxa"/>
            <w:vAlign w:val="center"/>
          </w:tcPr>
          <w:p w14:paraId="712A7C2D" w14:textId="77777777" w:rsidR="00B139B8" w:rsidRPr="001C0CC4" w:rsidRDefault="00B139B8" w:rsidP="000D45F2">
            <w:pPr>
              <w:pStyle w:val="TAC"/>
              <w:keepNext w:val="0"/>
              <w:rPr>
                <w:rFonts w:eastAsia="Yu Mincho"/>
              </w:rPr>
            </w:pPr>
          </w:p>
        </w:tc>
        <w:tc>
          <w:tcPr>
            <w:tcW w:w="647" w:type="dxa"/>
            <w:vAlign w:val="center"/>
          </w:tcPr>
          <w:p w14:paraId="05EACEE6" w14:textId="77777777" w:rsidR="00B139B8" w:rsidRPr="001C0CC4" w:rsidRDefault="00B139B8" w:rsidP="000D45F2">
            <w:pPr>
              <w:pStyle w:val="TAC"/>
              <w:keepNext w:val="0"/>
              <w:rPr>
                <w:rFonts w:eastAsia="Yu Mincho"/>
              </w:rPr>
            </w:pPr>
          </w:p>
        </w:tc>
        <w:tc>
          <w:tcPr>
            <w:tcW w:w="647" w:type="dxa"/>
            <w:vAlign w:val="center"/>
          </w:tcPr>
          <w:p w14:paraId="1C100D79" w14:textId="77777777" w:rsidR="00B139B8" w:rsidRPr="001C0CC4" w:rsidRDefault="00B139B8" w:rsidP="000D45F2">
            <w:pPr>
              <w:pStyle w:val="TAC"/>
              <w:keepNext w:val="0"/>
              <w:rPr>
                <w:rFonts w:eastAsia="Yu Mincho"/>
              </w:rPr>
            </w:pPr>
          </w:p>
        </w:tc>
        <w:tc>
          <w:tcPr>
            <w:tcW w:w="647" w:type="dxa"/>
          </w:tcPr>
          <w:p w14:paraId="2EE18C1D" w14:textId="77777777" w:rsidR="00B139B8" w:rsidRPr="001C0CC4" w:rsidRDefault="00B139B8" w:rsidP="000D45F2">
            <w:pPr>
              <w:pStyle w:val="TAC"/>
              <w:keepNext w:val="0"/>
              <w:rPr>
                <w:rFonts w:eastAsia="Yu Mincho"/>
              </w:rPr>
            </w:pPr>
          </w:p>
        </w:tc>
        <w:tc>
          <w:tcPr>
            <w:tcW w:w="647" w:type="dxa"/>
            <w:vAlign w:val="center"/>
          </w:tcPr>
          <w:p w14:paraId="1DC8EE02" w14:textId="77777777" w:rsidR="00B139B8" w:rsidRPr="001C0CC4" w:rsidRDefault="00B139B8" w:rsidP="000D45F2">
            <w:pPr>
              <w:pStyle w:val="TAC"/>
              <w:keepNext w:val="0"/>
              <w:rPr>
                <w:rFonts w:eastAsia="Yu Mincho"/>
              </w:rPr>
            </w:pPr>
          </w:p>
        </w:tc>
        <w:tc>
          <w:tcPr>
            <w:tcW w:w="756" w:type="dxa"/>
          </w:tcPr>
          <w:p w14:paraId="405F826A" w14:textId="77777777" w:rsidR="00B139B8" w:rsidRPr="001C0CC4" w:rsidRDefault="00B139B8" w:rsidP="000D45F2">
            <w:pPr>
              <w:pStyle w:val="TAC"/>
              <w:keepNext w:val="0"/>
              <w:rPr>
                <w:rFonts w:eastAsia="Yu Mincho"/>
              </w:rPr>
            </w:pPr>
          </w:p>
        </w:tc>
        <w:tc>
          <w:tcPr>
            <w:tcW w:w="647" w:type="dxa"/>
            <w:vAlign w:val="center"/>
          </w:tcPr>
          <w:p w14:paraId="2B1B057C" w14:textId="77777777" w:rsidR="00B139B8" w:rsidRPr="001C0CC4" w:rsidRDefault="00B139B8" w:rsidP="000D45F2">
            <w:pPr>
              <w:pStyle w:val="TAC"/>
              <w:keepNext w:val="0"/>
              <w:rPr>
                <w:rFonts w:eastAsia="Yu Mincho"/>
              </w:rPr>
            </w:pPr>
          </w:p>
        </w:tc>
      </w:tr>
      <w:tr w:rsidR="00B139B8" w:rsidRPr="001C0CC4" w14:paraId="2841083F" w14:textId="77777777" w:rsidTr="000D45F2">
        <w:trPr>
          <w:trHeight w:val="225"/>
          <w:jc w:val="center"/>
        </w:trPr>
        <w:tc>
          <w:tcPr>
            <w:tcW w:w="0" w:type="auto"/>
            <w:vMerge/>
            <w:vAlign w:val="center"/>
            <w:hideMark/>
          </w:tcPr>
          <w:p w14:paraId="22D63BAB" w14:textId="77777777" w:rsidR="00B139B8" w:rsidRPr="001C0CC4" w:rsidRDefault="00B139B8" w:rsidP="000D45F2">
            <w:pPr>
              <w:pStyle w:val="TAC"/>
              <w:keepNext w:val="0"/>
              <w:rPr>
                <w:rFonts w:eastAsia="Yu Mincho"/>
              </w:rPr>
            </w:pPr>
          </w:p>
        </w:tc>
        <w:tc>
          <w:tcPr>
            <w:tcW w:w="0" w:type="auto"/>
            <w:vAlign w:val="center"/>
            <w:hideMark/>
          </w:tcPr>
          <w:p w14:paraId="0FBBDC4D"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4FF2CE5" w14:textId="77777777" w:rsidR="00B139B8" w:rsidRPr="001C0CC4" w:rsidRDefault="00B139B8" w:rsidP="000D45F2">
            <w:pPr>
              <w:pStyle w:val="TAC"/>
              <w:keepNext w:val="0"/>
              <w:rPr>
                <w:rFonts w:eastAsia="Yu Mincho"/>
              </w:rPr>
            </w:pPr>
          </w:p>
        </w:tc>
        <w:tc>
          <w:tcPr>
            <w:tcW w:w="0" w:type="auto"/>
            <w:hideMark/>
          </w:tcPr>
          <w:p w14:paraId="3C6A2C8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03A062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D0A4C2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F191D8E" w14:textId="77777777" w:rsidR="00B139B8" w:rsidRPr="001C0CC4" w:rsidRDefault="00B139B8" w:rsidP="000D45F2">
            <w:pPr>
              <w:pStyle w:val="TAC"/>
              <w:keepNext w:val="0"/>
              <w:rPr>
                <w:rFonts w:eastAsia="Yu Mincho"/>
              </w:rPr>
            </w:pPr>
          </w:p>
        </w:tc>
        <w:tc>
          <w:tcPr>
            <w:tcW w:w="0" w:type="auto"/>
          </w:tcPr>
          <w:p w14:paraId="318FCE2B" w14:textId="77777777" w:rsidR="00B139B8" w:rsidRPr="001C0CC4" w:rsidRDefault="00B139B8" w:rsidP="000D45F2">
            <w:pPr>
              <w:pStyle w:val="TAC"/>
              <w:keepNext w:val="0"/>
              <w:rPr>
                <w:rFonts w:eastAsia="Yu Mincho"/>
              </w:rPr>
            </w:pPr>
          </w:p>
        </w:tc>
        <w:tc>
          <w:tcPr>
            <w:tcW w:w="639" w:type="dxa"/>
            <w:vAlign w:val="center"/>
          </w:tcPr>
          <w:p w14:paraId="74E50B94" w14:textId="77777777" w:rsidR="00B139B8" w:rsidRPr="001C0CC4" w:rsidRDefault="00B139B8" w:rsidP="000D45F2">
            <w:pPr>
              <w:pStyle w:val="TAC"/>
              <w:keepNext w:val="0"/>
              <w:rPr>
                <w:rFonts w:eastAsia="Yu Mincho"/>
              </w:rPr>
            </w:pPr>
          </w:p>
        </w:tc>
        <w:tc>
          <w:tcPr>
            <w:tcW w:w="647" w:type="dxa"/>
            <w:vAlign w:val="center"/>
          </w:tcPr>
          <w:p w14:paraId="11FA234E" w14:textId="77777777" w:rsidR="00B139B8" w:rsidRPr="001C0CC4" w:rsidRDefault="00B139B8" w:rsidP="000D45F2">
            <w:pPr>
              <w:pStyle w:val="TAC"/>
              <w:keepNext w:val="0"/>
              <w:rPr>
                <w:rFonts w:eastAsia="Yu Mincho"/>
              </w:rPr>
            </w:pPr>
          </w:p>
        </w:tc>
        <w:tc>
          <w:tcPr>
            <w:tcW w:w="647" w:type="dxa"/>
            <w:vAlign w:val="center"/>
          </w:tcPr>
          <w:p w14:paraId="44292899" w14:textId="77777777" w:rsidR="00B139B8" w:rsidRPr="001C0CC4" w:rsidRDefault="00B139B8" w:rsidP="000D45F2">
            <w:pPr>
              <w:pStyle w:val="TAC"/>
              <w:keepNext w:val="0"/>
              <w:rPr>
                <w:rFonts w:eastAsia="Yu Mincho"/>
              </w:rPr>
            </w:pPr>
          </w:p>
        </w:tc>
        <w:tc>
          <w:tcPr>
            <w:tcW w:w="647" w:type="dxa"/>
          </w:tcPr>
          <w:p w14:paraId="7A07576F" w14:textId="77777777" w:rsidR="00B139B8" w:rsidRPr="001C0CC4" w:rsidRDefault="00B139B8" w:rsidP="000D45F2">
            <w:pPr>
              <w:pStyle w:val="TAC"/>
              <w:keepNext w:val="0"/>
              <w:rPr>
                <w:rFonts w:eastAsia="Yu Mincho"/>
              </w:rPr>
            </w:pPr>
          </w:p>
        </w:tc>
        <w:tc>
          <w:tcPr>
            <w:tcW w:w="647" w:type="dxa"/>
            <w:vAlign w:val="center"/>
          </w:tcPr>
          <w:p w14:paraId="06B24612" w14:textId="77777777" w:rsidR="00B139B8" w:rsidRPr="001C0CC4" w:rsidRDefault="00B139B8" w:rsidP="000D45F2">
            <w:pPr>
              <w:pStyle w:val="TAC"/>
              <w:keepNext w:val="0"/>
              <w:rPr>
                <w:rFonts w:eastAsia="Yu Mincho"/>
              </w:rPr>
            </w:pPr>
          </w:p>
        </w:tc>
        <w:tc>
          <w:tcPr>
            <w:tcW w:w="756" w:type="dxa"/>
          </w:tcPr>
          <w:p w14:paraId="0036E70D" w14:textId="77777777" w:rsidR="00B139B8" w:rsidRPr="001C0CC4" w:rsidRDefault="00B139B8" w:rsidP="000D45F2">
            <w:pPr>
              <w:pStyle w:val="TAC"/>
              <w:keepNext w:val="0"/>
              <w:rPr>
                <w:rFonts w:eastAsia="Yu Mincho"/>
              </w:rPr>
            </w:pPr>
          </w:p>
        </w:tc>
        <w:tc>
          <w:tcPr>
            <w:tcW w:w="647" w:type="dxa"/>
            <w:vAlign w:val="center"/>
          </w:tcPr>
          <w:p w14:paraId="554A8E46" w14:textId="77777777" w:rsidR="00B139B8" w:rsidRPr="001C0CC4" w:rsidRDefault="00B139B8" w:rsidP="000D45F2">
            <w:pPr>
              <w:pStyle w:val="TAC"/>
              <w:keepNext w:val="0"/>
              <w:rPr>
                <w:rFonts w:eastAsia="Yu Mincho"/>
              </w:rPr>
            </w:pPr>
          </w:p>
        </w:tc>
      </w:tr>
      <w:tr w:rsidR="00B139B8" w:rsidRPr="001C0CC4" w14:paraId="38899364" w14:textId="77777777" w:rsidTr="000D45F2">
        <w:trPr>
          <w:trHeight w:val="225"/>
          <w:jc w:val="center"/>
        </w:trPr>
        <w:tc>
          <w:tcPr>
            <w:tcW w:w="0" w:type="auto"/>
            <w:vMerge/>
            <w:vAlign w:val="center"/>
            <w:hideMark/>
          </w:tcPr>
          <w:p w14:paraId="61E62191" w14:textId="77777777" w:rsidR="00B139B8" w:rsidRPr="001C0CC4" w:rsidRDefault="00B139B8" w:rsidP="000D45F2">
            <w:pPr>
              <w:pStyle w:val="TAC"/>
              <w:keepNext w:val="0"/>
              <w:rPr>
                <w:rFonts w:eastAsia="Yu Mincho"/>
              </w:rPr>
            </w:pPr>
          </w:p>
        </w:tc>
        <w:tc>
          <w:tcPr>
            <w:tcW w:w="0" w:type="auto"/>
            <w:vAlign w:val="center"/>
            <w:hideMark/>
          </w:tcPr>
          <w:p w14:paraId="54A298DB"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7CCEF9F3" w14:textId="77777777" w:rsidR="00B139B8" w:rsidRPr="001C0CC4" w:rsidRDefault="00B139B8" w:rsidP="000D45F2">
            <w:pPr>
              <w:pStyle w:val="TAC"/>
              <w:keepNext w:val="0"/>
              <w:rPr>
                <w:rFonts w:eastAsia="Yu Mincho"/>
              </w:rPr>
            </w:pPr>
          </w:p>
        </w:tc>
        <w:tc>
          <w:tcPr>
            <w:tcW w:w="0" w:type="auto"/>
            <w:vAlign w:val="center"/>
          </w:tcPr>
          <w:p w14:paraId="2B57CACD" w14:textId="77777777" w:rsidR="00B139B8" w:rsidRPr="001C0CC4" w:rsidRDefault="00B139B8" w:rsidP="000D45F2">
            <w:pPr>
              <w:pStyle w:val="TAC"/>
              <w:keepNext w:val="0"/>
              <w:rPr>
                <w:rFonts w:eastAsia="Yu Mincho"/>
              </w:rPr>
            </w:pPr>
          </w:p>
        </w:tc>
        <w:tc>
          <w:tcPr>
            <w:tcW w:w="0" w:type="auto"/>
            <w:vAlign w:val="center"/>
          </w:tcPr>
          <w:p w14:paraId="620BE71F" w14:textId="77777777" w:rsidR="00B139B8" w:rsidRPr="001C0CC4" w:rsidRDefault="00B139B8" w:rsidP="000D45F2">
            <w:pPr>
              <w:pStyle w:val="TAC"/>
              <w:keepNext w:val="0"/>
              <w:rPr>
                <w:rFonts w:eastAsia="Yu Mincho"/>
              </w:rPr>
            </w:pPr>
          </w:p>
        </w:tc>
        <w:tc>
          <w:tcPr>
            <w:tcW w:w="0" w:type="auto"/>
            <w:vAlign w:val="center"/>
          </w:tcPr>
          <w:p w14:paraId="7DAE897E" w14:textId="77777777" w:rsidR="00B139B8" w:rsidRPr="001C0CC4" w:rsidRDefault="00B139B8" w:rsidP="000D45F2">
            <w:pPr>
              <w:pStyle w:val="TAC"/>
              <w:keepNext w:val="0"/>
              <w:rPr>
                <w:rFonts w:eastAsia="Yu Mincho"/>
              </w:rPr>
            </w:pPr>
          </w:p>
        </w:tc>
        <w:tc>
          <w:tcPr>
            <w:tcW w:w="0" w:type="auto"/>
            <w:vAlign w:val="center"/>
          </w:tcPr>
          <w:p w14:paraId="2BDDA2EE" w14:textId="77777777" w:rsidR="00B139B8" w:rsidRPr="001C0CC4" w:rsidRDefault="00B139B8" w:rsidP="000D45F2">
            <w:pPr>
              <w:pStyle w:val="TAC"/>
              <w:keepNext w:val="0"/>
              <w:rPr>
                <w:rFonts w:eastAsia="Yu Mincho"/>
              </w:rPr>
            </w:pPr>
          </w:p>
        </w:tc>
        <w:tc>
          <w:tcPr>
            <w:tcW w:w="0" w:type="auto"/>
          </w:tcPr>
          <w:p w14:paraId="70C05D8C" w14:textId="77777777" w:rsidR="00B139B8" w:rsidRPr="001C0CC4" w:rsidRDefault="00B139B8" w:rsidP="000D45F2">
            <w:pPr>
              <w:pStyle w:val="TAC"/>
              <w:keepNext w:val="0"/>
              <w:rPr>
                <w:rFonts w:eastAsia="Yu Mincho"/>
              </w:rPr>
            </w:pPr>
          </w:p>
        </w:tc>
        <w:tc>
          <w:tcPr>
            <w:tcW w:w="639" w:type="dxa"/>
            <w:vAlign w:val="center"/>
          </w:tcPr>
          <w:p w14:paraId="1ED1C2F1" w14:textId="77777777" w:rsidR="00B139B8" w:rsidRPr="001C0CC4" w:rsidRDefault="00B139B8" w:rsidP="000D45F2">
            <w:pPr>
              <w:pStyle w:val="TAC"/>
              <w:keepNext w:val="0"/>
              <w:rPr>
                <w:rFonts w:eastAsia="Yu Mincho"/>
              </w:rPr>
            </w:pPr>
          </w:p>
        </w:tc>
        <w:tc>
          <w:tcPr>
            <w:tcW w:w="647" w:type="dxa"/>
            <w:vAlign w:val="center"/>
          </w:tcPr>
          <w:p w14:paraId="70304D6C" w14:textId="77777777" w:rsidR="00B139B8" w:rsidRPr="001C0CC4" w:rsidRDefault="00B139B8" w:rsidP="000D45F2">
            <w:pPr>
              <w:pStyle w:val="TAC"/>
              <w:keepNext w:val="0"/>
              <w:rPr>
                <w:rFonts w:eastAsia="Yu Mincho"/>
              </w:rPr>
            </w:pPr>
          </w:p>
        </w:tc>
        <w:tc>
          <w:tcPr>
            <w:tcW w:w="647" w:type="dxa"/>
            <w:vAlign w:val="center"/>
          </w:tcPr>
          <w:p w14:paraId="08171915" w14:textId="77777777" w:rsidR="00B139B8" w:rsidRPr="001C0CC4" w:rsidRDefault="00B139B8" w:rsidP="000D45F2">
            <w:pPr>
              <w:pStyle w:val="TAC"/>
              <w:keepNext w:val="0"/>
              <w:rPr>
                <w:rFonts w:eastAsia="Yu Mincho"/>
              </w:rPr>
            </w:pPr>
          </w:p>
        </w:tc>
        <w:tc>
          <w:tcPr>
            <w:tcW w:w="647" w:type="dxa"/>
          </w:tcPr>
          <w:p w14:paraId="7929DD05" w14:textId="77777777" w:rsidR="00B139B8" w:rsidRPr="001C0CC4" w:rsidRDefault="00B139B8" w:rsidP="000D45F2">
            <w:pPr>
              <w:pStyle w:val="TAC"/>
              <w:keepNext w:val="0"/>
              <w:rPr>
                <w:rFonts w:eastAsia="Yu Mincho"/>
              </w:rPr>
            </w:pPr>
          </w:p>
        </w:tc>
        <w:tc>
          <w:tcPr>
            <w:tcW w:w="647" w:type="dxa"/>
            <w:vAlign w:val="center"/>
          </w:tcPr>
          <w:p w14:paraId="5610F0F7" w14:textId="77777777" w:rsidR="00B139B8" w:rsidRPr="001C0CC4" w:rsidRDefault="00B139B8" w:rsidP="000D45F2">
            <w:pPr>
              <w:pStyle w:val="TAC"/>
              <w:keepNext w:val="0"/>
              <w:rPr>
                <w:rFonts w:eastAsia="Yu Mincho"/>
              </w:rPr>
            </w:pPr>
          </w:p>
        </w:tc>
        <w:tc>
          <w:tcPr>
            <w:tcW w:w="756" w:type="dxa"/>
          </w:tcPr>
          <w:p w14:paraId="62F92026" w14:textId="77777777" w:rsidR="00B139B8" w:rsidRPr="001C0CC4" w:rsidRDefault="00B139B8" w:rsidP="000D45F2">
            <w:pPr>
              <w:pStyle w:val="TAC"/>
              <w:keepNext w:val="0"/>
              <w:rPr>
                <w:rFonts w:eastAsia="Yu Mincho"/>
              </w:rPr>
            </w:pPr>
          </w:p>
        </w:tc>
        <w:tc>
          <w:tcPr>
            <w:tcW w:w="647" w:type="dxa"/>
            <w:vAlign w:val="center"/>
          </w:tcPr>
          <w:p w14:paraId="0A534BA4" w14:textId="77777777" w:rsidR="00B139B8" w:rsidRPr="001C0CC4" w:rsidRDefault="00B139B8" w:rsidP="000D45F2">
            <w:pPr>
              <w:pStyle w:val="TAC"/>
              <w:keepNext w:val="0"/>
              <w:rPr>
                <w:rFonts w:eastAsia="Yu Mincho"/>
              </w:rPr>
            </w:pPr>
          </w:p>
        </w:tc>
      </w:tr>
      <w:tr w:rsidR="00B139B8" w:rsidRPr="001C0CC4" w14:paraId="0CF8E7B6" w14:textId="77777777" w:rsidTr="000D45F2">
        <w:trPr>
          <w:trHeight w:val="225"/>
          <w:jc w:val="center"/>
        </w:trPr>
        <w:tc>
          <w:tcPr>
            <w:tcW w:w="0" w:type="auto"/>
            <w:vMerge w:val="restart"/>
            <w:vAlign w:val="center"/>
          </w:tcPr>
          <w:p w14:paraId="10E841BE" w14:textId="77777777" w:rsidR="00B139B8" w:rsidRPr="001C0CC4" w:rsidRDefault="00B139B8" w:rsidP="000D45F2">
            <w:pPr>
              <w:pStyle w:val="TAC"/>
              <w:keepNext w:val="0"/>
              <w:rPr>
                <w:rFonts w:eastAsia="Yu Mincho"/>
              </w:rPr>
            </w:pPr>
            <w:r w:rsidRPr="001C0CC4">
              <w:rPr>
                <w:rFonts w:eastAsia="Yu Mincho"/>
              </w:rPr>
              <w:t>n25</w:t>
            </w:r>
          </w:p>
        </w:tc>
        <w:tc>
          <w:tcPr>
            <w:tcW w:w="0" w:type="auto"/>
          </w:tcPr>
          <w:p w14:paraId="392EC468" w14:textId="77777777" w:rsidR="00B139B8" w:rsidRPr="001C0CC4" w:rsidRDefault="00B139B8" w:rsidP="000D45F2">
            <w:pPr>
              <w:pStyle w:val="TAC"/>
              <w:keepNext w:val="0"/>
              <w:rPr>
                <w:rFonts w:eastAsia="Yu Mincho"/>
              </w:rPr>
            </w:pPr>
            <w:r w:rsidRPr="001C0CC4">
              <w:t>15</w:t>
            </w:r>
          </w:p>
        </w:tc>
        <w:tc>
          <w:tcPr>
            <w:tcW w:w="0" w:type="auto"/>
          </w:tcPr>
          <w:p w14:paraId="52318DF7" w14:textId="77777777" w:rsidR="00B139B8" w:rsidRPr="001C0CC4" w:rsidRDefault="00B139B8" w:rsidP="000D45F2">
            <w:pPr>
              <w:pStyle w:val="TAC"/>
              <w:keepNext w:val="0"/>
              <w:rPr>
                <w:rFonts w:eastAsia="Yu Mincho"/>
              </w:rPr>
            </w:pPr>
            <w:r w:rsidRPr="001C0CC4">
              <w:t>Yes</w:t>
            </w:r>
          </w:p>
        </w:tc>
        <w:tc>
          <w:tcPr>
            <w:tcW w:w="0" w:type="auto"/>
          </w:tcPr>
          <w:p w14:paraId="522021CF" w14:textId="77777777" w:rsidR="00B139B8" w:rsidRPr="001C0CC4" w:rsidRDefault="00B139B8" w:rsidP="000D45F2">
            <w:pPr>
              <w:pStyle w:val="TAC"/>
              <w:keepNext w:val="0"/>
              <w:rPr>
                <w:rFonts w:eastAsia="Yu Mincho"/>
              </w:rPr>
            </w:pPr>
            <w:r w:rsidRPr="001C0CC4">
              <w:t>Yes</w:t>
            </w:r>
          </w:p>
        </w:tc>
        <w:tc>
          <w:tcPr>
            <w:tcW w:w="0" w:type="auto"/>
          </w:tcPr>
          <w:p w14:paraId="35BDDD50" w14:textId="77777777" w:rsidR="00B139B8" w:rsidRPr="001C0CC4" w:rsidRDefault="00B139B8" w:rsidP="000D45F2">
            <w:pPr>
              <w:pStyle w:val="TAC"/>
              <w:keepNext w:val="0"/>
              <w:rPr>
                <w:rFonts w:eastAsia="Yu Mincho"/>
              </w:rPr>
            </w:pPr>
            <w:r w:rsidRPr="001C0CC4">
              <w:t>Yes</w:t>
            </w:r>
          </w:p>
        </w:tc>
        <w:tc>
          <w:tcPr>
            <w:tcW w:w="0" w:type="auto"/>
          </w:tcPr>
          <w:p w14:paraId="4FE01B1B" w14:textId="77777777" w:rsidR="00B139B8" w:rsidRPr="001C0CC4" w:rsidRDefault="00B139B8" w:rsidP="000D45F2">
            <w:pPr>
              <w:pStyle w:val="TAC"/>
              <w:keepNext w:val="0"/>
              <w:rPr>
                <w:rFonts w:eastAsia="Yu Mincho"/>
              </w:rPr>
            </w:pPr>
            <w:r w:rsidRPr="001C0CC4">
              <w:t>Yes</w:t>
            </w:r>
          </w:p>
        </w:tc>
        <w:tc>
          <w:tcPr>
            <w:tcW w:w="0" w:type="auto"/>
          </w:tcPr>
          <w:p w14:paraId="637CBADD" w14:textId="77777777" w:rsidR="00B139B8" w:rsidRPr="001C0CC4" w:rsidRDefault="00B139B8" w:rsidP="000D45F2">
            <w:pPr>
              <w:pStyle w:val="TAC"/>
              <w:keepNext w:val="0"/>
              <w:rPr>
                <w:rFonts w:eastAsia="Yu Mincho"/>
              </w:rPr>
            </w:pPr>
            <w:r w:rsidRPr="001C0CC4">
              <w:t>Yes</w:t>
            </w:r>
          </w:p>
        </w:tc>
        <w:tc>
          <w:tcPr>
            <w:tcW w:w="0" w:type="auto"/>
          </w:tcPr>
          <w:p w14:paraId="4319AB3E" w14:textId="77777777" w:rsidR="00B139B8" w:rsidRPr="001C0CC4" w:rsidRDefault="00B139B8" w:rsidP="000D45F2">
            <w:pPr>
              <w:pStyle w:val="TAC"/>
              <w:keepNext w:val="0"/>
              <w:rPr>
                <w:rFonts w:eastAsia="Yu Mincho"/>
              </w:rPr>
            </w:pPr>
            <w:r w:rsidRPr="001C0CC4">
              <w:t>Yes</w:t>
            </w:r>
          </w:p>
        </w:tc>
        <w:tc>
          <w:tcPr>
            <w:tcW w:w="639" w:type="dxa"/>
          </w:tcPr>
          <w:p w14:paraId="4ACB4622" w14:textId="77777777" w:rsidR="00B139B8" w:rsidRPr="001C0CC4" w:rsidRDefault="00B139B8" w:rsidP="000D45F2">
            <w:pPr>
              <w:pStyle w:val="TAC"/>
              <w:keepNext w:val="0"/>
              <w:rPr>
                <w:rFonts w:eastAsia="Yu Mincho"/>
              </w:rPr>
            </w:pPr>
            <w:r w:rsidRPr="001C0CC4">
              <w:t>Yes</w:t>
            </w:r>
          </w:p>
        </w:tc>
        <w:tc>
          <w:tcPr>
            <w:tcW w:w="647" w:type="dxa"/>
            <w:vAlign w:val="center"/>
          </w:tcPr>
          <w:p w14:paraId="734E73AB" w14:textId="77777777" w:rsidR="00B139B8" w:rsidRPr="001C0CC4" w:rsidRDefault="00B139B8" w:rsidP="000D45F2">
            <w:pPr>
              <w:pStyle w:val="TAC"/>
              <w:keepNext w:val="0"/>
              <w:rPr>
                <w:rFonts w:eastAsia="Yu Mincho"/>
              </w:rPr>
            </w:pPr>
          </w:p>
        </w:tc>
        <w:tc>
          <w:tcPr>
            <w:tcW w:w="647" w:type="dxa"/>
            <w:vAlign w:val="center"/>
          </w:tcPr>
          <w:p w14:paraId="23B867DA" w14:textId="77777777" w:rsidR="00B139B8" w:rsidRPr="001C0CC4" w:rsidRDefault="00B139B8" w:rsidP="000D45F2">
            <w:pPr>
              <w:pStyle w:val="TAC"/>
              <w:keepNext w:val="0"/>
              <w:rPr>
                <w:rFonts w:eastAsia="Yu Mincho"/>
              </w:rPr>
            </w:pPr>
          </w:p>
        </w:tc>
        <w:tc>
          <w:tcPr>
            <w:tcW w:w="647" w:type="dxa"/>
          </w:tcPr>
          <w:p w14:paraId="7474CC11" w14:textId="77777777" w:rsidR="00B139B8" w:rsidRPr="001C0CC4" w:rsidRDefault="00B139B8" w:rsidP="000D45F2">
            <w:pPr>
              <w:pStyle w:val="TAC"/>
              <w:keepNext w:val="0"/>
              <w:rPr>
                <w:rFonts w:eastAsia="Yu Mincho"/>
              </w:rPr>
            </w:pPr>
          </w:p>
        </w:tc>
        <w:tc>
          <w:tcPr>
            <w:tcW w:w="647" w:type="dxa"/>
            <w:vAlign w:val="center"/>
          </w:tcPr>
          <w:p w14:paraId="3FC59905" w14:textId="77777777" w:rsidR="00B139B8" w:rsidRPr="001C0CC4" w:rsidRDefault="00B139B8" w:rsidP="000D45F2">
            <w:pPr>
              <w:pStyle w:val="TAC"/>
              <w:keepNext w:val="0"/>
              <w:rPr>
                <w:rFonts w:eastAsia="Yu Mincho"/>
              </w:rPr>
            </w:pPr>
          </w:p>
        </w:tc>
        <w:tc>
          <w:tcPr>
            <w:tcW w:w="756" w:type="dxa"/>
          </w:tcPr>
          <w:p w14:paraId="1A8C1D93" w14:textId="77777777" w:rsidR="00B139B8" w:rsidRPr="001C0CC4" w:rsidRDefault="00B139B8" w:rsidP="000D45F2">
            <w:pPr>
              <w:pStyle w:val="TAC"/>
              <w:keepNext w:val="0"/>
              <w:rPr>
                <w:rFonts w:eastAsia="Yu Mincho"/>
              </w:rPr>
            </w:pPr>
          </w:p>
        </w:tc>
        <w:tc>
          <w:tcPr>
            <w:tcW w:w="647" w:type="dxa"/>
            <w:vAlign w:val="center"/>
          </w:tcPr>
          <w:p w14:paraId="0C575231" w14:textId="77777777" w:rsidR="00B139B8" w:rsidRPr="001C0CC4" w:rsidRDefault="00B139B8" w:rsidP="000D45F2">
            <w:pPr>
              <w:pStyle w:val="TAC"/>
              <w:keepNext w:val="0"/>
              <w:rPr>
                <w:rFonts w:eastAsia="Yu Mincho"/>
              </w:rPr>
            </w:pPr>
          </w:p>
        </w:tc>
      </w:tr>
      <w:tr w:rsidR="00B139B8" w:rsidRPr="001C0CC4" w14:paraId="20765CF8" w14:textId="77777777" w:rsidTr="000D45F2">
        <w:trPr>
          <w:trHeight w:val="225"/>
          <w:jc w:val="center"/>
        </w:trPr>
        <w:tc>
          <w:tcPr>
            <w:tcW w:w="0" w:type="auto"/>
            <w:vMerge/>
            <w:vAlign w:val="center"/>
          </w:tcPr>
          <w:p w14:paraId="43DDF6A7" w14:textId="77777777" w:rsidR="00B139B8" w:rsidRPr="001C0CC4" w:rsidRDefault="00B139B8" w:rsidP="000D45F2">
            <w:pPr>
              <w:pStyle w:val="TAC"/>
              <w:keepNext w:val="0"/>
              <w:rPr>
                <w:rFonts w:eastAsia="Yu Mincho"/>
              </w:rPr>
            </w:pPr>
          </w:p>
        </w:tc>
        <w:tc>
          <w:tcPr>
            <w:tcW w:w="0" w:type="auto"/>
          </w:tcPr>
          <w:p w14:paraId="354C2DB9" w14:textId="77777777" w:rsidR="00B139B8" w:rsidRPr="001C0CC4" w:rsidRDefault="00B139B8" w:rsidP="000D45F2">
            <w:pPr>
              <w:pStyle w:val="TAC"/>
              <w:keepNext w:val="0"/>
              <w:rPr>
                <w:rFonts w:eastAsia="Yu Mincho"/>
              </w:rPr>
            </w:pPr>
            <w:r w:rsidRPr="001C0CC4">
              <w:t>30</w:t>
            </w:r>
          </w:p>
        </w:tc>
        <w:tc>
          <w:tcPr>
            <w:tcW w:w="0" w:type="auto"/>
          </w:tcPr>
          <w:p w14:paraId="4682EFDE" w14:textId="77777777" w:rsidR="00B139B8" w:rsidRPr="001C0CC4" w:rsidRDefault="00B139B8" w:rsidP="000D45F2">
            <w:pPr>
              <w:pStyle w:val="TAC"/>
              <w:keepNext w:val="0"/>
              <w:rPr>
                <w:rFonts w:eastAsia="Yu Mincho"/>
              </w:rPr>
            </w:pPr>
          </w:p>
        </w:tc>
        <w:tc>
          <w:tcPr>
            <w:tcW w:w="0" w:type="auto"/>
          </w:tcPr>
          <w:p w14:paraId="2838F370" w14:textId="77777777" w:rsidR="00B139B8" w:rsidRPr="001C0CC4" w:rsidRDefault="00B139B8" w:rsidP="000D45F2">
            <w:pPr>
              <w:pStyle w:val="TAC"/>
              <w:keepNext w:val="0"/>
              <w:rPr>
                <w:rFonts w:eastAsia="Yu Mincho"/>
              </w:rPr>
            </w:pPr>
            <w:r w:rsidRPr="001C0CC4">
              <w:t>Yes</w:t>
            </w:r>
          </w:p>
        </w:tc>
        <w:tc>
          <w:tcPr>
            <w:tcW w:w="0" w:type="auto"/>
          </w:tcPr>
          <w:p w14:paraId="2BDFD6B9" w14:textId="77777777" w:rsidR="00B139B8" w:rsidRPr="001C0CC4" w:rsidRDefault="00B139B8" w:rsidP="000D45F2">
            <w:pPr>
              <w:pStyle w:val="TAC"/>
              <w:keepNext w:val="0"/>
              <w:rPr>
                <w:rFonts w:eastAsia="Yu Mincho"/>
              </w:rPr>
            </w:pPr>
            <w:r w:rsidRPr="001C0CC4">
              <w:t>Yes</w:t>
            </w:r>
          </w:p>
        </w:tc>
        <w:tc>
          <w:tcPr>
            <w:tcW w:w="0" w:type="auto"/>
          </w:tcPr>
          <w:p w14:paraId="453D322D" w14:textId="77777777" w:rsidR="00B139B8" w:rsidRPr="001C0CC4" w:rsidRDefault="00B139B8" w:rsidP="000D45F2">
            <w:pPr>
              <w:pStyle w:val="TAC"/>
              <w:keepNext w:val="0"/>
              <w:rPr>
                <w:rFonts w:eastAsia="Yu Mincho"/>
              </w:rPr>
            </w:pPr>
            <w:r w:rsidRPr="001C0CC4">
              <w:t>Yes</w:t>
            </w:r>
          </w:p>
        </w:tc>
        <w:tc>
          <w:tcPr>
            <w:tcW w:w="0" w:type="auto"/>
          </w:tcPr>
          <w:p w14:paraId="57BAC050" w14:textId="77777777" w:rsidR="00B139B8" w:rsidRPr="001C0CC4" w:rsidRDefault="00B139B8" w:rsidP="000D45F2">
            <w:pPr>
              <w:pStyle w:val="TAC"/>
              <w:keepNext w:val="0"/>
              <w:rPr>
                <w:rFonts w:eastAsia="Yu Mincho"/>
              </w:rPr>
            </w:pPr>
            <w:r w:rsidRPr="001C0CC4">
              <w:t>Yes</w:t>
            </w:r>
          </w:p>
        </w:tc>
        <w:tc>
          <w:tcPr>
            <w:tcW w:w="0" w:type="auto"/>
          </w:tcPr>
          <w:p w14:paraId="3270A058" w14:textId="77777777" w:rsidR="00B139B8" w:rsidRPr="001C0CC4" w:rsidRDefault="00B139B8" w:rsidP="000D45F2">
            <w:pPr>
              <w:pStyle w:val="TAC"/>
              <w:keepNext w:val="0"/>
              <w:rPr>
                <w:rFonts w:eastAsia="Yu Mincho"/>
              </w:rPr>
            </w:pPr>
            <w:r w:rsidRPr="001C0CC4">
              <w:t>Yes</w:t>
            </w:r>
          </w:p>
        </w:tc>
        <w:tc>
          <w:tcPr>
            <w:tcW w:w="639" w:type="dxa"/>
          </w:tcPr>
          <w:p w14:paraId="25C41D4C" w14:textId="77777777" w:rsidR="00B139B8" w:rsidRPr="001C0CC4" w:rsidRDefault="00B139B8" w:rsidP="000D45F2">
            <w:pPr>
              <w:pStyle w:val="TAC"/>
              <w:keepNext w:val="0"/>
              <w:rPr>
                <w:rFonts w:eastAsia="Yu Mincho"/>
              </w:rPr>
            </w:pPr>
            <w:r w:rsidRPr="001C0CC4">
              <w:t>Yes</w:t>
            </w:r>
          </w:p>
        </w:tc>
        <w:tc>
          <w:tcPr>
            <w:tcW w:w="647" w:type="dxa"/>
            <w:vAlign w:val="center"/>
          </w:tcPr>
          <w:p w14:paraId="6FA4B177" w14:textId="77777777" w:rsidR="00B139B8" w:rsidRPr="001C0CC4" w:rsidRDefault="00B139B8" w:rsidP="000D45F2">
            <w:pPr>
              <w:pStyle w:val="TAC"/>
              <w:keepNext w:val="0"/>
              <w:rPr>
                <w:rFonts w:eastAsia="Yu Mincho"/>
              </w:rPr>
            </w:pPr>
          </w:p>
        </w:tc>
        <w:tc>
          <w:tcPr>
            <w:tcW w:w="647" w:type="dxa"/>
            <w:vAlign w:val="center"/>
          </w:tcPr>
          <w:p w14:paraId="1C391FAA" w14:textId="77777777" w:rsidR="00B139B8" w:rsidRPr="001C0CC4" w:rsidRDefault="00B139B8" w:rsidP="000D45F2">
            <w:pPr>
              <w:pStyle w:val="TAC"/>
              <w:keepNext w:val="0"/>
              <w:rPr>
                <w:rFonts w:eastAsia="Yu Mincho"/>
              </w:rPr>
            </w:pPr>
          </w:p>
        </w:tc>
        <w:tc>
          <w:tcPr>
            <w:tcW w:w="647" w:type="dxa"/>
          </w:tcPr>
          <w:p w14:paraId="568072EE" w14:textId="77777777" w:rsidR="00B139B8" w:rsidRPr="001C0CC4" w:rsidRDefault="00B139B8" w:rsidP="000D45F2">
            <w:pPr>
              <w:pStyle w:val="TAC"/>
              <w:keepNext w:val="0"/>
              <w:rPr>
                <w:rFonts w:eastAsia="Yu Mincho"/>
              </w:rPr>
            </w:pPr>
          </w:p>
        </w:tc>
        <w:tc>
          <w:tcPr>
            <w:tcW w:w="647" w:type="dxa"/>
            <w:vAlign w:val="center"/>
          </w:tcPr>
          <w:p w14:paraId="18C5FAD1" w14:textId="77777777" w:rsidR="00B139B8" w:rsidRPr="001C0CC4" w:rsidRDefault="00B139B8" w:rsidP="000D45F2">
            <w:pPr>
              <w:pStyle w:val="TAC"/>
              <w:keepNext w:val="0"/>
              <w:rPr>
                <w:rFonts w:eastAsia="Yu Mincho"/>
              </w:rPr>
            </w:pPr>
          </w:p>
        </w:tc>
        <w:tc>
          <w:tcPr>
            <w:tcW w:w="756" w:type="dxa"/>
          </w:tcPr>
          <w:p w14:paraId="7E33DC0B" w14:textId="77777777" w:rsidR="00B139B8" w:rsidRPr="001C0CC4" w:rsidRDefault="00B139B8" w:rsidP="000D45F2">
            <w:pPr>
              <w:pStyle w:val="TAC"/>
              <w:keepNext w:val="0"/>
              <w:rPr>
                <w:rFonts w:eastAsia="Yu Mincho"/>
              </w:rPr>
            </w:pPr>
          </w:p>
        </w:tc>
        <w:tc>
          <w:tcPr>
            <w:tcW w:w="647" w:type="dxa"/>
            <w:vAlign w:val="center"/>
          </w:tcPr>
          <w:p w14:paraId="268D9413" w14:textId="77777777" w:rsidR="00B139B8" w:rsidRPr="001C0CC4" w:rsidRDefault="00B139B8" w:rsidP="000D45F2">
            <w:pPr>
              <w:pStyle w:val="TAC"/>
              <w:keepNext w:val="0"/>
              <w:rPr>
                <w:rFonts w:eastAsia="Yu Mincho"/>
              </w:rPr>
            </w:pPr>
          </w:p>
        </w:tc>
      </w:tr>
      <w:tr w:rsidR="00B139B8" w:rsidRPr="001C0CC4" w14:paraId="692D87A1" w14:textId="77777777" w:rsidTr="000D45F2">
        <w:trPr>
          <w:trHeight w:val="225"/>
          <w:jc w:val="center"/>
        </w:trPr>
        <w:tc>
          <w:tcPr>
            <w:tcW w:w="0" w:type="auto"/>
            <w:vMerge/>
            <w:vAlign w:val="center"/>
          </w:tcPr>
          <w:p w14:paraId="77D9552E" w14:textId="77777777" w:rsidR="00B139B8" w:rsidRPr="001C0CC4" w:rsidRDefault="00B139B8" w:rsidP="000D45F2">
            <w:pPr>
              <w:pStyle w:val="TAC"/>
              <w:keepNext w:val="0"/>
              <w:rPr>
                <w:rFonts w:eastAsia="Yu Mincho"/>
              </w:rPr>
            </w:pPr>
          </w:p>
        </w:tc>
        <w:tc>
          <w:tcPr>
            <w:tcW w:w="0" w:type="auto"/>
          </w:tcPr>
          <w:p w14:paraId="67A5C3AA" w14:textId="77777777" w:rsidR="00B139B8" w:rsidRPr="001C0CC4" w:rsidRDefault="00B139B8" w:rsidP="000D45F2">
            <w:pPr>
              <w:pStyle w:val="TAC"/>
              <w:keepNext w:val="0"/>
              <w:rPr>
                <w:rFonts w:eastAsia="Yu Mincho"/>
              </w:rPr>
            </w:pPr>
            <w:r w:rsidRPr="001C0CC4">
              <w:t>60</w:t>
            </w:r>
          </w:p>
        </w:tc>
        <w:tc>
          <w:tcPr>
            <w:tcW w:w="0" w:type="auto"/>
          </w:tcPr>
          <w:p w14:paraId="5D5037A2" w14:textId="77777777" w:rsidR="00B139B8" w:rsidRPr="001C0CC4" w:rsidRDefault="00B139B8" w:rsidP="000D45F2">
            <w:pPr>
              <w:pStyle w:val="TAC"/>
              <w:keepNext w:val="0"/>
              <w:rPr>
                <w:rFonts w:eastAsia="Yu Mincho"/>
              </w:rPr>
            </w:pPr>
          </w:p>
        </w:tc>
        <w:tc>
          <w:tcPr>
            <w:tcW w:w="0" w:type="auto"/>
          </w:tcPr>
          <w:p w14:paraId="69732AC0" w14:textId="77777777" w:rsidR="00B139B8" w:rsidRPr="001C0CC4" w:rsidRDefault="00B139B8" w:rsidP="000D45F2">
            <w:pPr>
              <w:pStyle w:val="TAC"/>
              <w:keepNext w:val="0"/>
              <w:rPr>
                <w:rFonts w:eastAsia="Yu Mincho"/>
              </w:rPr>
            </w:pPr>
            <w:r w:rsidRPr="001C0CC4">
              <w:t>Yes</w:t>
            </w:r>
          </w:p>
        </w:tc>
        <w:tc>
          <w:tcPr>
            <w:tcW w:w="0" w:type="auto"/>
          </w:tcPr>
          <w:p w14:paraId="023BECFB" w14:textId="77777777" w:rsidR="00B139B8" w:rsidRPr="001C0CC4" w:rsidRDefault="00B139B8" w:rsidP="000D45F2">
            <w:pPr>
              <w:pStyle w:val="TAC"/>
              <w:keepNext w:val="0"/>
              <w:rPr>
                <w:rFonts w:eastAsia="Yu Mincho"/>
              </w:rPr>
            </w:pPr>
            <w:r w:rsidRPr="001C0CC4">
              <w:t>Yes</w:t>
            </w:r>
          </w:p>
        </w:tc>
        <w:tc>
          <w:tcPr>
            <w:tcW w:w="0" w:type="auto"/>
          </w:tcPr>
          <w:p w14:paraId="4FFF1BDE" w14:textId="77777777" w:rsidR="00B139B8" w:rsidRPr="001C0CC4" w:rsidRDefault="00B139B8" w:rsidP="000D45F2">
            <w:pPr>
              <w:pStyle w:val="TAC"/>
              <w:keepNext w:val="0"/>
              <w:rPr>
                <w:rFonts w:eastAsia="Yu Mincho"/>
              </w:rPr>
            </w:pPr>
            <w:r w:rsidRPr="001C0CC4">
              <w:t>Yes</w:t>
            </w:r>
          </w:p>
        </w:tc>
        <w:tc>
          <w:tcPr>
            <w:tcW w:w="0" w:type="auto"/>
          </w:tcPr>
          <w:p w14:paraId="08DD06D2" w14:textId="77777777" w:rsidR="00B139B8" w:rsidRPr="001C0CC4" w:rsidRDefault="00B139B8" w:rsidP="000D45F2">
            <w:pPr>
              <w:pStyle w:val="TAC"/>
              <w:keepNext w:val="0"/>
              <w:rPr>
                <w:rFonts w:eastAsia="Yu Mincho"/>
              </w:rPr>
            </w:pPr>
            <w:r w:rsidRPr="001C0CC4">
              <w:t>Yes</w:t>
            </w:r>
          </w:p>
        </w:tc>
        <w:tc>
          <w:tcPr>
            <w:tcW w:w="0" w:type="auto"/>
          </w:tcPr>
          <w:p w14:paraId="225B5160" w14:textId="77777777" w:rsidR="00B139B8" w:rsidRPr="001C0CC4" w:rsidRDefault="00B139B8" w:rsidP="000D45F2">
            <w:pPr>
              <w:pStyle w:val="TAC"/>
              <w:keepNext w:val="0"/>
              <w:rPr>
                <w:rFonts w:eastAsia="Yu Mincho"/>
              </w:rPr>
            </w:pPr>
            <w:r w:rsidRPr="001C0CC4">
              <w:t>Yes</w:t>
            </w:r>
          </w:p>
        </w:tc>
        <w:tc>
          <w:tcPr>
            <w:tcW w:w="639" w:type="dxa"/>
          </w:tcPr>
          <w:p w14:paraId="244D945D" w14:textId="77777777" w:rsidR="00B139B8" w:rsidRPr="001C0CC4" w:rsidRDefault="00B139B8" w:rsidP="000D45F2">
            <w:pPr>
              <w:pStyle w:val="TAC"/>
              <w:keepNext w:val="0"/>
              <w:rPr>
                <w:rFonts w:eastAsia="Yu Mincho"/>
              </w:rPr>
            </w:pPr>
            <w:r w:rsidRPr="001C0CC4">
              <w:t>Yes</w:t>
            </w:r>
          </w:p>
        </w:tc>
        <w:tc>
          <w:tcPr>
            <w:tcW w:w="647" w:type="dxa"/>
            <w:vAlign w:val="center"/>
          </w:tcPr>
          <w:p w14:paraId="4F416802" w14:textId="77777777" w:rsidR="00B139B8" w:rsidRPr="001C0CC4" w:rsidRDefault="00B139B8" w:rsidP="000D45F2">
            <w:pPr>
              <w:pStyle w:val="TAC"/>
              <w:keepNext w:val="0"/>
              <w:rPr>
                <w:rFonts w:eastAsia="Yu Mincho"/>
              </w:rPr>
            </w:pPr>
          </w:p>
        </w:tc>
        <w:tc>
          <w:tcPr>
            <w:tcW w:w="647" w:type="dxa"/>
            <w:vAlign w:val="center"/>
          </w:tcPr>
          <w:p w14:paraId="1B4005B9" w14:textId="77777777" w:rsidR="00B139B8" w:rsidRPr="001C0CC4" w:rsidRDefault="00B139B8" w:rsidP="000D45F2">
            <w:pPr>
              <w:pStyle w:val="TAC"/>
              <w:keepNext w:val="0"/>
              <w:rPr>
                <w:rFonts w:eastAsia="Yu Mincho"/>
              </w:rPr>
            </w:pPr>
          </w:p>
        </w:tc>
        <w:tc>
          <w:tcPr>
            <w:tcW w:w="647" w:type="dxa"/>
          </w:tcPr>
          <w:p w14:paraId="02283A64" w14:textId="77777777" w:rsidR="00B139B8" w:rsidRPr="001C0CC4" w:rsidRDefault="00B139B8" w:rsidP="000D45F2">
            <w:pPr>
              <w:pStyle w:val="TAC"/>
              <w:keepNext w:val="0"/>
              <w:rPr>
                <w:rFonts w:eastAsia="Yu Mincho"/>
              </w:rPr>
            </w:pPr>
          </w:p>
        </w:tc>
        <w:tc>
          <w:tcPr>
            <w:tcW w:w="647" w:type="dxa"/>
            <w:vAlign w:val="center"/>
          </w:tcPr>
          <w:p w14:paraId="5C54B9EF" w14:textId="77777777" w:rsidR="00B139B8" w:rsidRPr="001C0CC4" w:rsidRDefault="00B139B8" w:rsidP="000D45F2">
            <w:pPr>
              <w:pStyle w:val="TAC"/>
              <w:keepNext w:val="0"/>
              <w:rPr>
                <w:rFonts w:eastAsia="Yu Mincho"/>
              </w:rPr>
            </w:pPr>
          </w:p>
        </w:tc>
        <w:tc>
          <w:tcPr>
            <w:tcW w:w="756" w:type="dxa"/>
          </w:tcPr>
          <w:p w14:paraId="396DFB17" w14:textId="77777777" w:rsidR="00B139B8" w:rsidRPr="001C0CC4" w:rsidRDefault="00B139B8" w:rsidP="000D45F2">
            <w:pPr>
              <w:pStyle w:val="TAC"/>
              <w:keepNext w:val="0"/>
              <w:rPr>
                <w:rFonts w:eastAsia="Yu Mincho"/>
              </w:rPr>
            </w:pPr>
          </w:p>
        </w:tc>
        <w:tc>
          <w:tcPr>
            <w:tcW w:w="647" w:type="dxa"/>
            <w:vAlign w:val="center"/>
          </w:tcPr>
          <w:p w14:paraId="4B467619" w14:textId="77777777" w:rsidR="00B139B8" w:rsidRPr="001C0CC4" w:rsidRDefault="00B139B8" w:rsidP="000D45F2">
            <w:pPr>
              <w:pStyle w:val="TAC"/>
              <w:keepNext w:val="0"/>
              <w:rPr>
                <w:rFonts w:eastAsia="Yu Mincho"/>
              </w:rPr>
            </w:pPr>
          </w:p>
        </w:tc>
      </w:tr>
      <w:tr w:rsidR="00B139B8" w:rsidRPr="001C0CC4" w14:paraId="2DAF4E99" w14:textId="77777777" w:rsidTr="000D45F2">
        <w:trPr>
          <w:trHeight w:val="225"/>
          <w:jc w:val="center"/>
        </w:trPr>
        <w:tc>
          <w:tcPr>
            <w:tcW w:w="0" w:type="auto"/>
            <w:vMerge w:val="restart"/>
            <w:vAlign w:val="center"/>
          </w:tcPr>
          <w:p w14:paraId="12B91092" w14:textId="77777777" w:rsidR="00B139B8" w:rsidRPr="001C0CC4" w:rsidRDefault="00B139B8" w:rsidP="000D45F2">
            <w:pPr>
              <w:pStyle w:val="TAC"/>
              <w:keepNext w:val="0"/>
              <w:rPr>
                <w:rFonts w:eastAsia="Yu Mincho"/>
              </w:rPr>
            </w:pPr>
            <w:r>
              <w:rPr>
                <w:rFonts w:eastAsia="Yu Mincho"/>
              </w:rPr>
              <w:t>n26</w:t>
            </w:r>
          </w:p>
        </w:tc>
        <w:tc>
          <w:tcPr>
            <w:tcW w:w="0" w:type="auto"/>
          </w:tcPr>
          <w:p w14:paraId="60BD65C9" w14:textId="77777777" w:rsidR="00B139B8" w:rsidRPr="001C0CC4" w:rsidRDefault="00B139B8" w:rsidP="000D45F2">
            <w:pPr>
              <w:pStyle w:val="TAC"/>
              <w:keepNext w:val="0"/>
            </w:pPr>
            <w:r>
              <w:t>15</w:t>
            </w:r>
          </w:p>
        </w:tc>
        <w:tc>
          <w:tcPr>
            <w:tcW w:w="0" w:type="auto"/>
          </w:tcPr>
          <w:p w14:paraId="5CF6CB6D" w14:textId="77777777" w:rsidR="00B139B8" w:rsidRPr="001C0CC4" w:rsidRDefault="00B139B8" w:rsidP="000D45F2">
            <w:pPr>
              <w:pStyle w:val="TAC"/>
              <w:keepNext w:val="0"/>
              <w:rPr>
                <w:rFonts w:eastAsia="Yu Mincho"/>
              </w:rPr>
            </w:pPr>
            <w:r>
              <w:rPr>
                <w:rFonts w:eastAsia="Yu Mincho"/>
              </w:rPr>
              <w:t>Yes</w:t>
            </w:r>
          </w:p>
        </w:tc>
        <w:tc>
          <w:tcPr>
            <w:tcW w:w="0" w:type="auto"/>
          </w:tcPr>
          <w:p w14:paraId="02E6F4A9" w14:textId="77777777" w:rsidR="00B139B8" w:rsidRPr="001C0CC4" w:rsidRDefault="00B139B8" w:rsidP="000D45F2">
            <w:pPr>
              <w:pStyle w:val="TAC"/>
              <w:keepNext w:val="0"/>
            </w:pPr>
            <w:r>
              <w:t>Yes</w:t>
            </w:r>
          </w:p>
        </w:tc>
        <w:tc>
          <w:tcPr>
            <w:tcW w:w="0" w:type="auto"/>
          </w:tcPr>
          <w:p w14:paraId="7144A59F" w14:textId="77777777" w:rsidR="00B139B8" w:rsidRPr="001C0CC4" w:rsidRDefault="00B139B8" w:rsidP="000D45F2">
            <w:pPr>
              <w:pStyle w:val="TAC"/>
              <w:keepNext w:val="0"/>
            </w:pPr>
            <w:r>
              <w:t>Yes</w:t>
            </w:r>
          </w:p>
        </w:tc>
        <w:tc>
          <w:tcPr>
            <w:tcW w:w="0" w:type="auto"/>
          </w:tcPr>
          <w:p w14:paraId="7192C7BC" w14:textId="77777777" w:rsidR="00B139B8" w:rsidRPr="001C0CC4" w:rsidRDefault="00B139B8" w:rsidP="000D45F2">
            <w:pPr>
              <w:pStyle w:val="TAC"/>
              <w:keepNext w:val="0"/>
            </w:pPr>
            <w:r>
              <w:t>Yes</w:t>
            </w:r>
          </w:p>
        </w:tc>
        <w:tc>
          <w:tcPr>
            <w:tcW w:w="0" w:type="auto"/>
          </w:tcPr>
          <w:p w14:paraId="27057BB2" w14:textId="77777777" w:rsidR="00B139B8" w:rsidRPr="001C0CC4" w:rsidRDefault="00B139B8" w:rsidP="000D45F2">
            <w:pPr>
              <w:pStyle w:val="TAC"/>
              <w:keepNext w:val="0"/>
            </w:pPr>
          </w:p>
        </w:tc>
        <w:tc>
          <w:tcPr>
            <w:tcW w:w="0" w:type="auto"/>
          </w:tcPr>
          <w:p w14:paraId="18673402" w14:textId="77777777" w:rsidR="00B139B8" w:rsidRPr="001C0CC4" w:rsidRDefault="00B139B8" w:rsidP="000D45F2">
            <w:pPr>
              <w:pStyle w:val="TAC"/>
              <w:keepNext w:val="0"/>
            </w:pPr>
          </w:p>
        </w:tc>
        <w:tc>
          <w:tcPr>
            <w:tcW w:w="639" w:type="dxa"/>
          </w:tcPr>
          <w:p w14:paraId="4A42EA1F" w14:textId="77777777" w:rsidR="00B139B8" w:rsidRPr="001C0CC4" w:rsidRDefault="00B139B8" w:rsidP="000D45F2">
            <w:pPr>
              <w:pStyle w:val="TAC"/>
              <w:keepNext w:val="0"/>
            </w:pPr>
          </w:p>
        </w:tc>
        <w:tc>
          <w:tcPr>
            <w:tcW w:w="647" w:type="dxa"/>
            <w:vAlign w:val="center"/>
          </w:tcPr>
          <w:p w14:paraId="041C865A" w14:textId="77777777" w:rsidR="00B139B8" w:rsidRPr="001C0CC4" w:rsidRDefault="00B139B8" w:rsidP="000D45F2">
            <w:pPr>
              <w:pStyle w:val="TAC"/>
              <w:keepNext w:val="0"/>
              <w:rPr>
                <w:rFonts w:eastAsia="Yu Mincho"/>
              </w:rPr>
            </w:pPr>
          </w:p>
        </w:tc>
        <w:tc>
          <w:tcPr>
            <w:tcW w:w="647" w:type="dxa"/>
            <w:vAlign w:val="center"/>
          </w:tcPr>
          <w:p w14:paraId="555ACB10" w14:textId="77777777" w:rsidR="00B139B8" w:rsidRPr="001C0CC4" w:rsidRDefault="00B139B8" w:rsidP="000D45F2">
            <w:pPr>
              <w:pStyle w:val="TAC"/>
              <w:keepNext w:val="0"/>
              <w:rPr>
                <w:rFonts w:eastAsia="Yu Mincho"/>
              </w:rPr>
            </w:pPr>
          </w:p>
        </w:tc>
        <w:tc>
          <w:tcPr>
            <w:tcW w:w="647" w:type="dxa"/>
          </w:tcPr>
          <w:p w14:paraId="172D10A3" w14:textId="77777777" w:rsidR="00B139B8" w:rsidRPr="001C0CC4" w:rsidRDefault="00B139B8" w:rsidP="000D45F2">
            <w:pPr>
              <w:pStyle w:val="TAC"/>
              <w:keepNext w:val="0"/>
              <w:rPr>
                <w:rFonts w:eastAsia="Yu Mincho"/>
              </w:rPr>
            </w:pPr>
          </w:p>
        </w:tc>
        <w:tc>
          <w:tcPr>
            <w:tcW w:w="647" w:type="dxa"/>
            <w:vAlign w:val="center"/>
          </w:tcPr>
          <w:p w14:paraId="36E3FF4D" w14:textId="77777777" w:rsidR="00B139B8" w:rsidRPr="001C0CC4" w:rsidRDefault="00B139B8" w:rsidP="000D45F2">
            <w:pPr>
              <w:pStyle w:val="TAC"/>
              <w:keepNext w:val="0"/>
              <w:rPr>
                <w:rFonts w:eastAsia="Yu Mincho"/>
              </w:rPr>
            </w:pPr>
          </w:p>
        </w:tc>
        <w:tc>
          <w:tcPr>
            <w:tcW w:w="756" w:type="dxa"/>
          </w:tcPr>
          <w:p w14:paraId="63C60EC1" w14:textId="77777777" w:rsidR="00B139B8" w:rsidRPr="001C0CC4" w:rsidRDefault="00B139B8" w:rsidP="000D45F2">
            <w:pPr>
              <w:pStyle w:val="TAC"/>
              <w:keepNext w:val="0"/>
              <w:rPr>
                <w:rFonts w:eastAsia="Yu Mincho"/>
              </w:rPr>
            </w:pPr>
          </w:p>
        </w:tc>
        <w:tc>
          <w:tcPr>
            <w:tcW w:w="647" w:type="dxa"/>
            <w:vAlign w:val="center"/>
          </w:tcPr>
          <w:p w14:paraId="4030DD87" w14:textId="77777777" w:rsidR="00B139B8" w:rsidRPr="001C0CC4" w:rsidRDefault="00B139B8" w:rsidP="000D45F2">
            <w:pPr>
              <w:pStyle w:val="TAC"/>
              <w:keepNext w:val="0"/>
              <w:rPr>
                <w:rFonts w:eastAsia="Yu Mincho"/>
              </w:rPr>
            </w:pPr>
          </w:p>
        </w:tc>
      </w:tr>
      <w:tr w:rsidR="00B139B8" w:rsidRPr="001C0CC4" w14:paraId="57DE932F" w14:textId="77777777" w:rsidTr="000D45F2">
        <w:trPr>
          <w:trHeight w:val="225"/>
          <w:jc w:val="center"/>
        </w:trPr>
        <w:tc>
          <w:tcPr>
            <w:tcW w:w="0" w:type="auto"/>
            <w:vMerge/>
            <w:vAlign w:val="center"/>
          </w:tcPr>
          <w:p w14:paraId="39671328" w14:textId="77777777" w:rsidR="00B139B8" w:rsidRPr="001C0CC4" w:rsidRDefault="00B139B8" w:rsidP="000D45F2">
            <w:pPr>
              <w:pStyle w:val="TAC"/>
              <w:keepNext w:val="0"/>
              <w:rPr>
                <w:rFonts w:eastAsia="Yu Mincho"/>
              </w:rPr>
            </w:pPr>
          </w:p>
        </w:tc>
        <w:tc>
          <w:tcPr>
            <w:tcW w:w="0" w:type="auto"/>
          </w:tcPr>
          <w:p w14:paraId="4256BBA0" w14:textId="77777777" w:rsidR="00B139B8" w:rsidRPr="001C0CC4" w:rsidRDefault="00B139B8" w:rsidP="000D45F2">
            <w:pPr>
              <w:pStyle w:val="TAC"/>
              <w:keepNext w:val="0"/>
            </w:pPr>
            <w:r>
              <w:t>30</w:t>
            </w:r>
          </w:p>
        </w:tc>
        <w:tc>
          <w:tcPr>
            <w:tcW w:w="0" w:type="auto"/>
          </w:tcPr>
          <w:p w14:paraId="1468B7A7" w14:textId="77777777" w:rsidR="00B139B8" w:rsidRPr="001C0CC4" w:rsidRDefault="00B139B8" w:rsidP="000D45F2">
            <w:pPr>
              <w:pStyle w:val="TAC"/>
              <w:keepNext w:val="0"/>
              <w:rPr>
                <w:rFonts w:eastAsia="Yu Mincho"/>
              </w:rPr>
            </w:pPr>
          </w:p>
        </w:tc>
        <w:tc>
          <w:tcPr>
            <w:tcW w:w="0" w:type="auto"/>
          </w:tcPr>
          <w:p w14:paraId="105A42EF" w14:textId="77777777" w:rsidR="00B139B8" w:rsidRPr="001C0CC4" w:rsidRDefault="00B139B8" w:rsidP="000D45F2">
            <w:pPr>
              <w:pStyle w:val="TAC"/>
              <w:keepNext w:val="0"/>
            </w:pPr>
            <w:r>
              <w:t>Yes</w:t>
            </w:r>
          </w:p>
        </w:tc>
        <w:tc>
          <w:tcPr>
            <w:tcW w:w="0" w:type="auto"/>
          </w:tcPr>
          <w:p w14:paraId="71C68651" w14:textId="77777777" w:rsidR="00B139B8" w:rsidRPr="001C0CC4" w:rsidRDefault="00B139B8" w:rsidP="000D45F2">
            <w:pPr>
              <w:pStyle w:val="TAC"/>
              <w:keepNext w:val="0"/>
            </w:pPr>
            <w:r>
              <w:t>Yes</w:t>
            </w:r>
          </w:p>
        </w:tc>
        <w:tc>
          <w:tcPr>
            <w:tcW w:w="0" w:type="auto"/>
          </w:tcPr>
          <w:p w14:paraId="681BB3CE" w14:textId="77777777" w:rsidR="00B139B8" w:rsidRPr="001C0CC4" w:rsidRDefault="00B139B8" w:rsidP="000D45F2">
            <w:pPr>
              <w:pStyle w:val="TAC"/>
              <w:keepNext w:val="0"/>
            </w:pPr>
            <w:r>
              <w:t>Yes</w:t>
            </w:r>
          </w:p>
        </w:tc>
        <w:tc>
          <w:tcPr>
            <w:tcW w:w="0" w:type="auto"/>
          </w:tcPr>
          <w:p w14:paraId="09CDD2B6" w14:textId="77777777" w:rsidR="00B139B8" w:rsidRPr="001C0CC4" w:rsidRDefault="00B139B8" w:rsidP="000D45F2">
            <w:pPr>
              <w:pStyle w:val="TAC"/>
              <w:keepNext w:val="0"/>
            </w:pPr>
          </w:p>
        </w:tc>
        <w:tc>
          <w:tcPr>
            <w:tcW w:w="0" w:type="auto"/>
          </w:tcPr>
          <w:p w14:paraId="381940AC" w14:textId="77777777" w:rsidR="00B139B8" w:rsidRPr="001C0CC4" w:rsidRDefault="00B139B8" w:rsidP="000D45F2">
            <w:pPr>
              <w:pStyle w:val="TAC"/>
              <w:keepNext w:val="0"/>
            </w:pPr>
          </w:p>
        </w:tc>
        <w:tc>
          <w:tcPr>
            <w:tcW w:w="639" w:type="dxa"/>
          </w:tcPr>
          <w:p w14:paraId="3BD2D4EF" w14:textId="77777777" w:rsidR="00B139B8" w:rsidRPr="001C0CC4" w:rsidRDefault="00B139B8" w:rsidP="000D45F2">
            <w:pPr>
              <w:pStyle w:val="TAC"/>
              <w:keepNext w:val="0"/>
            </w:pPr>
          </w:p>
        </w:tc>
        <w:tc>
          <w:tcPr>
            <w:tcW w:w="647" w:type="dxa"/>
            <w:vAlign w:val="center"/>
          </w:tcPr>
          <w:p w14:paraId="223FB57C" w14:textId="77777777" w:rsidR="00B139B8" w:rsidRPr="001C0CC4" w:rsidRDefault="00B139B8" w:rsidP="000D45F2">
            <w:pPr>
              <w:pStyle w:val="TAC"/>
              <w:keepNext w:val="0"/>
              <w:rPr>
                <w:rFonts w:eastAsia="Yu Mincho"/>
              </w:rPr>
            </w:pPr>
          </w:p>
        </w:tc>
        <w:tc>
          <w:tcPr>
            <w:tcW w:w="647" w:type="dxa"/>
            <w:vAlign w:val="center"/>
          </w:tcPr>
          <w:p w14:paraId="012215AA" w14:textId="77777777" w:rsidR="00B139B8" w:rsidRPr="001C0CC4" w:rsidRDefault="00B139B8" w:rsidP="000D45F2">
            <w:pPr>
              <w:pStyle w:val="TAC"/>
              <w:keepNext w:val="0"/>
              <w:rPr>
                <w:rFonts w:eastAsia="Yu Mincho"/>
              </w:rPr>
            </w:pPr>
          </w:p>
        </w:tc>
        <w:tc>
          <w:tcPr>
            <w:tcW w:w="647" w:type="dxa"/>
          </w:tcPr>
          <w:p w14:paraId="13A5D667" w14:textId="77777777" w:rsidR="00B139B8" w:rsidRPr="001C0CC4" w:rsidRDefault="00B139B8" w:rsidP="000D45F2">
            <w:pPr>
              <w:pStyle w:val="TAC"/>
              <w:keepNext w:val="0"/>
              <w:rPr>
                <w:rFonts w:eastAsia="Yu Mincho"/>
              </w:rPr>
            </w:pPr>
          </w:p>
        </w:tc>
        <w:tc>
          <w:tcPr>
            <w:tcW w:w="647" w:type="dxa"/>
            <w:vAlign w:val="center"/>
          </w:tcPr>
          <w:p w14:paraId="5C1EF75F" w14:textId="77777777" w:rsidR="00B139B8" w:rsidRPr="001C0CC4" w:rsidRDefault="00B139B8" w:rsidP="000D45F2">
            <w:pPr>
              <w:pStyle w:val="TAC"/>
              <w:keepNext w:val="0"/>
              <w:rPr>
                <w:rFonts w:eastAsia="Yu Mincho"/>
              </w:rPr>
            </w:pPr>
          </w:p>
        </w:tc>
        <w:tc>
          <w:tcPr>
            <w:tcW w:w="756" w:type="dxa"/>
          </w:tcPr>
          <w:p w14:paraId="2B04E792" w14:textId="77777777" w:rsidR="00B139B8" w:rsidRPr="001C0CC4" w:rsidRDefault="00B139B8" w:rsidP="000D45F2">
            <w:pPr>
              <w:pStyle w:val="TAC"/>
              <w:keepNext w:val="0"/>
              <w:rPr>
                <w:rFonts w:eastAsia="Yu Mincho"/>
              </w:rPr>
            </w:pPr>
          </w:p>
        </w:tc>
        <w:tc>
          <w:tcPr>
            <w:tcW w:w="647" w:type="dxa"/>
            <w:vAlign w:val="center"/>
          </w:tcPr>
          <w:p w14:paraId="763484FB" w14:textId="77777777" w:rsidR="00B139B8" w:rsidRPr="001C0CC4" w:rsidRDefault="00B139B8" w:rsidP="000D45F2">
            <w:pPr>
              <w:pStyle w:val="TAC"/>
              <w:keepNext w:val="0"/>
              <w:rPr>
                <w:rFonts w:eastAsia="Yu Mincho"/>
              </w:rPr>
            </w:pPr>
          </w:p>
        </w:tc>
      </w:tr>
      <w:tr w:rsidR="00B139B8" w:rsidRPr="001C0CC4" w14:paraId="36C8074F" w14:textId="77777777" w:rsidTr="000D45F2">
        <w:trPr>
          <w:trHeight w:val="225"/>
          <w:jc w:val="center"/>
        </w:trPr>
        <w:tc>
          <w:tcPr>
            <w:tcW w:w="0" w:type="auto"/>
            <w:vMerge w:val="restart"/>
            <w:vAlign w:val="center"/>
            <w:hideMark/>
          </w:tcPr>
          <w:p w14:paraId="10C1519C" w14:textId="77777777" w:rsidR="00B139B8" w:rsidRPr="001C0CC4" w:rsidRDefault="00B139B8" w:rsidP="000D45F2">
            <w:pPr>
              <w:pStyle w:val="TAC"/>
              <w:keepNext w:val="0"/>
              <w:rPr>
                <w:rFonts w:eastAsia="Yu Mincho"/>
              </w:rPr>
            </w:pPr>
            <w:r w:rsidRPr="001C0CC4">
              <w:rPr>
                <w:rFonts w:eastAsia="Yu Mincho"/>
              </w:rPr>
              <w:t>n28</w:t>
            </w:r>
          </w:p>
        </w:tc>
        <w:tc>
          <w:tcPr>
            <w:tcW w:w="0" w:type="auto"/>
            <w:vAlign w:val="center"/>
            <w:hideMark/>
          </w:tcPr>
          <w:p w14:paraId="636497D9"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2522594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1C8569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DAE5EC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576F187"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4F1C9DFC" w14:textId="77777777" w:rsidR="00B139B8" w:rsidRPr="001C0CC4" w:rsidRDefault="00B139B8" w:rsidP="000D45F2">
            <w:pPr>
              <w:pStyle w:val="TAC"/>
              <w:keepNext w:val="0"/>
              <w:rPr>
                <w:rFonts w:eastAsia="Yu Mincho"/>
              </w:rPr>
            </w:pPr>
          </w:p>
        </w:tc>
        <w:tc>
          <w:tcPr>
            <w:tcW w:w="0" w:type="auto"/>
          </w:tcPr>
          <w:p w14:paraId="17E5B380"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6223FF01" w14:textId="77777777" w:rsidR="00B139B8" w:rsidRPr="001C0CC4" w:rsidRDefault="00B139B8" w:rsidP="000D45F2">
            <w:pPr>
              <w:pStyle w:val="TAC"/>
              <w:keepNext w:val="0"/>
              <w:rPr>
                <w:rFonts w:eastAsia="Yu Mincho"/>
              </w:rPr>
            </w:pPr>
          </w:p>
        </w:tc>
        <w:tc>
          <w:tcPr>
            <w:tcW w:w="647" w:type="dxa"/>
            <w:vAlign w:val="center"/>
          </w:tcPr>
          <w:p w14:paraId="19FAAA79" w14:textId="77777777" w:rsidR="00B139B8" w:rsidRPr="001C0CC4" w:rsidRDefault="00B139B8" w:rsidP="000D45F2">
            <w:pPr>
              <w:pStyle w:val="TAC"/>
              <w:keepNext w:val="0"/>
              <w:rPr>
                <w:rFonts w:eastAsia="Yu Mincho"/>
              </w:rPr>
            </w:pPr>
          </w:p>
        </w:tc>
        <w:tc>
          <w:tcPr>
            <w:tcW w:w="647" w:type="dxa"/>
            <w:vAlign w:val="center"/>
          </w:tcPr>
          <w:p w14:paraId="406AA705" w14:textId="77777777" w:rsidR="00B139B8" w:rsidRPr="001C0CC4" w:rsidRDefault="00B139B8" w:rsidP="000D45F2">
            <w:pPr>
              <w:pStyle w:val="TAC"/>
              <w:keepNext w:val="0"/>
              <w:rPr>
                <w:rFonts w:eastAsia="Yu Mincho"/>
              </w:rPr>
            </w:pPr>
          </w:p>
        </w:tc>
        <w:tc>
          <w:tcPr>
            <w:tcW w:w="647" w:type="dxa"/>
          </w:tcPr>
          <w:p w14:paraId="56963418" w14:textId="77777777" w:rsidR="00B139B8" w:rsidRPr="001C0CC4" w:rsidRDefault="00B139B8" w:rsidP="000D45F2">
            <w:pPr>
              <w:pStyle w:val="TAC"/>
              <w:keepNext w:val="0"/>
              <w:rPr>
                <w:rFonts w:eastAsia="Yu Mincho"/>
              </w:rPr>
            </w:pPr>
          </w:p>
        </w:tc>
        <w:tc>
          <w:tcPr>
            <w:tcW w:w="647" w:type="dxa"/>
            <w:vAlign w:val="center"/>
          </w:tcPr>
          <w:p w14:paraId="5B596F48" w14:textId="77777777" w:rsidR="00B139B8" w:rsidRPr="001C0CC4" w:rsidRDefault="00B139B8" w:rsidP="000D45F2">
            <w:pPr>
              <w:pStyle w:val="TAC"/>
              <w:keepNext w:val="0"/>
              <w:rPr>
                <w:rFonts w:eastAsia="Yu Mincho"/>
              </w:rPr>
            </w:pPr>
          </w:p>
        </w:tc>
        <w:tc>
          <w:tcPr>
            <w:tcW w:w="756" w:type="dxa"/>
          </w:tcPr>
          <w:p w14:paraId="110F12F2" w14:textId="77777777" w:rsidR="00B139B8" w:rsidRPr="001C0CC4" w:rsidRDefault="00B139B8" w:rsidP="000D45F2">
            <w:pPr>
              <w:pStyle w:val="TAC"/>
              <w:keepNext w:val="0"/>
              <w:rPr>
                <w:rFonts w:eastAsia="Yu Mincho"/>
              </w:rPr>
            </w:pPr>
          </w:p>
        </w:tc>
        <w:tc>
          <w:tcPr>
            <w:tcW w:w="647" w:type="dxa"/>
            <w:vAlign w:val="center"/>
          </w:tcPr>
          <w:p w14:paraId="0A569613" w14:textId="77777777" w:rsidR="00B139B8" w:rsidRPr="001C0CC4" w:rsidRDefault="00B139B8" w:rsidP="000D45F2">
            <w:pPr>
              <w:pStyle w:val="TAC"/>
              <w:keepNext w:val="0"/>
              <w:rPr>
                <w:rFonts w:eastAsia="Yu Mincho"/>
              </w:rPr>
            </w:pPr>
          </w:p>
        </w:tc>
      </w:tr>
      <w:tr w:rsidR="00B139B8" w:rsidRPr="001C0CC4" w14:paraId="12E25FB3" w14:textId="77777777" w:rsidTr="000D45F2">
        <w:trPr>
          <w:trHeight w:val="225"/>
          <w:jc w:val="center"/>
        </w:trPr>
        <w:tc>
          <w:tcPr>
            <w:tcW w:w="0" w:type="auto"/>
            <w:vMerge/>
            <w:vAlign w:val="center"/>
            <w:hideMark/>
          </w:tcPr>
          <w:p w14:paraId="32CD2237" w14:textId="77777777" w:rsidR="00B139B8" w:rsidRPr="001C0CC4" w:rsidRDefault="00B139B8" w:rsidP="000D45F2">
            <w:pPr>
              <w:pStyle w:val="TAC"/>
              <w:keepNext w:val="0"/>
              <w:rPr>
                <w:rFonts w:eastAsia="Yu Mincho"/>
              </w:rPr>
            </w:pPr>
          </w:p>
        </w:tc>
        <w:tc>
          <w:tcPr>
            <w:tcW w:w="0" w:type="auto"/>
            <w:vAlign w:val="center"/>
            <w:hideMark/>
          </w:tcPr>
          <w:p w14:paraId="02A65A85"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2EB5F2E" w14:textId="77777777" w:rsidR="00B139B8" w:rsidRPr="001C0CC4" w:rsidRDefault="00B139B8" w:rsidP="000D45F2">
            <w:pPr>
              <w:pStyle w:val="TAC"/>
              <w:keepNext w:val="0"/>
              <w:rPr>
                <w:rFonts w:eastAsia="Yu Mincho"/>
              </w:rPr>
            </w:pPr>
          </w:p>
        </w:tc>
        <w:tc>
          <w:tcPr>
            <w:tcW w:w="0" w:type="auto"/>
            <w:hideMark/>
          </w:tcPr>
          <w:p w14:paraId="5AAF50C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2BA2CA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B4F8DB0"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05FB40F4" w14:textId="77777777" w:rsidR="00B139B8" w:rsidRPr="001C0CC4" w:rsidRDefault="00B139B8" w:rsidP="000D45F2">
            <w:pPr>
              <w:pStyle w:val="TAC"/>
              <w:keepNext w:val="0"/>
              <w:rPr>
                <w:rFonts w:eastAsia="Yu Mincho"/>
              </w:rPr>
            </w:pPr>
          </w:p>
        </w:tc>
        <w:tc>
          <w:tcPr>
            <w:tcW w:w="0" w:type="auto"/>
          </w:tcPr>
          <w:p w14:paraId="12F783F8"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3C8E84D4" w14:textId="77777777" w:rsidR="00B139B8" w:rsidRPr="001C0CC4" w:rsidRDefault="00B139B8" w:rsidP="000D45F2">
            <w:pPr>
              <w:pStyle w:val="TAC"/>
              <w:keepNext w:val="0"/>
              <w:rPr>
                <w:rFonts w:eastAsia="Yu Mincho"/>
              </w:rPr>
            </w:pPr>
          </w:p>
        </w:tc>
        <w:tc>
          <w:tcPr>
            <w:tcW w:w="647" w:type="dxa"/>
            <w:vAlign w:val="center"/>
          </w:tcPr>
          <w:p w14:paraId="428A9AA6" w14:textId="77777777" w:rsidR="00B139B8" w:rsidRPr="001C0CC4" w:rsidRDefault="00B139B8" w:rsidP="000D45F2">
            <w:pPr>
              <w:pStyle w:val="TAC"/>
              <w:keepNext w:val="0"/>
              <w:rPr>
                <w:rFonts w:eastAsia="Yu Mincho"/>
              </w:rPr>
            </w:pPr>
          </w:p>
        </w:tc>
        <w:tc>
          <w:tcPr>
            <w:tcW w:w="647" w:type="dxa"/>
            <w:vAlign w:val="center"/>
          </w:tcPr>
          <w:p w14:paraId="5A5B9FC7" w14:textId="77777777" w:rsidR="00B139B8" w:rsidRPr="001C0CC4" w:rsidRDefault="00B139B8" w:rsidP="000D45F2">
            <w:pPr>
              <w:pStyle w:val="TAC"/>
              <w:keepNext w:val="0"/>
              <w:rPr>
                <w:rFonts w:eastAsia="Yu Mincho"/>
              </w:rPr>
            </w:pPr>
          </w:p>
        </w:tc>
        <w:tc>
          <w:tcPr>
            <w:tcW w:w="647" w:type="dxa"/>
          </w:tcPr>
          <w:p w14:paraId="080D8E75" w14:textId="77777777" w:rsidR="00B139B8" w:rsidRPr="001C0CC4" w:rsidRDefault="00B139B8" w:rsidP="000D45F2">
            <w:pPr>
              <w:pStyle w:val="TAC"/>
              <w:keepNext w:val="0"/>
              <w:rPr>
                <w:rFonts w:eastAsia="Yu Mincho"/>
              </w:rPr>
            </w:pPr>
          </w:p>
        </w:tc>
        <w:tc>
          <w:tcPr>
            <w:tcW w:w="647" w:type="dxa"/>
            <w:vAlign w:val="center"/>
          </w:tcPr>
          <w:p w14:paraId="0B1EC6F8" w14:textId="77777777" w:rsidR="00B139B8" w:rsidRPr="001C0CC4" w:rsidRDefault="00B139B8" w:rsidP="000D45F2">
            <w:pPr>
              <w:pStyle w:val="TAC"/>
              <w:keepNext w:val="0"/>
              <w:rPr>
                <w:rFonts w:eastAsia="Yu Mincho"/>
              </w:rPr>
            </w:pPr>
          </w:p>
        </w:tc>
        <w:tc>
          <w:tcPr>
            <w:tcW w:w="756" w:type="dxa"/>
          </w:tcPr>
          <w:p w14:paraId="36C3CEDE" w14:textId="77777777" w:rsidR="00B139B8" w:rsidRPr="001C0CC4" w:rsidRDefault="00B139B8" w:rsidP="000D45F2">
            <w:pPr>
              <w:pStyle w:val="TAC"/>
              <w:keepNext w:val="0"/>
              <w:rPr>
                <w:rFonts w:eastAsia="Yu Mincho"/>
              </w:rPr>
            </w:pPr>
          </w:p>
        </w:tc>
        <w:tc>
          <w:tcPr>
            <w:tcW w:w="647" w:type="dxa"/>
            <w:vAlign w:val="center"/>
          </w:tcPr>
          <w:p w14:paraId="10E3EC06" w14:textId="77777777" w:rsidR="00B139B8" w:rsidRPr="001C0CC4" w:rsidRDefault="00B139B8" w:rsidP="000D45F2">
            <w:pPr>
              <w:pStyle w:val="TAC"/>
              <w:keepNext w:val="0"/>
              <w:rPr>
                <w:rFonts w:eastAsia="Yu Mincho"/>
              </w:rPr>
            </w:pPr>
          </w:p>
        </w:tc>
      </w:tr>
      <w:tr w:rsidR="00B139B8" w:rsidRPr="001C0CC4" w14:paraId="55CD2E2D" w14:textId="77777777" w:rsidTr="000D45F2">
        <w:trPr>
          <w:trHeight w:val="225"/>
          <w:jc w:val="center"/>
        </w:trPr>
        <w:tc>
          <w:tcPr>
            <w:tcW w:w="0" w:type="auto"/>
            <w:vMerge/>
            <w:vAlign w:val="center"/>
            <w:hideMark/>
          </w:tcPr>
          <w:p w14:paraId="117E0E60" w14:textId="77777777" w:rsidR="00B139B8" w:rsidRPr="001C0CC4" w:rsidRDefault="00B139B8" w:rsidP="000D45F2">
            <w:pPr>
              <w:pStyle w:val="TAC"/>
              <w:keepNext w:val="0"/>
              <w:rPr>
                <w:rFonts w:eastAsia="Yu Mincho"/>
              </w:rPr>
            </w:pPr>
          </w:p>
        </w:tc>
        <w:tc>
          <w:tcPr>
            <w:tcW w:w="0" w:type="auto"/>
            <w:vAlign w:val="center"/>
            <w:hideMark/>
          </w:tcPr>
          <w:p w14:paraId="2BFA4321"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3AEE230D" w14:textId="77777777" w:rsidR="00B139B8" w:rsidRPr="001C0CC4" w:rsidRDefault="00B139B8" w:rsidP="000D45F2">
            <w:pPr>
              <w:pStyle w:val="TAC"/>
              <w:keepNext w:val="0"/>
              <w:rPr>
                <w:rFonts w:eastAsia="Yu Mincho"/>
              </w:rPr>
            </w:pPr>
          </w:p>
        </w:tc>
        <w:tc>
          <w:tcPr>
            <w:tcW w:w="0" w:type="auto"/>
            <w:vAlign w:val="center"/>
          </w:tcPr>
          <w:p w14:paraId="5CC3904C" w14:textId="77777777" w:rsidR="00B139B8" w:rsidRPr="001C0CC4" w:rsidRDefault="00B139B8" w:rsidP="000D45F2">
            <w:pPr>
              <w:pStyle w:val="TAC"/>
              <w:keepNext w:val="0"/>
              <w:rPr>
                <w:rFonts w:eastAsia="Yu Mincho"/>
              </w:rPr>
            </w:pPr>
          </w:p>
        </w:tc>
        <w:tc>
          <w:tcPr>
            <w:tcW w:w="0" w:type="auto"/>
            <w:vAlign w:val="center"/>
          </w:tcPr>
          <w:p w14:paraId="5583A6FF" w14:textId="77777777" w:rsidR="00B139B8" w:rsidRPr="001C0CC4" w:rsidRDefault="00B139B8" w:rsidP="000D45F2">
            <w:pPr>
              <w:pStyle w:val="TAC"/>
              <w:keepNext w:val="0"/>
              <w:rPr>
                <w:rFonts w:eastAsia="Yu Mincho"/>
              </w:rPr>
            </w:pPr>
          </w:p>
        </w:tc>
        <w:tc>
          <w:tcPr>
            <w:tcW w:w="0" w:type="auto"/>
            <w:vAlign w:val="center"/>
          </w:tcPr>
          <w:p w14:paraId="36AA7A5A" w14:textId="77777777" w:rsidR="00B139B8" w:rsidRPr="001C0CC4" w:rsidRDefault="00B139B8" w:rsidP="000D45F2">
            <w:pPr>
              <w:pStyle w:val="TAC"/>
              <w:keepNext w:val="0"/>
              <w:rPr>
                <w:rFonts w:eastAsia="Yu Mincho"/>
              </w:rPr>
            </w:pPr>
          </w:p>
        </w:tc>
        <w:tc>
          <w:tcPr>
            <w:tcW w:w="0" w:type="auto"/>
            <w:vAlign w:val="center"/>
          </w:tcPr>
          <w:p w14:paraId="45248FE2" w14:textId="77777777" w:rsidR="00B139B8" w:rsidRPr="001C0CC4" w:rsidRDefault="00B139B8" w:rsidP="000D45F2">
            <w:pPr>
              <w:pStyle w:val="TAC"/>
              <w:keepNext w:val="0"/>
              <w:rPr>
                <w:rFonts w:eastAsia="Yu Mincho"/>
              </w:rPr>
            </w:pPr>
          </w:p>
        </w:tc>
        <w:tc>
          <w:tcPr>
            <w:tcW w:w="0" w:type="auto"/>
          </w:tcPr>
          <w:p w14:paraId="26B0ABFE" w14:textId="77777777" w:rsidR="00B139B8" w:rsidRPr="001C0CC4" w:rsidRDefault="00B139B8" w:rsidP="000D45F2">
            <w:pPr>
              <w:pStyle w:val="TAC"/>
              <w:keepNext w:val="0"/>
              <w:rPr>
                <w:rFonts w:eastAsia="Yu Mincho"/>
              </w:rPr>
            </w:pPr>
          </w:p>
        </w:tc>
        <w:tc>
          <w:tcPr>
            <w:tcW w:w="639" w:type="dxa"/>
            <w:vAlign w:val="center"/>
          </w:tcPr>
          <w:p w14:paraId="62C2EF69" w14:textId="77777777" w:rsidR="00B139B8" w:rsidRPr="001C0CC4" w:rsidRDefault="00B139B8" w:rsidP="000D45F2">
            <w:pPr>
              <w:pStyle w:val="TAC"/>
              <w:keepNext w:val="0"/>
              <w:rPr>
                <w:rFonts w:eastAsia="Yu Mincho"/>
              </w:rPr>
            </w:pPr>
          </w:p>
        </w:tc>
        <w:tc>
          <w:tcPr>
            <w:tcW w:w="647" w:type="dxa"/>
            <w:vAlign w:val="center"/>
          </w:tcPr>
          <w:p w14:paraId="6B677B90" w14:textId="77777777" w:rsidR="00B139B8" w:rsidRPr="001C0CC4" w:rsidRDefault="00B139B8" w:rsidP="000D45F2">
            <w:pPr>
              <w:pStyle w:val="TAC"/>
              <w:keepNext w:val="0"/>
              <w:rPr>
                <w:rFonts w:eastAsia="Yu Mincho"/>
              </w:rPr>
            </w:pPr>
          </w:p>
        </w:tc>
        <w:tc>
          <w:tcPr>
            <w:tcW w:w="647" w:type="dxa"/>
            <w:vAlign w:val="center"/>
          </w:tcPr>
          <w:p w14:paraId="7BFC3D25" w14:textId="77777777" w:rsidR="00B139B8" w:rsidRPr="001C0CC4" w:rsidRDefault="00B139B8" w:rsidP="000D45F2">
            <w:pPr>
              <w:pStyle w:val="TAC"/>
              <w:keepNext w:val="0"/>
              <w:rPr>
                <w:rFonts w:eastAsia="Yu Mincho"/>
              </w:rPr>
            </w:pPr>
          </w:p>
        </w:tc>
        <w:tc>
          <w:tcPr>
            <w:tcW w:w="647" w:type="dxa"/>
          </w:tcPr>
          <w:p w14:paraId="16C29BC5" w14:textId="77777777" w:rsidR="00B139B8" w:rsidRPr="001C0CC4" w:rsidRDefault="00B139B8" w:rsidP="000D45F2">
            <w:pPr>
              <w:pStyle w:val="TAC"/>
              <w:keepNext w:val="0"/>
              <w:rPr>
                <w:rFonts w:eastAsia="Yu Mincho"/>
              </w:rPr>
            </w:pPr>
          </w:p>
        </w:tc>
        <w:tc>
          <w:tcPr>
            <w:tcW w:w="647" w:type="dxa"/>
            <w:vAlign w:val="center"/>
          </w:tcPr>
          <w:p w14:paraId="42DE9AA0" w14:textId="77777777" w:rsidR="00B139B8" w:rsidRPr="001C0CC4" w:rsidRDefault="00B139B8" w:rsidP="000D45F2">
            <w:pPr>
              <w:pStyle w:val="TAC"/>
              <w:keepNext w:val="0"/>
              <w:rPr>
                <w:rFonts w:eastAsia="Yu Mincho"/>
              </w:rPr>
            </w:pPr>
          </w:p>
        </w:tc>
        <w:tc>
          <w:tcPr>
            <w:tcW w:w="756" w:type="dxa"/>
          </w:tcPr>
          <w:p w14:paraId="70DEBF98" w14:textId="77777777" w:rsidR="00B139B8" w:rsidRPr="001C0CC4" w:rsidRDefault="00B139B8" w:rsidP="000D45F2">
            <w:pPr>
              <w:pStyle w:val="TAC"/>
              <w:keepNext w:val="0"/>
              <w:rPr>
                <w:rFonts w:eastAsia="Yu Mincho"/>
              </w:rPr>
            </w:pPr>
          </w:p>
        </w:tc>
        <w:tc>
          <w:tcPr>
            <w:tcW w:w="647" w:type="dxa"/>
            <w:vAlign w:val="center"/>
          </w:tcPr>
          <w:p w14:paraId="2C691166" w14:textId="77777777" w:rsidR="00B139B8" w:rsidRPr="001C0CC4" w:rsidRDefault="00B139B8" w:rsidP="000D45F2">
            <w:pPr>
              <w:pStyle w:val="TAC"/>
              <w:keepNext w:val="0"/>
              <w:rPr>
                <w:rFonts w:eastAsia="Yu Mincho"/>
              </w:rPr>
            </w:pPr>
          </w:p>
        </w:tc>
      </w:tr>
      <w:tr w:rsidR="00B139B8" w:rsidRPr="001C0CC4" w14:paraId="169EA6B4" w14:textId="77777777" w:rsidTr="000D45F2">
        <w:trPr>
          <w:trHeight w:val="225"/>
          <w:jc w:val="center"/>
        </w:trPr>
        <w:tc>
          <w:tcPr>
            <w:tcW w:w="0" w:type="auto"/>
            <w:vMerge w:val="restart"/>
            <w:vAlign w:val="center"/>
          </w:tcPr>
          <w:p w14:paraId="3B71500F" w14:textId="77777777" w:rsidR="00B139B8" w:rsidRPr="001C0CC4" w:rsidRDefault="00B139B8" w:rsidP="000D45F2">
            <w:pPr>
              <w:pStyle w:val="TAC"/>
              <w:keepNext w:val="0"/>
              <w:rPr>
                <w:rFonts w:eastAsia="Yu Mincho"/>
              </w:rPr>
            </w:pPr>
            <w:r w:rsidRPr="001C0CC4">
              <w:rPr>
                <w:rFonts w:eastAsia="Yu Mincho"/>
              </w:rPr>
              <w:t>n29</w:t>
            </w:r>
          </w:p>
        </w:tc>
        <w:tc>
          <w:tcPr>
            <w:tcW w:w="0" w:type="auto"/>
          </w:tcPr>
          <w:p w14:paraId="051935E1" w14:textId="77777777" w:rsidR="00B139B8" w:rsidRPr="001C0CC4" w:rsidRDefault="00B139B8" w:rsidP="000D45F2">
            <w:pPr>
              <w:pStyle w:val="TAC"/>
              <w:keepNext w:val="0"/>
              <w:rPr>
                <w:rFonts w:eastAsia="Yu Mincho"/>
              </w:rPr>
            </w:pPr>
            <w:r w:rsidRPr="001C0CC4">
              <w:t>15</w:t>
            </w:r>
          </w:p>
        </w:tc>
        <w:tc>
          <w:tcPr>
            <w:tcW w:w="0" w:type="auto"/>
          </w:tcPr>
          <w:p w14:paraId="3334B7D4" w14:textId="77777777" w:rsidR="00B139B8" w:rsidRPr="001C0CC4" w:rsidRDefault="00B139B8" w:rsidP="000D45F2">
            <w:pPr>
              <w:pStyle w:val="TAC"/>
              <w:keepNext w:val="0"/>
              <w:rPr>
                <w:rFonts w:eastAsia="Yu Mincho"/>
              </w:rPr>
            </w:pPr>
            <w:r w:rsidRPr="001C0CC4">
              <w:t>Yes</w:t>
            </w:r>
          </w:p>
        </w:tc>
        <w:tc>
          <w:tcPr>
            <w:tcW w:w="0" w:type="auto"/>
          </w:tcPr>
          <w:p w14:paraId="087D179C" w14:textId="77777777" w:rsidR="00B139B8" w:rsidRPr="001C0CC4" w:rsidRDefault="00B139B8" w:rsidP="000D45F2">
            <w:pPr>
              <w:pStyle w:val="TAC"/>
              <w:keepNext w:val="0"/>
              <w:rPr>
                <w:rFonts w:eastAsia="Yu Mincho"/>
              </w:rPr>
            </w:pPr>
            <w:r w:rsidRPr="001C0CC4">
              <w:t>Yes</w:t>
            </w:r>
          </w:p>
        </w:tc>
        <w:tc>
          <w:tcPr>
            <w:tcW w:w="0" w:type="auto"/>
            <w:vAlign w:val="center"/>
          </w:tcPr>
          <w:p w14:paraId="41FF7C1C" w14:textId="77777777" w:rsidR="00B139B8" w:rsidRPr="001C0CC4" w:rsidRDefault="00B139B8" w:rsidP="000D45F2">
            <w:pPr>
              <w:pStyle w:val="TAC"/>
              <w:keepNext w:val="0"/>
              <w:rPr>
                <w:rFonts w:eastAsia="Yu Mincho"/>
              </w:rPr>
            </w:pPr>
          </w:p>
        </w:tc>
        <w:tc>
          <w:tcPr>
            <w:tcW w:w="0" w:type="auto"/>
            <w:vAlign w:val="center"/>
          </w:tcPr>
          <w:p w14:paraId="0149201B" w14:textId="77777777" w:rsidR="00B139B8" w:rsidRPr="001C0CC4" w:rsidRDefault="00B139B8" w:rsidP="000D45F2">
            <w:pPr>
              <w:pStyle w:val="TAC"/>
              <w:keepNext w:val="0"/>
              <w:rPr>
                <w:rFonts w:eastAsia="Yu Mincho"/>
              </w:rPr>
            </w:pPr>
          </w:p>
        </w:tc>
        <w:tc>
          <w:tcPr>
            <w:tcW w:w="0" w:type="auto"/>
            <w:vAlign w:val="center"/>
          </w:tcPr>
          <w:p w14:paraId="6D616ECB" w14:textId="77777777" w:rsidR="00B139B8" w:rsidRPr="001C0CC4" w:rsidRDefault="00B139B8" w:rsidP="000D45F2">
            <w:pPr>
              <w:pStyle w:val="TAC"/>
              <w:keepNext w:val="0"/>
              <w:rPr>
                <w:rFonts w:eastAsia="Yu Mincho"/>
              </w:rPr>
            </w:pPr>
          </w:p>
        </w:tc>
        <w:tc>
          <w:tcPr>
            <w:tcW w:w="0" w:type="auto"/>
          </w:tcPr>
          <w:p w14:paraId="4DE44A6C" w14:textId="77777777" w:rsidR="00B139B8" w:rsidRPr="001C0CC4" w:rsidRDefault="00B139B8" w:rsidP="000D45F2">
            <w:pPr>
              <w:pStyle w:val="TAC"/>
              <w:keepNext w:val="0"/>
              <w:rPr>
                <w:rFonts w:eastAsia="Yu Mincho"/>
              </w:rPr>
            </w:pPr>
          </w:p>
        </w:tc>
        <w:tc>
          <w:tcPr>
            <w:tcW w:w="639" w:type="dxa"/>
            <w:vAlign w:val="center"/>
          </w:tcPr>
          <w:p w14:paraId="4A07ED2C" w14:textId="77777777" w:rsidR="00B139B8" w:rsidRPr="001C0CC4" w:rsidRDefault="00B139B8" w:rsidP="000D45F2">
            <w:pPr>
              <w:pStyle w:val="TAC"/>
              <w:keepNext w:val="0"/>
              <w:rPr>
                <w:rFonts w:eastAsia="Yu Mincho"/>
              </w:rPr>
            </w:pPr>
          </w:p>
        </w:tc>
        <w:tc>
          <w:tcPr>
            <w:tcW w:w="647" w:type="dxa"/>
            <w:vAlign w:val="center"/>
          </w:tcPr>
          <w:p w14:paraId="2D2285F4" w14:textId="77777777" w:rsidR="00B139B8" w:rsidRPr="001C0CC4" w:rsidRDefault="00B139B8" w:rsidP="000D45F2">
            <w:pPr>
              <w:pStyle w:val="TAC"/>
              <w:keepNext w:val="0"/>
              <w:rPr>
                <w:rFonts w:eastAsia="Yu Mincho"/>
              </w:rPr>
            </w:pPr>
          </w:p>
        </w:tc>
        <w:tc>
          <w:tcPr>
            <w:tcW w:w="647" w:type="dxa"/>
            <w:vAlign w:val="center"/>
          </w:tcPr>
          <w:p w14:paraId="2079BABC" w14:textId="77777777" w:rsidR="00B139B8" w:rsidRPr="001C0CC4" w:rsidRDefault="00B139B8" w:rsidP="000D45F2">
            <w:pPr>
              <w:pStyle w:val="TAC"/>
              <w:keepNext w:val="0"/>
              <w:rPr>
                <w:rFonts w:eastAsia="Yu Mincho"/>
              </w:rPr>
            </w:pPr>
          </w:p>
        </w:tc>
        <w:tc>
          <w:tcPr>
            <w:tcW w:w="647" w:type="dxa"/>
          </w:tcPr>
          <w:p w14:paraId="78FD70A5" w14:textId="77777777" w:rsidR="00B139B8" w:rsidRPr="001C0CC4" w:rsidRDefault="00B139B8" w:rsidP="000D45F2">
            <w:pPr>
              <w:pStyle w:val="TAC"/>
              <w:keepNext w:val="0"/>
              <w:rPr>
                <w:rFonts w:eastAsia="Yu Mincho"/>
              </w:rPr>
            </w:pPr>
          </w:p>
        </w:tc>
        <w:tc>
          <w:tcPr>
            <w:tcW w:w="647" w:type="dxa"/>
            <w:vAlign w:val="center"/>
          </w:tcPr>
          <w:p w14:paraId="2DD76C8B" w14:textId="77777777" w:rsidR="00B139B8" w:rsidRPr="001C0CC4" w:rsidRDefault="00B139B8" w:rsidP="000D45F2">
            <w:pPr>
              <w:pStyle w:val="TAC"/>
              <w:keepNext w:val="0"/>
              <w:rPr>
                <w:rFonts w:eastAsia="Yu Mincho"/>
              </w:rPr>
            </w:pPr>
          </w:p>
        </w:tc>
        <w:tc>
          <w:tcPr>
            <w:tcW w:w="756" w:type="dxa"/>
          </w:tcPr>
          <w:p w14:paraId="3C6BDB0D" w14:textId="77777777" w:rsidR="00B139B8" w:rsidRPr="001C0CC4" w:rsidRDefault="00B139B8" w:rsidP="000D45F2">
            <w:pPr>
              <w:pStyle w:val="TAC"/>
              <w:keepNext w:val="0"/>
              <w:rPr>
                <w:rFonts w:eastAsia="Yu Mincho"/>
              </w:rPr>
            </w:pPr>
          </w:p>
        </w:tc>
        <w:tc>
          <w:tcPr>
            <w:tcW w:w="647" w:type="dxa"/>
            <w:vAlign w:val="center"/>
          </w:tcPr>
          <w:p w14:paraId="10BF514D" w14:textId="77777777" w:rsidR="00B139B8" w:rsidRPr="001C0CC4" w:rsidRDefault="00B139B8" w:rsidP="000D45F2">
            <w:pPr>
              <w:pStyle w:val="TAC"/>
              <w:keepNext w:val="0"/>
              <w:rPr>
                <w:rFonts w:eastAsia="Yu Mincho"/>
              </w:rPr>
            </w:pPr>
          </w:p>
        </w:tc>
      </w:tr>
      <w:tr w:rsidR="00B139B8" w:rsidRPr="001C0CC4" w14:paraId="5E8049E5" w14:textId="77777777" w:rsidTr="000D45F2">
        <w:trPr>
          <w:trHeight w:val="225"/>
          <w:jc w:val="center"/>
        </w:trPr>
        <w:tc>
          <w:tcPr>
            <w:tcW w:w="0" w:type="auto"/>
            <w:vMerge/>
            <w:vAlign w:val="center"/>
          </w:tcPr>
          <w:p w14:paraId="5F6E15EA" w14:textId="77777777" w:rsidR="00B139B8" w:rsidRPr="001C0CC4" w:rsidRDefault="00B139B8" w:rsidP="000D45F2">
            <w:pPr>
              <w:pStyle w:val="TAC"/>
              <w:keepNext w:val="0"/>
              <w:rPr>
                <w:rFonts w:eastAsia="Yu Mincho"/>
              </w:rPr>
            </w:pPr>
          </w:p>
        </w:tc>
        <w:tc>
          <w:tcPr>
            <w:tcW w:w="0" w:type="auto"/>
          </w:tcPr>
          <w:p w14:paraId="1D4B99A3" w14:textId="77777777" w:rsidR="00B139B8" w:rsidRPr="001C0CC4" w:rsidRDefault="00B139B8" w:rsidP="000D45F2">
            <w:pPr>
              <w:pStyle w:val="TAC"/>
              <w:keepNext w:val="0"/>
              <w:rPr>
                <w:rFonts w:eastAsia="Yu Mincho"/>
              </w:rPr>
            </w:pPr>
            <w:r w:rsidRPr="001C0CC4">
              <w:t>30</w:t>
            </w:r>
          </w:p>
        </w:tc>
        <w:tc>
          <w:tcPr>
            <w:tcW w:w="0" w:type="auto"/>
          </w:tcPr>
          <w:p w14:paraId="7851BDB4" w14:textId="77777777" w:rsidR="00B139B8" w:rsidRPr="001C0CC4" w:rsidRDefault="00B139B8" w:rsidP="000D45F2">
            <w:pPr>
              <w:pStyle w:val="TAC"/>
              <w:keepNext w:val="0"/>
              <w:rPr>
                <w:rFonts w:eastAsia="Yu Mincho"/>
              </w:rPr>
            </w:pPr>
          </w:p>
        </w:tc>
        <w:tc>
          <w:tcPr>
            <w:tcW w:w="0" w:type="auto"/>
          </w:tcPr>
          <w:p w14:paraId="72E7AB22" w14:textId="77777777" w:rsidR="00B139B8" w:rsidRPr="001C0CC4" w:rsidRDefault="00B139B8" w:rsidP="000D45F2">
            <w:pPr>
              <w:pStyle w:val="TAC"/>
              <w:keepNext w:val="0"/>
              <w:rPr>
                <w:rFonts w:eastAsia="Yu Mincho"/>
              </w:rPr>
            </w:pPr>
            <w:r w:rsidRPr="001C0CC4">
              <w:t>Yes</w:t>
            </w:r>
          </w:p>
        </w:tc>
        <w:tc>
          <w:tcPr>
            <w:tcW w:w="0" w:type="auto"/>
            <w:vAlign w:val="center"/>
          </w:tcPr>
          <w:p w14:paraId="3C9D2439" w14:textId="77777777" w:rsidR="00B139B8" w:rsidRPr="001C0CC4" w:rsidRDefault="00B139B8" w:rsidP="000D45F2">
            <w:pPr>
              <w:pStyle w:val="TAC"/>
              <w:keepNext w:val="0"/>
              <w:rPr>
                <w:rFonts w:eastAsia="Yu Mincho"/>
              </w:rPr>
            </w:pPr>
          </w:p>
        </w:tc>
        <w:tc>
          <w:tcPr>
            <w:tcW w:w="0" w:type="auto"/>
            <w:vAlign w:val="center"/>
          </w:tcPr>
          <w:p w14:paraId="738375B2" w14:textId="77777777" w:rsidR="00B139B8" w:rsidRPr="001C0CC4" w:rsidRDefault="00B139B8" w:rsidP="000D45F2">
            <w:pPr>
              <w:pStyle w:val="TAC"/>
              <w:keepNext w:val="0"/>
              <w:rPr>
                <w:rFonts w:eastAsia="Yu Mincho"/>
              </w:rPr>
            </w:pPr>
          </w:p>
        </w:tc>
        <w:tc>
          <w:tcPr>
            <w:tcW w:w="0" w:type="auto"/>
            <w:vAlign w:val="center"/>
          </w:tcPr>
          <w:p w14:paraId="15472973" w14:textId="77777777" w:rsidR="00B139B8" w:rsidRPr="001C0CC4" w:rsidRDefault="00B139B8" w:rsidP="000D45F2">
            <w:pPr>
              <w:pStyle w:val="TAC"/>
              <w:keepNext w:val="0"/>
              <w:rPr>
                <w:rFonts w:eastAsia="Yu Mincho"/>
              </w:rPr>
            </w:pPr>
          </w:p>
        </w:tc>
        <w:tc>
          <w:tcPr>
            <w:tcW w:w="0" w:type="auto"/>
          </w:tcPr>
          <w:p w14:paraId="660DD6F3" w14:textId="77777777" w:rsidR="00B139B8" w:rsidRPr="001C0CC4" w:rsidRDefault="00B139B8" w:rsidP="000D45F2">
            <w:pPr>
              <w:pStyle w:val="TAC"/>
              <w:keepNext w:val="0"/>
              <w:rPr>
                <w:rFonts w:eastAsia="Yu Mincho"/>
              </w:rPr>
            </w:pPr>
          </w:p>
        </w:tc>
        <w:tc>
          <w:tcPr>
            <w:tcW w:w="639" w:type="dxa"/>
            <w:vAlign w:val="center"/>
          </w:tcPr>
          <w:p w14:paraId="3BFC0EA1" w14:textId="77777777" w:rsidR="00B139B8" w:rsidRPr="001C0CC4" w:rsidRDefault="00B139B8" w:rsidP="000D45F2">
            <w:pPr>
              <w:pStyle w:val="TAC"/>
              <w:keepNext w:val="0"/>
              <w:rPr>
                <w:rFonts w:eastAsia="Yu Mincho"/>
              </w:rPr>
            </w:pPr>
          </w:p>
        </w:tc>
        <w:tc>
          <w:tcPr>
            <w:tcW w:w="647" w:type="dxa"/>
            <w:vAlign w:val="center"/>
          </w:tcPr>
          <w:p w14:paraId="4FCA14F9" w14:textId="77777777" w:rsidR="00B139B8" w:rsidRPr="001C0CC4" w:rsidRDefault="00B139B8" w:rsidP="000D45F2">
            <w:pPr>
              <w:pStyle w:val="TAC"/>
              <w:keepNext w:val="0"/>
              <w:rPr>
                <w:rFonts w:eastAsia="Yu Mincho"/>
              </w:rPr>
            </w:pPr>
          </w:p>
        </w:tc>
        <w:tc>
          <w:tcPr>
            <w:tcW w:w="647" w:type="dxa"/>
            <w:vAlign w:val="center"/>
          </w:tcPr>
          <w:p w14:paraId="1693702C" w14:textId="77777777" w:rsidR="00B139B8" w:rsidRPr="001C0CC4" w:rsidRDefault="00B139B8" w:rsidP="000D45F2">
            <w:pPr>
              <w:pStyle w:val="TAC"/>
              <w:keepNext w:val="0"/>
              <w:rPr>
                <w:rFonts w:eastAsia="Yu Mincho"/>
              </w:rPr>
            </w:pPr>
          </w:p>
        </w:tc>
        <w:tc>
          <w:tcPr>
            <w:tcW w:w="647" w:type="dxa"/>
          </w:tcPr>
          <w:p w14:paraId="3143080D" w14:textId="77777777" w:rsidR="00B139B8" w:rsidRPr="001C0CC4" w:rsidRDefault="00B139B8" w:rsidP="000D45F2">
            <w:pPr>
              <w:pStyle w:val="TAC"/>
              <w:keepNext w:val="0"/>
              <w:rPr>
                <w:rFonts w:eastAsia="Yu Mincho"/>
              </w:rPr>
            </w:pPr>
          </w:p>
        </w:tc>
        <w:tc>
          <w:tcPr>
            <w:tcW w:w="647" w:type="dxa"/>
            <w:vAlign w:val="center"/>
          </w:tcPr>
          <w:p w14:paraId="739899CF" w14:textId="77777777" w:rsidR="00B139B8" w:rsidRPr="001C0CC4" w:rsidRDefault="00B139B8" w:rsidP="000D45F2">
            <w:pPr>
              <w:pStyle w:val="TAC"/>
              <w:keepNext w:val="0"/>
              <w:rPr>
                <w:rFonts w:eastAsia="Yu Mincho"/>
              </w:rPr>
            </w:pPr>
          </w:p>
        </w:tc>
        <w:tc>
          <w:tcPr>
            <w:tcW w:w="756" w:type="dxa"/>
          </w:tcPr>
          <w:p w14:paraId="40519827" w14:textId="77777777" w:rsidR="00B139B8" w:rsidRPr="001C0CC4" w:rsidRDefault="00B139B8" w:rsidP="000D45F2">
            <w:pPr>
              <w:pStyle w:val="TAC"/>
              <w:keepNext w:val="0"/>
              <w:rPr>
                <w:rFonts w:eastAsia="Yu Mincho"/>
              </w:rPr>
            </w:pPr>
          </w:p>
        </w:tc>
        <w:tc>
          <w:tcPr>
            <w:tcW w:w="647" w:type="dxa"/>
            <w:vAlign w:val="center"/>
          </w:tcPr>
          <w:p w14:paraId="1546F70C" w14:textId="77777777" w:rsidR="00B139B8" w:rsidRPr="001C0CC4" w:rsidRDefault="00B139B8" w:rsidP="000D45F2">
            <w:pPr>
              <w:pStyle w:val="TAC"/>
              <w:keepNext w:val="0"/>
              <w:rPr>
                <w:rFonts w:eastAsia="Yu Mincho"/>
              </w:rPr>
            </w:pPr>
          </w:p>
        </w:tc>
      </w:tr>
      <w:tr w:rsidR="00B139B8" w:rsidRPr="001C0CC4" w14:paraId="241FA623" w14:textId="77777777" w:rsidTr="000D45F2">
        <w:trPr>
          <w:trHeight w:val="225"/>
          <w:jc w:val="center"/>
        </w:trPr>
        <w:tc>
          <w:tcPr>
            <w:tcW w:w="0" w:type="auto"/>
            <w:vMerge/>
            <w:vAlign w:val="center"/>
          </w:tcPr>
          <w:p w14:paraId="7A9FBB6B" w14:textId="77777777" w:rsidR="00B139B8" w:rsidRPr="001C0CC4" w:rsidRDefault="00B139B8" w:rsidP="000D45F2">
            <w:pPr>
              <w:pStyle w:val="TAC"/>
              <w:keepNext w:val="0"/>
              <w:rPr>
                <w:rFonts w:eastAsia="Yu Mincho"/>
              </w:rPr>
            </w:pPr>
          </w:p>
        </w:tc>
        <w:tc>
          <w:tcPr>
            <w:tcW w:w="0" w:type="auto"/>
          </w:tcPr>
          <w:p w14:paraId="5CE5E0EB" w14:textId="77777777" w:rsidR="00B139B8" w:rsidRPr="001C0CC4" w:rsidRDefault="00B139B8" w:rsidP="000D45F2">
            <w:pPr>
              <w:pStyle w:val="TAC"/>
              <w:keepNext w:val="0"/>
              <w:rPr>
                <w:rFonts w:eastAsia="Yu Mincho"/>
              </w:rPr>
            </w:pPr>
            <w:r w:rsidRPr="001C0CC4">
              <w:t>60</w:t>
            </w:r>
          </w:p>
        </w:tc>
        <w:tc>
          <w:tcPr>
            <w:tcW w:w="0" w:type="auto"/>
          </w:tcPr>
          <w:p w14:paraId="79F28AAF" w14:textId="77777777" w:rsidR="00B139B8" w:rsidRPr="001C0CC4" w:rsidRDefault="00B139B8" w:rsidP="000D45F2">
            <w:pPr>
              <w:pStyle w:val="TAC"/>
              <w:keepNext w:val="0"/>
              <w:rPr>
                <w:rFonts w:eastAsia="Yu Mincho"/>
              </w:rPr>
            </w:pPr>
          </w:p>
        </w:tc>
        <w:tc>
          <w:tcPr>
            <w:tcW w:w="0" w:type="auto"/>
          </w:tcPr>
          <w:p w14:paraId="68BF4A51" w14:textId="77777777" w:rsidR="00B139B8" w:rsidRPr="001C0CC4" w:rsidRDefault="00B139B8" w:rsidP="000D45F2">
            <w:pPr>
              <w:pStyle w:val="TAC"/>
              <w:keepNext w:val="0"/>
              <w:rPr>
                <w:rFonts w:eastAsia="Yu Mincho"/>
              </w:rPr>
            </w:pPr>
          </w:p>
        </w:tc>
        <w:tc>
          <w:tcPr>
            <w:tcW w:w="0" w:type="auto"/>
            <w:vAlign w:val="center"/>
          </w:tcPr>
          <w:p w14:paraId="0D92F140" w14:textId="77777777" w:rsidR="00B139B8" w:rsidRPr="001C0CC4" w:rsidRDefault="00B139B8" w:rsidP="000D45F2">
            <w:pPr>
              <w:pStyle w:val="TAC"/>
              <w:keepNext w:val="0"/>
              <w:rPr>
                <w:rFonts w:eastAsia="Yu Mincho"/>
              </w:rPr>
            </w:pPr>
          </w:p>
        </w:tc>
        <w:tc>
          <w:tcPr>
            <w:tcW w:w="0" w:type="auto"/>
            <w:vAlign w:val="center"/>
          </w:tcPr>
          <w:p w14:paraId="593DE656" w14:textId="77777777" w:rsidR="00B139B8" w:rsidRPr="001C0CC4" w:rsidRDefault="00B139B8" w:rsidP="000D45F2">
            <w:pPr>
              <w:pStyle w:val="TAC"/>
              <w:keepNext w:val="0"/>
              <w:rPr>
                <w:rFonts w:eastAsia="Yu Mincho"/>
              </w:rPr>
            </w:pPr>
          </w:p>
        </w:tc>
        <w:tc>
          <w:tcPr>
            <w:tcW w:w="0" w:type="auto"/>
            <w:vAlign w:val="center"/>
          </w:tcPr>
          <w:p w14:paraId="36BA5306" w14:textId="77777777" w:rsidR="00B139B8" w:rsidRPr="001C0CC4" w:rsidRDefault="00B139B8" w:rsidP="000D45F2">
            <w:pPr>
              <w:pStyle w:val="TAC"/>
              <w:keepNext w:val="0"/>
              <w:rPr>
                <w:rFonts w:eastAsia="Yu Mincho"/>
              </w:rPr>
            </w:pPr>
          </w:p>
        </w:tc>
        <w:tc>
          <w:tcPr>
            <w:tcW w:w="0" w:type="auto"/>
          </w:tcPr>
          <w:p w14:paraId="250FE898" w14:textId="77777777" w:rsidR="00B139B8" w:rsidRPr="001C0CC4" w:rsidRDefault="00B139B8" w:rsidP="000D45F2">
            <w:pPr>
              <w:pStyle w:val="TAC"/>
              <w:keepNext w:val="0"/>
              <w:rPr>
                <w:rFonts w:eastAsia="Yu Mincho"/>
              </w:rPr>
            </w:pPr>
          </w:p>
        </w:tc>
        <w:tc>
          <w:tcPr>
            <w:tcW w:w="639" w:type="dxa"/>
            <w:vAlign w:val="center"/>
          </w:tcPr>
          <w:p w14:paraId="6E5AD9C5" w14:textId="77777777" w:rsidR="00B139B8" w:rsidRPr="001C0CC4" w:rsidRDefault="00B139B8" w:rsidP="000D45F2">
            <w:pPr>
              <w:pStyle w:val="TAC"/>
              <w:keepNext w:val="0"/>
              <w:rPr>
                <w:rFonts w:eastAsia="Yu Mincho"/>
              </w:rPr>
            </w:pPr>
          </w:p>
        </w:tc>
        <w:tc>
          <w:tcPr>
            <w:tcW w:w="647" w:type="dxa"/>
            <w:vAlign w:val="center"/>
          </w:tcPr>
          <w:p w14:paraId="2E615081" w14:textId="77777777" w:rsidR="00B139B8" w:rsidRPr="001C0CC4" w:rsidRDefault="00B139B8" w:rsidP="000D45F2">
            <w:pPr>
              <w:pStyle w:val="TAC"/>
              <w:keepNext w:val="0"/>
              <w:rPr>
                <w:rFonts w:eastAsia="Yu Mincho"/>
              </w:rPr>
            </w:pPr>
          </w:p>
        </w:tc>
        <w:tc>
          <w:tcPr>
            <w:tcW w:w="647" w:type="dxa"/>
            <w:vAlign w:val="center"/>
          </w:tcPr>
          <w:p w14:paraId="665A3B1B" w14:textId="77777777" w:rsidR="00B139B8" w:rsidRPr="001C0CC4" w:rsidRDefault="00B139B8" w:rsidP="000D45F2">
            <w:pPr>
              <w:pStyle w:val="TAC"/>
              <w:keepNext w:val="0"/>
              <w:rPr>
                <w:rFonts w:eastAsia="Yu Mincho"/>
              </w:rPr>
            </w:pPr>
          </w:p>
        </w:tc>
        <w:tc>
          <w:tcPr>
            <w:tcW w:w="647" w:type="dxa"/>
          </w:tcPr>
          <w:p w14:paraId="2E9A5746" w14:textId="77777777" w:rsidR="00B139B8" w:rsidRPr="001C0CC4" w:rsidRDefault="00B139B8" w:rsidP="000D45F2">
            <w:pPr>
              <w:pStyle w:val="TAC"/>
              <w:keepNext w:val="0"/>
              <w:rPr>
                <w:rFonts w:eastAsia="Yu Mincho"/>
              </w:rPr>
            </w:pPr>
          </w:p>
        </w:tc>
        <w:tc>
          <w:tcPr>
            <w:tcW w:w="647" w:type="dxa"/>
            <w:vAlign w:val="center"/>
          </w:tcPr>
          <w:p w14:paraId="7212D173" w14:textId="77777777" w:rsidR="00B139B8" w:rsidRPr="001C0CC4" w:rsidRDefault="00B139B8" w:rsidP="000D45F2">
            <w:pPr>
              <w:pStyle w:val="TAC"/>
              <w:keepNext w:val="0"/>
              <w:rPr>
                <w:rFonts w:eastAsia="Yu Mincho"/>
              </w:rPr>
            </w:pPr>
          </w:p>
        </w:tc>
        <w:tc>
          <w:tcPr>
            <w:tcW w:w="756" w:type="dxa"/>
          </w:tcPr>
          <w:p w14:paraId="56FA0B62" w14:textId="77777777" w:rsidR="00B139B8" w:rsidRPr="001C0CC4" w:rsidRDefault="00B139B8" w:rsidP="000D45F2">
            <w:pPr>
              <w:pStyle w:val="TAC"/>
              <w:keepNext w:val="0"/>
              <w:rPr>
                <w:rFonts w:eastAsia="Yu Mincho"/>
              </w:rPr>
            </w:pPr>
          </w:p>
        </w:tc>
        <w:tc>
          <w:tcPr>
            <w:tcW w:w="647" w:type="dxa"/>
            <w:vAlign w:val="center"/>
          </w:tcPr>
          <w:p w14:paraId="519389F0" w14:textId="77777777" w:rsidR="00B139B8" w:rsidRPr="001C0CC4" w:rsidRDefault="00B139B8" w:rsidP="000D45F2">
            <w:pPr>
              <w:pStyle w:val="TAC"/>
              <w:keepNext w:val="0"/>
              <w:rPr>
                <w:rFonts w:eastAsia="Yu Mincho"/>
              </w:rPr>
            </w:pPr>
          </w:p>
        </w:tc>
      </w:tr>
      <w:tr w:rsidR="00B139B8" w:rsidRPr="001C0CC4" w14:paraId="63780075" w14:textId="77777777" w:rsidTr="000D45F2">
        <w:trPr>
          <w:trHeight w:val="225"/>
          <w:jc w:val="center"/>
        </w:trPr>
        <w:tc>
          <w:tcPr>
            <w:tcW w:w="0" w:type="auto"/>
            <w:vMerge w:val="restart"/>
            <w:vAlign w:val="center"/>
          </w:tcPr>
          <w:p w14:paraId="6D356068" w14:textId="77777777" w:rsidR="00B139B8" w:rsidRPr="001C0CC4" w:rsidRDefault="00B139B8" w:rsidP="000D45F2">
            <w:pPr>
              <w:pStyle w:val="TAC"/>
              <w:keepNext w:val="0"/>
              <w:rPr>
                <w:rFonts w:eastAsia="Yu Mincho"/>
              </w:rPr>
            </w:pPr>
            <w:r w:rsidRPr="001C0CC4">
              <w:rPr>
                <w:rFonts w:eastAsia="Yu Mincho"/>
              </w:rPr>
              <w:t>n30</w:t>
            </w:r>
          </w:p>
        </w:tc>
        <w:tc>
          <w:tcPr>
            <w:tcW w:w="0" w:type="auto"/>
          </w:tcPr>
          <w:p w14:paraId="33C071DD" w14:textId="77777777" w:rsidR="00B139B8" w:rsidRPr="001C0CC4" w:rsidRDefault="00B139B8" w:rsidP="000D45F2">
            <w:pPr>
              <w:pStyle w:val="TAC"/>
              <w:keepNext w:val="0"/>
              <w:rPr>
                <w:rFonts w:eastAsia="Yu Mincho"/>
              </w:rPr>
            </w:pPr>
            <w:r w:rsidRPr="001C0CC4">
              <w:t>15</w:t>
            </w:r>
          </w:p>
        </w:tc>
        <w:tc>
          <w:tcPr>
            <w:tcW w:w="0" w:type="auto"/>
          </w:tcPr>
          <w:p w14:paraId="78DCFD54" w14:textId="77777777" w:rsidR="00B139B8" w:rsidRPr="001C0CC4" w:rsidRDefault="00B139B8" w:rsidP="000D45F2">
            <w:pPr>
              <w:pStyle w:val="TAC"/>
              <w:keepNext w:val="0"/>
              <w:rPr>
                <w:rFonts w:eastAsia="Yu Mincho"/>
              </w:rPr>
            </w:pPr>
            <w:r w:rsidRPr="001C0CC4">
              <w:t>Yes</w:t>
            </w:r>
          </w:p>
        </w:tc>
        <w:tc>
          <w:tcPr>
            <w:tcW w:w="0" w:type="auto"/>
          </w:tcPr>
          <w:p w14:paraId="50EF7BBF" w14:textId="77777777" w:rsidR="00B139B8" w:rsidRPr="001C0CC4" w:rsidRDefault="00B139B8" w:rsidP="000D45F2">
            <w:pPr>
              <w:pStyle w:val="TAC"/>
              <w:keepNext w:val="0"/>
              <w:rPr>
                <w:rFonts w:eastAsia="Yu Mincho"/>
              </w:rPr>
            </w:pPr>
            <w:r w:rsidRPr="001C0CC4">
              <w:t>Yes</w:t>
            </w:r>
          </w:p>
        </w:tc>
        <w:tc>
          <w:tcPr>
            <w:tcW w:w="0" w:type="auto"/>
            <w:vAlign w:val="center"/>
          </w:tcPr>
          <w:p w14:paraId="0E6B2E86" w14:textId="77777777" w:rsidR="00B139B8" w:rsidRPr="001C0CC4" w:rsidRDefault="00B139B8" w:rsidP="000D45F2">
            <w:pPr>
              <w:pStyle w:val="TAC"/>
              <w:keepNext w:val="0"/>
              <w:rPr>
                <w:rFonts w:eastAsia="Yu Mincho"/>
              </w:rPr>
            </w:pPr>
          </w:p>
        </w:tc>
        <w:tc>
          <w:tcPr>
            <w:tcW w:w="0" w:type="auto"/>
            <w:vAlign w:val="center"/>
          </w:tcPr>
          <w:p w14:paraId="40E47FE1" w14:textId="77777777" w:rsidR="00B139B8" w:rsidRPr="001C0CC4" w:rsidRDefault="00B139B8" w:rsidP="000D45F2">
            <w:pPr>
              <w:pStyle w:val="TAC"/>
              <w:keepNext w:val="0"/>
              <w:rPr>
                <w:rFonts w:eastAsia="Yu Mincho"/>
              </w:rPr>
            </w:pPr>
          </w:p>
        </w:tc>
        <w:tc>
          <w:tcPr>
            <w:tcW w:w="0" w:type="auto"/>
            <w:vAlign w:val="center"/>
          </w:tcPr>
          <w:p w14:paraId="190AB33B" w14:textId="77777777" w:rsidR="00B139B8" w:rsidRPr="001C0CC4" w:rsidRDefault="00B139B8" w:rsidP="000D45F2">
            <w:pPr>
              <w:pStyle w:val="TAC"/>
              <w:keepNext w:val="0"/>
              <w:rPr>
                <w:rFonts w:eastAsia="Yu Mincho"/>
              </w:rPr>
            </w:pPr>
          </w:p>
        </w:tc>
        <w:tc>
          <w:tcPr>
            <w:tcW w:w="0" w:type="auto"/>
          </w:tcPr>
          <w:p w14:paraId="4A8AA5C4" w14:textId="77777777" w:rsidR="00B139B8" w:rsidRPr="001C0CC4" w:rsidRDefault="00B139B8" w:rsidP="000D45F2">
            <w:pPr>
              <w:pStyle w:val="TAC"/>
              <w:keepNext w:val="0"/>
              <w:rPr>
                <w:rFonts w:eastAsia="Yu Mincho"/>
              </w:rPr>
            </w:pPr>
          </w:p>
        </w:tc>
        <w:tc>
          <w:tcPr>
            <w:tcW w:w="639" w:type="dxa"/>
            <w:vAlign w:val="center"/>
          </w:tcPr>
          <w:p w14:paraId="4406270C" w14:textId="77777777" w:rsidR="00B139B8" w:rsidRPr="001C0CC4" w:rsidRDefault="00B139B8" w:rsidP="000D45F2">
            <w:pPr>
              <w:pStyle w:val="TAC"/>
              <w:keepNext w:val="0"/>
              <w:rPr>
                <w:rFonts w:eastAsia="Yu Mincho"/>
              </w:rPr>
            </w:pPr>
          </w:p>
        </w:tc>
        <w:tc>
          <w:tcPr>
            <w:tcW w:w="647" w:type="dxa"/>
            <w:vAlign w:val="center"/>
          </w:tcPr>
          <w:p w14:paraId="3B14BED7" w14:textId="77777777" w:rsidR="00B139B8" w:rsidRPr="001C0CC4" w:rsidRDefault="00B139B8" w:rsidP="000D45F2">
            <w:pPr>
              <w:pStyle w:val="TAC"/>
              <w:keepNext w:val="0"/>
              <w:rPr>
                <w:rFonts w:eastAsia="Yu Mincho"/>
              </w:rPr>
            </w:pPr>
          </w:p>
        </w:tc>
        <w:tc>
          <w:tcPr>
            <w:tcW w:w="647" w:type="dxa"/>
            <w:vAlign w:val="center"/>
          </w:tcPr>
          <w:p w14:paraId="25EA22E3" w14:textId="77777777" w:rsidR="00B139B8" w:rsidRPr="001C0CC4" w:rsidRDefault="00B139B8" w:rsidP="000D45F2">
            <w:pPr>
              <w:pStyle w:val="TAC"/>
              <w:keepNext w:val="0"/>
              <w:rPr>
                <w:rFonts w:eastAsia="Yu Mincho"/>
              </w:rPr>
            </w:pPr>
          </w:p>
        </w:tc>
        <w:tc>
          <w:tcPr>
            <w:tcW w:w="647" w:type="dxa"/>
          </w:tcPr>
          <w:p w14:paraId="22491DB5" w14:textId="77777777" w:rsidR="00B139B8" w:rsidRPr="001C0CC4" w:rsidRDefault="00B139B8" w:rsidP="000D45F2">
            <w:pPr>
              <w:pStyle w:val="TAC"/>
              <w:keepNext w:val="0"/>
              <w:rPr>
                <w:rFonts w:eastAsia="Yu Mincho"/>
              </w:rPr>
            </w:pPr>
          </w:p>
        </w:tc>
        <w:tc>
          <w:tcPr>
            <w:tcW w:w="647" w:type="dxa"/>
            <w:vAlign w:val="center"/>
          </w:tcPr>
          <w:p w14:paraId="6A0567EB" w14:textId="77777777" w:rsidR="00B139B8" w:rsidRPr="001C0CC4" w:rsidRDefault="00B139B8" w:rsidP="000D45F2">
            <w:pPr>
              <w:pStyle w:val="TAC"/>
              <w:keepNext w:val="0"/>
              <w:rPr>
                <w:rFonts w:eastAsia="Yu Mincho"/>
              </w:rPr>
            </w:pPr>
          </w:p>
        </w:tc>
        <w:tc>
          <w:tcPr>
            <w:tcW w:w="756" w:type="dxa"/>
          </w:tcPr>
          <w:p w14:paraId="6C7080EE" w14:textId="77777777" w:rsidR="00B139B8" w:rsidRPr="001C0CC4" w:rsidRDefault="00B139B8" w:rsidP="000D45F2">
            <w:pPr>
              <w:pStyle w:val="TAC"/>
              <w:keepNext w:val="0"/>
              <w:rPr>
                <w:rFonts w:eastAsia="Yu Mincho"/>
              </w:rPr>
            </w:pPr>
          </w:p>
        </w:tc>
        <w:tc>
          <w:tcPr>
            <w:tcW w:w="647" w:type="dxa"/>
            <w:vAlign w:val="center"/>
          </w:tcPr>
          <w:p w14:paraId="330F0D25" w14:textId="77777777" w:rsidR="00B139B8" w:rsidRPr="001C0CC4" w:rsidRDefault="00B139B8" w:rsidP="000D45F2">
            <w:pPr>
              <w:pStyle w:val="TAC"/>
              <w:keepNext w:val="0"/>
              <w:rPr>
                <w:rFonts w:eastAsia="Yu Mincho"/>
              </w:rPr>
            </w:pPr>
          </w:p>
        </w:tc>
      </w:tr>
      <w:tr w:rsidR="00B139B8" w:rsidRPr="001C0CC4" w14:paraId="3FDD0FF4" w14:textId="77777777" w:rsidTr="000D45F2">
        <w:trPr>
          <w:trHeight w:val="225"/>
          <w:jc w:val="center"/>
        </w:trPr>
        <w:tc>
          <w:tcPr>
            <w:tcW w:w="0" w:type="auto"/>
            <w:vMerge/>
          </w:tcPr>
          <w:p w14:paraId="0DB6754E" w14:textId="77777777" w:rsidR="00B139B8" w:rsidRPr="001C0CC4" w:rsidRDefault="00B139B8" w:rsidP="000D45F2">
            <w:pPr>
              <w:pStyle w:val="TAC"/>
              <w:keepNext w:val="0"/>
              <w:rPr>
                <w:rFonts w:eastAsia="Yu Mincho"/>
              </w:rPr>
            </w:pPr>
          </w:p>
        </w:tc>
        <w:tc>
          <w:tcPr>
            <w:tcW w:w="0" w:type="auto"/>
          </w:tcPr>
          <w:p w14:paraId="2BBEDAEC" w14:textId="77777777" w:rsidR="00B139B8" w:rsidRPr="001C0CC4" w:rsidRDefault="00B139B8" w:rsidP="000D45F2">
            <w:pPr>
              <w:pStyle w:val="TAC"/>
              <w:keepNext w:val="0"/>
              <w:rPr>
                <w:rFonts w:eastAsia="Yu Mincho"/>
              </w:rPr>
            </w:pPr>
            <w:r w:rsidRPr="001C0CC4">
              <w:t>30</w:t>
            </w:r>
          </w:p>
        </w:tc>
        <w:tc>
          <w:tcPr>
            <w:tcW w:w="0" w:type="auto"/>
          </w:tcPr>
          <w:p w14:paraId="53E1624E" w14:textId="77777777" w:rsidR="00B139B8" w:rsidRPr="001C0CC4" w:rsidRDefault="00B139B8" w:rsidP="000D45F2">
            <w:pPr>
              <w:pStyle w:val="TAC"/>
              <w:keepNext w:val="0"/>
              <w:rPr>
                <w:rFonts w:eastAsia="Yu Mincho"/>
              </w:rPr>
            </w:pPr>
          </w:p>
        </w:tc>
        <w:tc>
          <w:tcPr>
            <w:tcW w:w="0" w:type="auto"/>
          </w:tcPr>
          <w:p w14:paraId="08852A9F" w14:textId="77777777" w:rsidR="00B139B8" w:rsidRPr="001C0CC4" w:rsidRDefault="00B139B8" w:rsidP="000D45F2">
            <w:pPr>
              <w:pStyle w:val="TAC"/>
              <w:keepNext w:val="0"/>
              <w:rPr>
                <w:rFonts w:eastAsia="Yu Mincho"/>
              </w:rPr>
            </w:pPr>
            <w:r w:rsidRPr="001C0CC4">
              <w:t>Yes</w:t>
            </w:r>
          </w:p>
        </w:tc>
        <w:tc>
          <w:tcPr>
            <w:tcW w:w="0" w:type="auto"/>
            <w:vAlign w:val="center"/>
          </w:tcPr>
          <w:p w14:paraId="77C0D8E5" w14:textId="77777777" w:rsidR="00B139B8" w:rsidRPr="001C0CC4" w:rsidRDefault="00B139B8" w:rsidP="000D45F2">
            <w:pPr>
              <w:pStyle w:val="TAC"/>
              <w:keepNext w:val="0"/>
              <w:rPr>
                <w:rFonts w:eastAsia="Yu Mincho"/>
              </w:rPr>
            </w:pPr>
          </w:p>
        </w:tc>
        <w:tc>
          <w:tcPr>
            <w:tcW w:w="0" w:type="auto"/>
            <w:vAlign w:val="center"/>
          </w:tcPr>
          <w:p w14:paraId="3C4DBFCE" w14:textId="77777777" w:rsidR="00B139B8" w:rsidRPr="001C0CC4" w:rsidRDefault="00B139B8" w:rsidP="000D45F2">
            <w:pPr>
              <w:pStyle w:val="TAC"/>
              <w:keepNext w:val="0"/>
              <w:rPr>
                <w:rFonts w:eastAsia="Yu Mincho"/>
              </w:rPr>
            </w:pPr>
          </w:p>
        </w:tc>
        <w:tc>
          <w:tcPr>
            <w:tcW w:w="0" w:type="auto"/>
            <w:vAlign w:val="center"/>
          </w:tcPr>
          <w:p w14:paraId="0DC409FF" w14:textId="77777777" w:rsidR="00B139B8" w:rsidRPr="001C0CC4" w:rsidRDefault="00B139B8" w:rsidP="000D45F2">
            <w:pPr>
              <w:pStyle w:val="TAC"/>
              <w:keepNext w:val="0"/>
              <w:rPr>
                <w:rFonts w:eastAsia="Yu Mincho"/>
              </w:rPr>
            </w:pPr>
          </w:p>
        </w:tc>
        <w:tc>
          <w:tcPr>
            <w:tcW w:w="0" w:type="auto"/>
          </w:tcPr>
          <w:p w14:paraId="34C02C0B" w14:textId="77777777" w:rsidR="00B139B8" w:rsidRPr="001C0CC4" w:rsidRDefault="00B139B8" w:rsidP="000D45F2">
            <w:pPr>
              <w:pStyle w:val="TAC"/>
              <w:keepNext w:val="0"/>
              <w:rPr>
                <w:rFonts w:eastAsia="Yu Mincho"/>
              </w:rPr>
            </w:pPr>
          </w:p>
        </w:tc>
        <w:tc>
          <w:tcPr>
            <w:tcW w:w="639" w:type="dxa"/>
            <w:vAlign w:val="center"/>
          </w:tcPr>
          <w:p w14:paraId="4B666282" w14:textId="77777777" w:rsidR="00B139B8" w:rsidRPr="001C0CC4" w:rsidRDefault="00B139B8" w:rsidP="000D45F2">
            <w:pPr>
              <w:pStyle w:val="TAC"/>
              <w:keepNext w:val="0"/>
              <w:rPr>
                <w:rFonts w:eastAsia="Yu Mincho"/>
              </w:rPr>
            </w:pPr>
          </w:p>
        </w:tc>
        <w:tc>
          <w:tcPr>
            <w:tcW w:w="647" w:type="dxa"/>
            <w:vAlign w:val="center"/>
          </w:tcPr>
          <w:p w14:paraId="31DDFE21" w14:textId="77777777" w:rsidR="00B139B8" w:rsidRPr="001C0CC4" w:rsidRDefault="00B139B8" w:rsidP="000D45F2">
            <w:pPr>
              <w:pStyle w:val="TAC"/>
              <w:keepNext w:val="0"/>
              <w:rPr>
                <w:rFonts w:eastAsia="Yu Mincho"/>
              </w:rPr>
            </w:pPr>
          </w:p>
        </w:tc>
        <w:tc>
          <w:tcPr>
            <w:tcW w:w="647" w:type="dxa"/>
            <w:vAlign w:val="center"/>
          </w:tcPr>
          <w:p w14:paraId="2C6AF6DB" w14:textId="77777777" w:rsidR="00B139B8" w:rsidRPr="001C0CC4" w:rsidRDefault="00B139B8" w:rsidP="000D45F2">
            <w:pPr>
              <w:pStyle w:val="TAC"/>
              <w:keepNext w:val="0"/>
              <w:rPr>
                <w:rFonts w:eastAsia="Yu Mincho"/>
              </w:rPr>
            </w:pPr>
          </w:p>
        </w:tc>
        <w:tc>
          <w:tcPr>
            <w:tcW w:w="647" w:type="dxa"/>
          </w:tcPr>
          <w:p w14:paraId="1E8CF23F" w14:textId="77777777" w:rsidR="00B139B8" w:rsidRPr="001C0CC4" w:rsidRDefault="00B139B8" w:rsidP="000D45F2">
            <w:pPr>
              <w:pStyle w:val="TAC"/>
              <w:keepNext w:val="0"/>
              <w:rPr>
                <w:rFonts w:eastAsia="Yu Mincho"/>
              </w:rPr>
            </w:pPr>
          </w:p>
        </w:tc>
        <w:tc>
          <w:tcPr>
            <w:tcW w:w="647" w:type="dxa"/>
            <w:vAlign w:val="center"/>
          </w:tcPr>
          <w:p w14:paraId="203627B1" w14:textId="77777777" w:rsidR="00B139B8" w:rsidRPr="001C0CC4" w:rsidRDefault="00B139B8" w:rsidP="000D45F2">
            <w:pPr>
              <w:pStyle w:val="TAC"/>
              <w:keepNext w:val="0"/>
              <w:rPr>
                <w:rFonts w:eastAsia="Yu Mincho"/>
              </w:rPr>
            </w:pPr>
          </w:p>
        </w:tc>
        <w:tc>
          <w:tcPr>
            <w:tcW w:w="756" w:type="dxa"/>
          </w:tcPr>
          <w:p w14:paraId="589D6BBE" w14:textId="77777777" w:rsidR="00B139B8" w:rsidRPr="001C0CC4" w:rsidRDefault="00B139B8" w:rsidP="000D45F2">
            <w:pPr>
              <w:pStyle w:val="TAC"/>
              <w:keepNext w:val="0"/>
              <w:rPr>
                <w:rFonts w:eastAsia="Yu Mincho"/>
              </w:rPr>
            </w:pPr>
          </w:p>
        </w:tc>
        <w:tc>
          <w:tcPr>
            <w:tcW w:w="647" w:type="dxa"/>
            <w:vAlign w:val="center"/>
          </w:tcPr>
          <w:p w14:paraId="2A3B4BF0" w14:textId="77777777" w:rsidR="00B139B8" w:rsidRPr="001C0CC4" w:rsidRDefault="00B139B8" w:rsidP="000D45F2">
            <w:pPr>
              <w:pStyle w:val="TAC"/>
              <w:keepNext w:val="0"/>
              <w:rPr>
                <w:rFonts w:eastAsia="Yu Mincho"/>
              </w:rPr>
            </w:pPr>
          </w:p>
        </w:tc>
      </w:tr>
      <w:tr w:rsidR="00B139B8" w:rsidRPr="001C0CC4" w14:paraId="51EFC9F1" w14:textId="77777777" w:rsidTr="000D45F2">
        <w:trPr>
          <w:trHeight w:val="225"/>
          <w:jc w:val="center"/>
        </w:trPr>
        <w:tc>
          <w:tcPr>
            <w:tcW w:w="0" w:type="auto"/>
            <w:vMerge/>
          </w:tcPr>
          <w:p w14:paraId="1EB9CE59" w14:textId="77777777" w:rsidR="00B139B8" w:rsidRPr="001C0CC4" w:rsidRDefault="00B139B8" w:rsidP="000D45F2">
            <w:pPr>
              <w:pStyle w:val="TAC"/>
              <w:keepNext w:val="0"/>
              <w:rPr>
                <w:rFonts w:eastAsia="Yu Mincho"/>
              </w:rPr>
            </w:pPr>
          </w:p>
        </w:tc>
        <w:tc>
          <w:tcPr>
            <w:tcW w:w="0" w:type="auto"/>
          </w:tcPr>
          <w:p w14:paraId="592DE37A" w14:textId="77777777" w:rsidR="00B139B8" w:rsidRPr="001C0CC4" w:rsidRDefault="00B139B8" w:rsidP="000D45F2">
            <w:pPr>
              <w:pStyle w:val="TAC"/>
              <w:keepNext w:val="0"/>
              <w:rPr>
                <w:rFonts w:eastAsia="Yu Mincho"/>
              </w:rPr>
            </w:pPr>
            <w:r w:rsidRPr="001C0CC4">
              <w:t>60</w:t>
            </w:r>
          </w:p>
        </w:tc>
        <w:tc>
          <w:tcPr>
            <w:tcW w:w="0" w:type="auto"/>
          </w:tcPr>
          <w:p w14:paraId="507CB389" w14:textId="77777777" w:rsidR="00B139B8" w:rsidRPr="001C0CC4" w:rsidRDefault="00B139B8" w:rsidP="000D45F2">
            <w:pPr>
              <w:pStyle w:val="TAC"/>
              <w:keepNext w:val="0"/>
              <w:rPr>
                <w:rFonts w:eastAsia="Yu Mincho"/>
              </w:rPr>
            </w:pPr>
          </w:p>
        </w:tc>
        <w:tc>
          <w:tcPr>
            <w:tcW w:w="0" w:type="auto"/>
          </w:tcPr>
          <w:p w14:paraId="5B005E0B" w14:textId="77777777" w:rsidR="00B139B8" w:rsidRPr="001C0CC4" w:rsidRDefault="00B139B8" w:rsidP="000D45F2">
            <w:pPr>
              <w:pStyle w:val="TAC"/>
              <w:keepNext w:val="0"/>
              <w:rPr>
                <w:rFonts w:eastAsia="Yu Mincho"/>
              </w:rPr>
            </w:pPr>
          </w:p>
        </w:tc>
        <w:tc>
          <w:tcPr>
            <w:tcW w:w="0" w:type="auto"/>
            <w:vAlign w:val="center"/>
          </w:tcPr>
          <w:p w14:paraId="3824AC94" w14:textId="77777777" w:rsidR="00B139B8" w:rsidRPr="001C0CC4" w:rsidRDefault="00B139B8" w:rsidP="000D45F2">
            <w:pPr>
              <w:pStyle w:val="TAC"/>
              <w:keepNext w:val="0"/>
              <w:rPr>
                <w:rFonts w:eastAsia="Yu Mincho"/>
              </w:rPr>
            </w:pPr>
          </w:p>
        </w:tc>
        <w:tc>
          <w:tcPr>
            <w:tcW w:w="0" w:type="auto"/>
            <w:vAlign w:val="center"/>
          </w:tcPr>
          <w:p w14:paraId="71FD88C6" w14:textId="77777777" w:rsidR="00B139B8" w:rsidRPr="001C0CC4" w:rsidRDefault="00B139B8" w:rsidP="000D45F2">
            <w:pPr>
              <w:pStyle w:val="TAC"/>
              <w:keepNext w:val="0"/>
              <w:rPr>
                <w:rFonts w:eastAsia="Yu Mincho"/>
              </w:rPr>
            </w:pPr>
          </w:p>
        </w:tc>
        <w:tc>
          <w:tcPr>
            <w:tcW w:w="0" w:type="auto"/>
            <w:vAlign w:val="center"/>
          </w:tcPr>
          <w:p w14:paraId="2674FA0F" w14:textId="77777777" w:rsidR="00B139B8" w:rsidRPr="001C0CC4" w:rsidRDefault="00B139B8" w:rsidP="000D45F2">
            <w:pPr>
              <w:pStyle w:val="TAC"/>
              <w:keepNext w:val="0"/>
              <w:rPr>
                <w:rFonts w:eastAsia="Yu Mincho"/>
              </w:rPr>
            </w:pPr>
          </w:p>
        </w:tc>
        <w:tc>
          <w:tcPr>
            <w:tcW w:w="0" w:type="auto"/>
          </w:tcPr>
          <w:p w14:paraId="70A9DB1A" w14:textId="77777777" w:rsidR="00B139B8" w:rsidRPr="001C0CC4" w:rsidRDefault="00B139B8" w:rsidP="000D45F2">
            <w:pPr>
              <w:pStyle w:val="TAC"/>
              <w:keepNext w:val="0"/>
              <w:rPr>
                <w:rFonts w:eastAsia="Yu Mincho"/>
              </w:rPr>
            </w:pPr>
          </w:p>
        </w:tc>
        <w:tc>
          <w:tcPr>
            <w:tcW w:w="639" w:type="dxa"/>
            <w:vAlign w:val="center"/>
          </w:tcPr>
          <w:p w14:paraId="3F47637D" w14:textId="77777777" w:rsidR="00B139B8" w:rsidRPr="001C0CC4" w:rsidRDefault="00B139B8" w:rsidP="000D45F2">
            <w:pPr>
              <w:pStyle w:val="TAC"/>
              <w:keepNext w:val="0"/>
              <w:rPr>
                <w:rFonts w:eastAsia="Yu Mincho"/>
              </w:rPr>
            </w:pPr>
          </w:p>
        </w:tc>
        <w:tc>
          <w:tcPr>
            <w:tcW w:w="647" w:type="dxa"/>
            <w:vAlign w:val="center"/>
          </w:tcPr>
          <w:p w14:paraId="30C093BE" w14:textId="77777777" w:rsidR="00B139B8" w:rsidRPr="001C0CC4" w:rsidRDefault="00B139B8" w:rsidP="000D45F2">
            <w:pPr>
              <w:pStyle w:val="TAC"/>
              <w:keepNext w:val="0"/>
              <w:rPr>
                <w:rFonts w:eastAsia="Yu Mincho"/>
              </w:rPr>
            </w:pPr>
          </w:p>
        </w:tc>
        <w:tc>
          <w:tcPr>
            <w:tcW w:w="647" w:type="dxa"/>
            <w:vAlign w:val="center"/>
          </w:tcPr>
          <w:p w14:paraId="66F0B7FD" w14:textId="77777777" w:rsidR="00B139B8" w:rsidRPr="001C0CC4" w:rsidRDefault="00B139B8" w:rsidP="000D45F2">
            <w:pPr>
              <w:pStyle w:val="TAC"/>
              <w:keepNext w:val="0"/>
              <w:rPr>
                <w:rFonts w:eastAsia="Yu Mincho"/>
              </w:rPr>
            </w:pPr>
          </w:p>
        </w:tc>
        <w:tc>
          <w:tcPr>
            <w:tcW w:w="647" w:type="dxa"/>
          </w:tcPr>
          <w:p w14:paraId="3BCF4831" w14:textId="77777777" w:rsidR="00B139B8" w:rsidRPr="001C0CC4" w:rsidRDefault="00B139B8" w:rsidP="000D45F2">
            <w:pPr>
              <w:pStyle w:val="TAC"/>
              <w:keepNext w:val="0"/>
              <w:rPr>
                <w:rFonts w:eastAsia="Yu Mincho"/>
              </w:rPr>
            </w:pPr>
          </w:p>
        </w:tc>
        <w:tc>
          <w:tcPr>
            <w:tcW w:w="647" w:type="dxa"/>
            <w:vAlign w:val="center"/>
          </w:tcPr>
          <w:p w14:paraId="1A114D21" w14:textId="77777777" w:rsidR="00B139B8" w:rsidRPr="001C0CC4" w:rsidRDefault="00B139B8" w:rsidP="000D45F2">
            <w:pPr>
              <w:pStyle w:val="TAC"/>
              <w:keepNext w:val="0"/>
              <w:rPr>
                <w:rFonts w:eastAsia="Yu Mincho"/>
              </w:rPr>
            </w:pPr>
          </w:p>
        </w:tc>
        <w:tc>
          <w:tcPr>
            <w:tcW w:w="756" w:type="dxa"/>
          </w:tcPr>
          <w:p w14:paraId="24C8AFD9" w14:textId="77777777" w:rsidR="00B139B8" w:rsidRPr="001C0CC4" w:rsidRDefault="00B139B8" w:rsidP="000D45F2">
            <w:pPr>
              <w:pStyle w:val="TAC"/>
              <w:keepNext w:val="0"/>
              <w:rPr>
                <w:rFonts w:eastAsia="Yu Mincho"/>
              </w:rPr>
            </w:pPr>
          </w:p>
        </w:tc>
        <w:tc>
          <w:tcPr>
            <w:tcW w:w="647" w:type="dxa"/>
            <w:vAlign w:val="center"/>
          </w:tcPr>
          <w:p w14:paraId="420EEEE6" w14:textId="77777777" w:rsidR="00B139B8" w:rsidRPr="001C0CC4" w:rsidRDefault="00B139B8" w:rsidP="000D45F2">
            <w:pPr>
              <w:pStyle w:val="TAC"/>
              <w:keepNext w:val="0"/>
              <w:rPr>
                <w:rFonts w:eastAsia="Yu Mincho"/>
              </w:rPr>
            </w:pPr>
          </w:p>
        </w:tc>
      </w:tr>
      <w:tr w:rsidR="00B139B8" w:rsidRPr="001C0CC4" w14:paraId="06D639A9" w14:textId="77777777" w:rsidTr="000D45F2">
        <w:trPr>
          <w:trHeight w:val="225"/>
          <w:jc w:val="center"/>
        </w:trPr>
        <w:tc>
          <w:tcPr>
            <w:tcW w:w="0" w:type="auto"/>
            <w:vMerge w:val="restart"/>
            <w:vAlign w:val="center"/>
          </w:tcPr>
          <w:p w14:paraId="7722FAF7" w14:textId="77777777" w:rsidR="00B139B8" w:rsidRPr="001C0CC4" w:rsidRDefault="00B139B8" w:rsidP="000D45F2">
            <w:pPr>
              <w:pStyle w:val="TAC"/>
              <w:keepNext w:val="0"/>
              <w:rPr>
                <w:rFonts w:eastAsia="Yu Mincho"/>
              </w:rPr>
            </w:pPr>
            <w:r w:rsidRPr="001C0CC4">
              <w:rPr>
                <w:rFonts w:eastAsia="Yu Mincho"/>
              </w:rPr>
              <w:t>n34</w:t>
            </w:r>
          </w:p>
        </w:tc>
        <w:tc>
          <w:tcPr>
            <w:tcW w:w="0" w:type="auto"/>
          </w:tcPr>
          <w:p w14:paraId="1402BC76" w14:textId="77777777" w:rsidR="00B139B8" w:rsidRPr="001C0CC4" w:rsidRDefault="00B139B8" w:rsidP="000D45F2">
            <w:pPr>
              <w:pStyle w:val="TAC"/>
              <w:keepNext w:val="0"/>
              <w:rPr>
                <w:rFonts w:eastAsia="Yu Mincho"/>
              </w:rPr>
            </w:pPr>
            <w:r w:rsidRPr="001C0CC4">
              <w:t>15</w:t>
            </w:r>
          </w:p>
        </w:tc>
        <w:tc>
          <w:tcPr>
            <w:tcW w:w="0" w:type="auto"/>
          </w:tcPr>
          <w:p w14:paraId="4804AF8B" w14:textId="77777777" w:rsidR="00B139B8" w:rsidRPr="001C0CC4" w:rsidRDefault="00B139B8" w:rsidP="000D45F2">
            <w:pPr>
              <w:pStyle w:val="TAC"/>
              <w:keepNext w:val="0"/>
              <w:rPr>
                <w:rFonts w:eastAsia="Yu Mincho"/>
              </w:rPr>
            </w:pPr>
            <w:r w:rsidRPr="001C0CC4">
              <w:t>Yes</w:t>
            </w:r>
          </w:p>
        </w:tc>
        <w:tc>
          <w:tcPr>
            <w:tcW w:w="0" w:type="auto"/>
          </w:tcPr>
          <w:p w14:paraId="76CF3591" w14:textId="77777777" w:rsidR="00B139B8" w:rsidRPr="001C0CC4" w:rsidRDefault="00B139B8" w:rsidP="000D45F2">
            <w:pPr>
              <w:pStyle w:val="TAC"/>
              <w:keepNext w:val="0"/>
              <w:rPr>
                <w:rFonts w:eastAsia="Yu Mincho"/>
              </w:rPr>
            </w:pPr>
            <w:r w:rsidRPr="001C0CC4">
              <w:t>Yes</w:t>
            </w:r>
          </w:p>
        </w:tc>
        <w:tc>
          <w:tcPr>
            <w:tcW w:w="0" w:type="auto"/>
          </w:tcPr>
          <w:p w14:paraId="06470639" w14:textId="77777777" w:rsidR="00B139B8" w:rsidRPr="001C0CC4" w:rsidRDefault="00B139B8" w:rsidP="000D45F2">
            <w:pPr>
              <w:pStyle w:val="TAC"/>
              <w:keepNext w:val="0"/>
              <w:rPr>
                <w:rFonts w:eastAsia="Yu Mincho"/>
              </w:rPr>
            </w:pPr>
            <w:r w:rsidRPr="001C0CC4">
              <w:t>Yes</w:t>
            </w:r>
          </w:p>
        </w:tc>
        <w:tc>
          <w:tcPr>
            <w:tcW w:w="0" w:type="auto"/>
            <w:vAlign w:val="center"/>
          </w:tcPr>
          <w:p w14:paraId="6DC666A3" w14:textId="77777777" w:rsidR="00B139B8" w:rsidRPr="001C0CC4" w:rsidRDefault="00B139B8" w:rsidP="000D45F2">
            <w:pPr>
              <w:pStyle w:val="TAC"/>
              <w:keepNext w:val="0"/>
              <w:rPr>
                <w:rFonts w:eastAsia="Yu Mincho"/>
              </w:rPr>
            </w:pPr>
          </w:p>
        </w:tc>
        <w:tc>
          <w:tcPr>
            <w:tcW w:w="0" w:type="auto"/>
            <w:vAlign w:val="center"/>
          </w:tcPr>
          <w:p w14:paraId="6F5C6250" w14:textId="77777777" w:rsidR="00B139B8" w:rsidRPr="001C0CC4" w:rsidRDefault="00B139B8" w:rsidP="000D45F2">
            <w:pPr>
              <w:pStyle w:val="TAC"/>
              <w:keepNext w:val="0"/>
              <w:rPr>
                <w:rFonts w:eastAsia="Yu Mincho"/>
              </w:rPr>
            </w:pPr>
          </w:p>
        </w:tc>
        <w:tc>
          <w:tcPr>
            <w:tcW w:w="0" w:type="auto"/>
          </w:tcPr>
          <w:p w14:paraId="463494DE" w14:textId="77777777" w:rsidR="00B139B8" w:rsidRPr="001C0CC4" w:rsidRDefault="00B139B8" w:rsidP="000D45F2">
            <w:pPr>
              <w:pStyle w:val="TAC"/>
              <w:keepNext w:val="0"/>
              <w:rPr>
                <w:rFonts w:eastAsia="Yu Mincho"/>
              </w:rPr>
            </w:pPr>
          </w:p>
        </w:tc>
        <w:tc>
          <w:tcPr>
            <w:tcW w:w="639" w:type="dxa"/>
            <w:vAlign w:val="center"/>
          </w:tcPr>
          <w:p w14:paraId="6A3FE196" w14:textId="77777777" w:rsidR="00B139B8" w:rsidRPr="001C0CC4" w:rsidRDefault="00B139B8" w:rsidP="000D45F2">
            <w:pPr>
              <w:pStyle w:val="TAC"/>
              <w:keepNext w:val="0"/>
              <w:rPr>
                <w:rFonts w:eastAsia="Yu Mincho"/>
              </w:rPr>
            </w:pPr>
          </w:p>
        </w:tc>
        <w:tc>
          <w:tcPr>
            <w:tcW w:w="647" w:type="dxa"/>
            <w:vAlign w:val="center"/>
          </w:tcPr>
          <w:p w14:paraId="2FBE28A3" w14:textId="77777777" w:rsidR="00B139B8" w:rsidRPr="001C0CC4" w:rsidRDefault="00B139B8" w:rsidP="000D45F2">
            <w:pPr>
              <w:pStyle w:val="TAC"/>
              <w:keepNext w:val="0"/>
              <w:rPr>
                <w:rFonts w:eastAsia="Yu Mincho"/>
              </w:rPr>
            </w:pPr>
          </w:p>
        </w:tc>
        <w:tc>
          <w:tcPr>
            <w:tcW w:w="647" w:type="dxa"/>
            <w:vAlign w:val="center"/>
          </w:tcPr>
          <w:p w14:paraId="2D29B355" w14:textId="77777777" w:rsidR="00B139B8" w:rsidRPr="001C0CC4" w:rsidRDefault="00B139B8" w:rsidP="000D45F2">
            <w:pPr>
              <w:pStyle w:val="TAC"/>
              <w:keepNext w:val="0"/>
              <w:rPr>
                <w:rFonts w:eastAsia="Yu Mincho"/>
              </w:rPr>
            </w:pPr>
          </w:p>
        </w:tc>
        <w:tc>
          <w:tcPr>
            <w:tcW w:w="647" w:type="dxa"/>
          </w:tcPr>
          <w:p w14:paraId="33D18D9C" w14:textId="77777777" w:rsidR="00B139B8" w:rsidRPr="001C0CC4" w:rsidRDefault="00B139B8" w:rsidP="000D45F2">
            <w:pPr>
              <w:pStyle w:val="TAC"/>
              <w:keepNext w:val="0"/>
              <w:rPr>
                <w:rFonts w:eastAsia="Yu Mincho"/>
              </w:rPr>
            </w:pPr>
          </w:p>
        </w:tc>
        <w:tc>
          <w:tcPr>
            <w:tcW w:w="647" w:type="dxa"/>
            <w:vAlign w:val="center"/>
          </w:tcPr>
          <w:p w14:paraId="09326953" w14:textId="77777777" w:rsidR="00B139B8" w:rsidRPr="001C0CC4" w:rsidRDefault="00B139B8" w:rsidP="000D45F2">
            <w:pPr>
              <w:pStyle w:val="TAC"/>
              <w:keepNext w:val="0"/>
              <w:rPr>
                <w:rFonts w:eastAsia="Yu Mincho"/>
              </w:rPr>
            </w:pPr>
          </w:p>
        </w:tc>
        <w:tc>
          <w:tcPr>
            <w:tcW w:w="756" w:type="dxa"/>
          </w:tcPr>
          <w:p w14:paraId="6DFF4BD9" w14:textId="77777777" w:rsidR="00B139B8" w:rsidRPr="001C0CC4" w:rsidRDefault="00B139B8" w:rsidP="000D45F2">
            <w:pPr>
              <w:pStyle w:val="TAC"/>
              <w:keepNext w:val="0"/>
              <w:rPr>
                <w:rFonts w:eastAsia="Yu Mincho"/>
              </w:rPr>
            </w:pPr>
          </w:p>
        </w:tc>
        <w:tc>
          <w:tcPr>
            <w:tcW w:w="647" w:type="dxa"/>
            <w:vAlign w:val="center"/>
          </w:tcPr>
          <w:p w14:paraId="760DB499" w14:textId="77777777" w:rsidR="00B139B8" w:rsidRPr="001C0CC4" w:rsidRDefault="00B139B8" w:rsidP="000D45F2">
            <w:pPr>
              <w:pStyle w:val="TAC"/>
              <w:keepNext w:val="0"/>
              <w:rPr>
                <w:rFonts w:eastAsia="Yu Mincho"/>
              </w:rPr>
            </w:pPr>
          </w:p>
        </w:tc>
      </w:tr>
      <w:tr w:rsidR="00B139B8" w:rsidRPr="001C0CC4" w14:paraId="366A4567" w14:textId="77777777" w:rsidTr="000D45F2">
        <w:trPr>
          <w:trHeight w:val="225"/>
          <w:jc w:val="center"/>
        </w:trPr>
        <w:tc>
          <w:tcPr>
            <w:tcW w:w="0" w:type="auto"/>
            <w:vMerge/>
            <w:vAlign w:val="center"/>
          </w:tcPr>
          <w:p w14:paraId="636EC768" w14:textId="77777777" w:rsidR="00B139B8" w:rsidRPr="001C0CC4" w:rsidRDefault="00B139B8" w:rsidP="000D45F2">
            <w:pPr>
              <w:pStyle w:val="TAC"/>
              <w:keepNext w:val="0"/>
              <w:rPr>
                <w:rFonts w:eastAsia="Yu Mincho"/>
              </w:rPr>
            </w:pPr>
          </w:p>
        </w:tc>
        <w:tc>
          <w:tcPr>
            <w:tcW w:w="0" w:type="auto"/>
          </w:tcPr>
          <w:p w14:paraId="2BE4D7C5" w14:textId="77777777" w:rsidR="00B139B8" w:rsidRPr="001C0CC4" w:rsidRDefault="00B139B8" w:rsidP="000D45F2">
            <w:pPr>
              <w:pStyle w:val="TAC"/>
              <w:keepNext w:val="0"/>
              <w:rPr>
                <w:rFonts w:eastAsia="Yu Mincho"/>
              </w:rPr>
            </w:pPr>
            <w:r w:rsidRPr="001C0CC4">
              <w:t>30</w:t>
            </w:r>
          </w:p>
        </w:tc>
        <w:tc>
          <w:tcPr>
            <w:tcW w:w="0" w:type="auto"/>
          </w:tcPr>
          <w:p w14:paraId="05366521" w14:textId="77777777" w:rsidR="00B139B8" w:rsidRPr="001C0CC4" w:rsidRDefault="00B139B8" w:rsidP="000D45F2">
            <w:pPr>
              <w:pStyle w:val="TAC"/>
              <w:keepNext w:val="0"/>
              <w:rPr>
                <w:rFonts w:eastAsia="Yu Mincho"/>
              </w:rPr>
            </w:pPr>
          </w:p>
        </w:tc>
        <w:tc>
          <w:tcPr>
            <w:tcW w:w="0" w:type="auto"/>
          </w:tcPr>
          <w:p w14:paraId="12D25E2F" w14:textId="77777777" w:rsidR="00B139B8" w:rsidRPr="001C0CC4" w:rsidRDefault="00B139B8" w:rsidP="000D45F2">
            <w:pPr>
              <w:pStyle w:val="TAC"/>
              <w:keepNext w:val="0"/>
              <w:rPr>
                <w:rFonts w:eastAsia="Yu Mincho"/>
              </w:rPr>
            </w:pPr>
            <w:r w:rsidRPr="001C0CC4">
              <w:t>Yes</w:t>
            </w:r>
          </w:p>
        </w:tc>
        <w:tc>
          <w:tcPr>
            <w:tcW w:w="0" w:type="auto"/>
          </w:tcPr>
          <w:p w14:paraId="2B73F795" w14:textId="77777777" w:rsidR="00B139B8" w:rsidRPr="001C0CC4" w:rsidRDefault="00B139B8" w:rsidP="000D45F2">
            <w:pPr>
              <w:pStyle w:val="TAC"/>
              <w:keepNext w:val="0"/>
              <w:rPr>
                <w:rFonts w:eastAsia="Yu Mincho"/>
              </w:rPr>
            </w:pPr>
            <w:r w:rsidRPr="001C0CC4">
              <w:t>Yes</w:t>
            </w:r>
          </w:p>
        </w:tc>
        <w:tc>
          <w:tcPr>
            <w:tcW w:w="0" w:type="auto"/>
            <w:vAlign w:val="center"/>
          </w:tcPr>
          <w:p w14:paraId="1AEDE60C" w14:textId="77777777" w:rsidR="00B139B8" w:rsidRPr="001C0CC4" w:rsidRDefault="00B139B8" w:rsidP="000D45F2">
            <w:pPr>
              <w:pStyle w:val="TAC"/>
              <w:keepNext w:val="0"/>
              <w:rPr>
                <w:rFonts w:eastAsia="Yu Mincho"/>
              </w:rPr>
            </w:pPr>
          </w:p>
        </w:tc>
        <w:tc>
          <w:tcPr>
            <w:tcW w:w="0" w:type="auto"/>
            <w:vAlign w:val="center"/>
          </w:tcPr>
          <w:p w14:paraId="339F28CF" w14:textId="77777777" w:rsidR="00B139B8" w:rsidRPr="001C0CC4" w:rsidRDefault="00B139B8" w:rsidP="000D45F2">
            <w:pPr>
              <w:pStyle w:val="TAC"/>
              <w:keepNext w:val="0"/>
              <w:rPr>
                <w:rFonts w:eastAsia="Yu Mincho"/>
              </w:rPr>
            </w:pPr>
          </w:p>
        </w:tc>
        <w:tc>
          <w:tcPr>
            <w:tcW w:w="0" w:type="auto"/>
          </w:tcPr>
          <w:p w14:paraId="7BED6DDA" w14:textId="77777777" w:rsidR="00B139B8" w:rsidRPr="001C0CC4" w:rsidRDefault="00B139B8" w:rsidP="000D45F2">
            <w:pPr>
              <w:pStyle w:val="TAC"/>
              <w:keepNext w:val="0"/>
              <w:rPr>
                <w:rFonts w:eastAsia="Yu Mincho"/>
              </w:rPr>
            </w:pPr>
          </w:p>
        </w:tc>
        <w:tc>
          <w:tcPr>
            <w:tcW w:w="639" w:type="dxa"/>
            <w:vAlign w:val="center"/>
          </w:tcPr>
          <w:p w14:paraId="5E9C5089" w14:textId="77777777" w:rsidR="00B139B8" w:rsidRPr="001C0CC4" w:rsidRDefault="00B139B8" w:rsidP="000D45F2">
            <w:pPr>
              <w:pStyle w:val="TAC"/>
              <w:keepNext w:val="0"/>
              <w:rPr>
                <w:rFonts w:eastAsia="Yu Mincho"/>
              </w:rPr>
            </w:pPr>
          </w:p>
        </w:tc>
        <w:tc>
          <w:tcPr>
            <w:tcW w:w="647" w:type="dxa"/>
            <w:vAlign w:val="center"/>
          </w:tcPr>
          <w:p w14:paraId="2DCA79DA" w14:textId="77777777" w:rsidR="00B139B8" w:rsidRPr="001C0CC4" w:rsidRDefault="00B139B8" w:rsidP="000D45F2">
            <w:pPr>
              <w:pStyle w:val="TAC"/>
              <w:keepNext w:val="0"/>
              <w:rPr>
                <w:rFonts w:eastAsia="Yu Mincho"/>
              </w:rPr>
            </w:pPr>
          </w:p>
        </w:tc>
        <w:tc>
          <w:tcPr>
            <w:tcW w:w="647" w:type="dxa"/>
            <w:vAlign w:val="center"/>
          </w:tcPr>
          <w:p w14:paraId="4BB1711E" w14:textId="77777777" w:rsidR="00B139B8" w:rsidRPr="001C0CC4" w:rsidRDefault="00B139B8" w:rsidP="000D45F2">
            <w:pPr>
              <w:pStyle w:val="TAC"/>
              <w:keepNext w:val="0"/>
              <w:rPr>
                <w:rFonts w:eastAsia="Yu Mincho"/>
              </w:rPr>
            </w:pPr>
          </w:p>
        </w:tc>
        <w:tc>
          <w:tcPr>
            <w:tcW w:w="647" w:type="dxa"/>
          </w:tcPr>
          <w:p w14:paraId="714D6C54" w14:textId="77777777" w:rsidR="00B139B8" w:rsidRPr="001C0CC4" w:rsidRDefault="00B139B8" w:rsidP="000D45F2">
            <w:pPr>
              <w:pStyle w:val="TAC"/>
              <w:keepNext w:val="0"/>
              <w:rPr>
                <w:rFonts w:eastAsia="Yu Mincho"/>
              </w:rPr>
            </w:pPr>
          </w:p>
        </w:tc>
        <w:tc>
          <w:tcPr>
            <w:tcW w:w="647" w:type="dxa"/>
            <w:vAlign w:val="center"/>
          </w:tcPr>
          <w:p w14:paraId="4241C9F4" w14:textId="77777777" w:rsidR="00B139B8" w:rsidRPr="001C0CC4" w:rsidRDefault="00B139B8" w:rsidP="000D45F2">
            <w:pPr>
              <w:pStyle w:val="TAC"/>
              <w:keepNext w:val="0"/>
              <w:rPr>
                <w:rFonts w:eastAsia="Yu Mincho"/>
              </w:rPr>
            </w:pPr>
          </w:p>
        </w:tc>
        <w:tc>
          <w:tcPr>
            <w:tcW w:w="756" w:type="dxa"/>
          </w:tcPr>
          <w:p w14:paraId="70ED5DCB" w14:textId="77777777" w:rsidR="00B139B8" w:rsidRPr="001C0CC4" w:rsidRDefault="00B139B8" w:rsidP="000D45F2">
            <w:pPr>
              <w:pStyle w:val="TAC"/>
              <w:keepNext w:val="0"/>
              <w:rPr>
                <w:rFonts w:eastAsia="Yu Mincho"/>
              </w:rPr>
            </w:pPr>
          </w:p>
        </w:tc>
        <w:tc>
          <w:tcPr>
            <w:tcW w:w="647" w:type="dxa"/>
            <w:vAlign w:val="center"/>
          </w:tcPr>
          <w:p w14:paraId="5D3431E0" w14:textId="77777777" w:rsidR="00B139B8" w:rsidRPr="001C0CC4" w:rsidRDefault="00B139B8" w:rsidP="000D45F2">
            <w:pPr>
              <w:pStyle w:val="TAC"/>
              <w:keepNext w:val="0"/>
              <w:rPr>
                <w:rFonts w:eastAsia="Yu Mincho"/>
              </w:rPr>
            </w:pPr>
          </w:p>
        </w:tc>
      </w:tr>
      <w:tr w:rsidR="00B139B8" w:rsidRPr="001C0CC4" w14:paraId="30EB256F" w14:textId="77777777" w:rsidTr="000D45F2">
        <w:trPr>
          <w:trHeight w:val="225"/>
          <w:jc w:val="center"/>
        </w:trPr>
        <w:tc>
          <w:tcPr>
            <w:tcW w:w="0" w:type="auto"/>
            <w:vMerge/>
            <w:vAlign w:val="center"/>
          </w:tcPr>
          <w:p w14:paraId="25F550E5" w14:textId="77777777" w:rsidR="00B139B8" w:rsidRPr="001C0CC4" w:rsidRDefault="00B139B8" w:rsidP="000D45F2">
            <w:pPr>
              <w:pStyle w:val="TAC"/>
              <w:keepNext w:val="0"/>
              <w:rPr>
                <w:rFonts w:eastAsia="Yu Mincho"/>
              </w:rPr>
            </w:pPr>
          </w:p>
        </w:tc>
        <w:tc>
          <w:tcPr>
            <w:tcW w:w="0" w:type="auto"/>
          </w:tcPr>
          <w:p w14:paraId="4F2D17D0" w14:textId="77777777" w:rsidR="00B139B8" w:rsidRPr="001C0CC4" w:rsidRDefault="00B139B8" w:rsidP="000D45F2">
            <w:pPr>
              <w:pStyle w:val="TAC"/>
              <w:keepNext w:val="0"/>
              <w:rPr>
                <w:rFonts w:eastAsia="Yu Mincho"/>
              </w:rPr>
            </w:pPr>
            <w:r w:rsidRPr="001C0CC4">
              <w:t>60</w:t>
            </w:r>
          </w:p>
        </w:tc>
        <w:tc>
          <w:tcPr>
            <w:tcW w:w="0" w:type="auto"/>
          </w:tcPr>
          <w:p w14:paraId="0FF7705D" w14:textId="77777777" w:rsidR="00B139B8" w:rsidRPr="001C0CC4" w:rsidRDefault="00B139B8" w:rsidP="000D45F2">
            <w:pPr>
              <w:pStyle w:val="TAC"/>
              <w:keepNext w:val="0"/>
              <w:rPr>
                <w:rFonts w:eastAsia="Yu Mincho"/>
              </w:rPr>
            </w:pPr>
          </w:p>
        </w:tc>
        <w:tc>
          <w:tcPr>
            <w:tcW w:w="0" w:type="auto"/>
          </w:tcPr>
          <w:p w14:paraId="229E658C" w14:textId="77777777" w:rsidR="00B139B8" w:rsidRPr="001C0CC4" w:rsidRDefault="00B139B8" w:rsidP="000D45F2">
            <w:pPr>
              <w:pStyle w:val="TAC"/>
              <w:keepNext w:val="0"/>
              <w:rPr>
                <w:rFonts w:eastAsia="Yu Mincho"/>
              </w:rPr>
            </w:pPr>
            <w:r w:rsidRPr="001C0CC4">
              <w:t>Yes</w:t>
            </w:r>
          </w:p>
        </w:tc>
        <w:tc>
          <w:tcPr>
            <w:tcW w:w="0" w:type="auto"/>
          </w:tcPr>
          <w:p w14:paraId="31AA6375" w14:textId="77777777" w:rsidR="00B139B8" w:rsidRPr="001C0CC4" w:rsidRDefault="00B139B8" w:rsidP="000D45F2">
            <w:pPr>
              <w:pStyle w:val="TAC"/>
              <w:keepNext w:val="0"/>
              <w:rPr>
                <w:rFonts w:eastAsia="Yu Mincho"/>
              </w:rPr>
            </w:pPr>
            <w:r w:rsidRPr="001C0CC4">
              <w:t>Yes</w:t>
            </w:r>
          </w:p>
        </w:tc>
        <w:tc>
          <w:tcPr>
            <w:tcW w:w="0" w:type="auto"/>
            <w:vAlign w:val="center"/>
          </w:tcPr>
          <w:p w14:paraId="70B650CC" w14:textId="77777777" w:rsidR="00B139B8" w:rsidRPr="001C0CC4" w:rsidRDefault="00B139B8" w:rsidP="000D45F2">
            <w:pPr>
              <w:pStyle w:val="TAC"/>
              <w:keepNext w:val="0"/>
              <w:rPr>
                <w:rFonts w:eastAsia="Yu Mincho"/>
              </w:rPr>
            </w:pPr>
          </w:p>
        </w:tc>
        <w:tc>
          <w:tcPr>
            <w:tcW w:w="0" w:type="auto"/>
            <w:vAlign w:val="center"/>
          </w:tcPr>
          <w:p w14:paraId="1D46A563" w14:textId="77777777" w:rsidR="00B139B8" w:rsidRPr="001C0CC4" w:rsidRDefault="00B139B8" w:rsidP="000D45F2">
            <w:pPr>
              <w:pStyle w:val="TAC"/>
              <w:keepNext w:val="0"/>
              <w:rPr>
                <w:rFonts w:eastAsia="Yu Mincho"/>
              </w:rPr>
            </w:pPr>
          </w:p>
        </w:tc>
        <w:tc>
          <w:tcPr>
            <w:tcW w:w="0" w:type="auto"/>
          </w:tcPr>
          <w:p w14:paraId="3A43836F" w14:textId="77777777" w:rsidR="00B139B8" w:rsidRPr="001C0CC4" w:rsidRDefault="00B139B8" w:rsidP="000D45F2">
            <w:pPr>
              <w:pStyle w:val="TAC"/>
              <w:keepNext w:val="0"/>
              <w:rPr>
                <w:rFonts w:eastAsia="Yu Mincho"/>
              </w:rPr>
            </w:pPr>
          </w:p>
        </w:tc>
        <w:tc>
          <w:tcPr>
            <w:tcW w:w="639" w:type="dxa"/>
            <w:vAlign w:val="center"/>
          </w:tcPr>
          <w:p w14:paraId="4B160334" w14:textId="77777777" w:rsidR="00B139B8" w:rsidRPr="001C0CC4" w:rsidRDefault="00B139B8" w:rsidP="000D45F2">
            <w:pPr>
              <w:pStyle w:val="TAC"/>
              <w:keepNext w:val="0"/>
              <w:rPr>
                <w:rFonts w:eastAsia="Yu Mincho"/>
              </w:rPr>
            </w:pPr>
          </w:p>
        </w:tc>
        <w:tc>
          <w:tcPr>
            <w:tcW w:w="647" w:type="dxa"/>
            <w:vAlign w:val="center"/>
          </w:tcPr>
          <w:p w14:paraId="2685BF7A" w14:textId="77777777" w:rsidR="00B139B8" w:rsidRPr="001C0CC4" w:rsidRDefault="00B139B8" w:rsidP="000D45F2">
            <w:pPr>
              <w:pStyle w:val="TAC"/>
              <w:keepNext w:val="0"/>
              <w:rPr>
                <w:rFonts w:eastAsia="Yu Mincho"/>
              </w:rPr>
            </w:pPr>
          </w:p>
        </w:tc>
        <w:tc>
          <w:tcPr>
            <w:tcW w:w="647" w:type="dxa"/>
            <w:vAlign w:val="center"/>
          </w:tcPr>
          <w:p w14:paraId="740F8023" w14:textId="77777777" w:rsidR="00B139B8" w:rsidRPr="001C0CC4" w:rsidRDefault="00B139B8" w:rsidP="000D45F2">
            <w:pPr>
              <w:pStyle w:val="TAC"/>
              <w:keepNext w:val="0"/>
              <w:rPr>
                <w:rFonts w:eastAsia="Yu Mincho"/>
              </w:rPr>
            </w:pPr>
          </w:p>
        </w:tc>
        <w:tc>
          <w:tcPr>
            <w:tcW w:w="647" w:type="dxa"/>
          </w:tcPr>
          <w:p w14:paraId="11B3B03C" w14:textId="77777777" w:rsidR="00B139B8" w:rsidRPr="001C0CC4" w:rsidRDefault="00B139B8" w:rsidP="000D45F2">
            <w:pPr>
              <w:pStyle w:val="TAC"/>
              <w:keepNext w:val="0"/>
              <w:rPr>
                <w:rFonts w:eastAsia="Yu Mincho"/>
              </w:rPr>
            </w:pPr>
          </w:p>
        </w:tc>
        <w:tc>
          <w:tcPr>
            <w:tcW w:w="647" w:type="dxa"/>
            <w:vAlign w:val="center"/>
          </w:tcPr>
          <w:p w14:paraId="357CA877" w14:textId="77777777" w:rsidR="00B139B8" w:rsidRPr="001C0CC4" w:rsidRDefault="00B139B8" w:rsidP="000D45F2">
            <w:pPr>
              <w:pStyle w:val="TAC"/>
              <w:keepNext w:val="0"/>
              <w:rPr>
                <w:rFonts w:eastAsia="Yu Mincho"/>
              </w:rPr>
            </w:pPr>
          </w:p>
        </w:tc>
        <w:tc>
          <w:tcPr>
            <w:tcW w:w="756" w:type="dxa"/>
          </w:tcPr>
          <w:p w14:paraId="0A57BFB1" w14:textId="77777777" w:rsidR="00B139B8" w:rsidRPr="001C0CC4" w:rsidRDefault="00B139B8" w:rsidP="000D45F2">
            <w:pPr>
              <w:pStyle w:val="TAC"/>
              <w:keepNext w:val="0"/>
              <w:rPr>
                <w:rFonts w:eastAsia="Yu Mincho"/>
              </w:rPr>
            </w:pPr>
          </w:p>
        </w:tc>
        <w:tc>
          <w:tcPr>
            <w:tcW w:w="647" w:type="dxa"/>
            <w:vAlign w:val="center"/>
          </w:tcPr>
          <w:p w14:paraId="63619056" w14:textId="77777777" w:rsidR="00B139B8" w:rsidRPr="001C0CC4" w:rsidRDefault="00B139B8" w:rsidP="000D45F2">
            <w:pPr>
              <w:pStyle w:val="TAC"/>
              <w:keepNext w:val="0"/>
              <w:rPr>
                <w:rFonts w:eastAsia="Yu Mincho"/>
              </w:rPr>
            </w:pPr>
          </w:p>
        </w:tc>
      </w:tr>
      <w:tr w:rsidR="00B139B8" w:rsidRPr="001C0CC4" w14:paraId="3ED5DDD6" w14:textId="77777777" w:rsidTr="000D45F2">
        <w:trPr>
          <w:trHeight w:val="225"/>
          <w:jc w:val="center"/>
        </w:trPr>
        <w:tc>
          <w:tcPr>
            <w:tcW w:w="0" w:type="auto"/>
            <w:vMerge w:val="restart"/>
            <w:vAlign w:val="center"/>
            <w:hideMark/>
          </w:tcPr>
          <w:p w14:paraId="4807E645" w14:textId="77777777" w:rsidR="00B139B8" w:rsidRPr="001C0CC4" w:rsidRDefault="00B139B8" w:rsidP="000D45F2">
            <w:pPr>
              <w:pStyle w:val="TAC"/>
              <w:keepNext w:val="0"/>
              <w:rPr>
                <w:rFonts w:eastAsia="Yu Mincho"/>
              </w:rPr>
            </w:pPr>
            <w:r w:rsidRPr="001C0CC4">
              <w:rPr>
                <w:rFonts w:eastAsia="Yu Mincho"/>
              </w:rPr>
              <w:t>n38</w:t>
            </w:r>
          </w:p>
        </w:tc>
        <w:tc>
          <w:tcPr>
            <w:tcW w:w="0" w:type="auto"/>
            <w:vAlign w:val="center"/>
            <w:hideMark/>
          </w:tcPr>
          <w:p w14:paraId="7219C1D3"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612DB6E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1CEDAD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7AE4DE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4EFBB6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BF49358" w14:textId="77777777" w:rsidR="00B139B8" w:rsidRPr="001C0CC4" w:rsidRDefault="00B139B8" w:rsidP="000D45F2">
            <w:pPr>
              <w:pStyle w:val="TAC"/>
              <w:keepNext w:val="0"/>
              <w:rPr>
                <w:rFonts w:eastAsia="Yu Mincho"/>
              </w:rPr>
            </w:pPr>
            <w:r>
              <w:rPr>
                <w:rFonts w:eastAsia="Yu Mincho"/>
              </w:rPr>
              <w:t>Yes</w:t>
            </w:r>
          </w:p>
        </w:tc>
        <w:tc>
          <w:tcPr>
            <w:tcW w:w="0" w:type="auto"/>
          </w:tcPr>
          <w:p w14:paraId="10C54A4C" w14:textId="77777777" w:rsidR="00B139B8" w:rsidRPr="001C0CC4" w:rsidRDefault="00B139B8" w:rsidP="000D45F2">
            <w:pPr>
              <w:pStyle w:val="TAC"/>
              <w:keepNext w:val="0"/>
              <w:rPr>
                <w:rFonts w:eastAsia="Yu Mincho"/>
              </w:rPr>
            </w:pPr>
            <w:r>
              <w:rPr>
                <w:rFonts w:eastAsia="Yu Mincho"/>
              </w:rPr>
              <w:t>Yes</w:t>
            </w:r>
          </w:p>
        </w:tc>
        <w:tc>
          <w:tcPr>
            <w:tcW w:w="639" w:type="dxa"/>
            <w:vAlign w:val="center"/>
          </w:tcPr>
          <w:p w14:paraId="7BC00957" w14:textId="77777777" w:rsidR="00B139B8" w:rsidRPr="001C0CC4" w:rsidRDefault="00B139B8" w:rsidP="000D45F2">
            <w:pPr>
              <w:pStyle w:val="TAC"/>
              <w:keepNext w:val="0"/>
              <w:rPr>
                <w:rFonts w:eastAsia="Yu Mincho"/>
              </w:rPr>
            </w:pPr>
            <w:r w:rsidRPr="00414DAE">
              <w:t>Yes</w:t>
            </w:r>
          </w:p>
        </w:tc>
        <w:tc>
          <w:tcPr>
            <w:tcW w:w="647" w:type="dxa"/>
            <w:vAlign w:val="center"/>
          </w:tcPr>
          <w:p w14:paraId="1133569A" w14:textId="77777777" w:rsidR="00B139B8" w:rsidRPr="001C0CC4" w:rsidRDefault="00B139B8" w:rsidP="000D45F2">
            <w:pPr>
              <w:pStyle w:val="TAC"/>
              <w:keepNext w:val="0"/>
              <w:rPr>
                <w:rFonts w:eastAsia="Yu Mincho"/>
              </w:rPr>
            </w:pPr>
          </w:p>
        </w:tc>
        <w:tc>
          <w:tcPr>
            <w:tcW w:w="647" w:type="dxa"/>
            <w:vAlign w:val="center"/>
          </w:tcPr>
          <w:p w14:paraId="798E1F7E" w14:textId="77777777" w:rsidR="00B139B8" w:rsidRPr="001C0CC4" w:rsidRDefault="00B139B8" w:rsidP="000D45F2">
            <w:pPr>
              <w:pStyle w:val="TAC"/>
              <w:keepNext w:val="0"/>
              <w:rPr>
                <w:rFonts w:eastAsia="Yu Mincho"/>
              </w:rPr>
            </w:pPr>
          </w:p>
        </w:tc>
        <w:tc>
          <w:tcPr>
            <w:tcW w:w="647" w:type="dxa"/>
          </w:tcPr>
          <w:p w14:paraId="5C5B24E6" w14:textId="77777777" w:rsidR="00B139B8" w:rsidRPr="001C0CC4" w:rsidRDefault="00B139B8" w:rsidP="000D45F2">
            <w:pPr>
              <w:pStyle w:val="TAC"/>
              <w:keepNext w:val="0"/>
              <w:rPr>
                <w:rFonts w:eastAsia="Yu Mincho"/>
              </w:rPr>
            </w:pPr>
          </w:p>
        </w:tc>
        <w:tc>
          <w:tcPr>
            <w:tcW w:w="647" w:type="dxa"/>
            <w:vAlign w:val="center"/>
          </w:tcPr>
          <w:p w14:paraId="2FA37CC6" w14:textId="77777777" w:rsidR="00B139B8" w:rsidRPr="001C0CC4" w:rsidRDefault="00B139B8" w:rsidP="000D45F2">
            <w:pPr>
              <w:pStyle w:val="TAC"/>
              <w:keepNext w:val="0"/>
              <w:rPr>
                <w:rFonts w:eastAsia="Yu Mincho"/>
              </w:rPr>
            </w:pPr>
          </w:p>
        </w:tc>
        <w:tc>
          <w:tcPr>
            <w:tcW w:w="756" w:type="dxa"/>
          </w:tcPr>
          <w:p w14:paraId="2DF67D04" w14:textId="77777777" w:rsidR="00B139B8" w:rsidRPr="001C0CC4" w:rsidRDefault="00B139B8" w:rsidP="000D45F2">
            <w:pPr>
              <w:pStyle w:val="TAC"/>
              <w:keepNext w:val="0"/>
              <w:rPr>
                <w:rFonts w:eastAsia="Yu Mincho"/>
              </w:rPr>
            </w:pPr>
          </w:p>
        </w:tc>
        <w:tc>
          <w:tcPr>
            <w:tcW w:w="647" w:type="dxa"/>
            <w:vAlign w:val="center"/>
          </w:tcPr>
          <w:p w14:paraId="6426C80F" w14:textId="77777777" w:rsidR="00B139B8" w:rsidRPr="001C0CC4" w:rsidRDefault="00B139B8" w:rsidP="000D45F2">
            <w:pPr>
              <w:pStyle w:val="TAC"/>
              <w:keepNext w:val="0"/>
              <w:rPr>
                <w:rFonts w:eastAsia="Yu Mincho"/>
              </w:rPr>
            </w:pPr>
          </w:p>
        </w:tc>
      </w:tr>
      <w:tr w:rsidR="00B139B8" w:rsidRPr="001C0CC4" w14:paraId="116D5B64" w14:textId="77777777" w:rsidTr="000D45F2">
        <w:trPr>
          <w:trHeight w:val="225"/>
          <w:jc w:val="center"/>
        </w:trPr>
        <w:tc>
          <w:tcPr>
            <w:tcW w:w="0" w:type="auto"/>
            <w:vMerge/>
            <w:vAlign w:val="center"/>
            <w:hideMark/>
          </w:tcPr>
          <w:p w14:paraId="2DAC3448" w14:textId="77777777" w:rsidR="00B139B8" w:rsidRPr="001C0CC4" w:rsidRDefault="00B139B8" w:rsidP="000D45F2">
            <w:pPr>
              <w:pStyle w:val="TAC"/>
              <w:keepNext w:val="0"/>
              <w:rPr>
                <w:rFonts w:eastAsia="Yu Mincho"/>
              </w:rPr>
            </w:pPr>
          </w:p>
        </w:tc>
        <w:tc>
          <w:tcPr>
            <w:tcW w:w="0" w:type="auto"/>
            <w:vAlign w:val="center"/>
            <w:hideMark/>
          </w:tcPr>
          <w:p w14:paraId="425E8A51"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FED2F4D" w14:textId="77777777" w:rsidR="00B139B8" w:rsidRPr="001C0CC4" w:rsidRDefault="00B139B8" w:rsidP="000D45F2">
            <w:pPr>
              <w:pStyle w:val="TAC"/>
              <w:keepNext w:val="0"/>
              <w:rPr>
                <w:rFonts w:eastAsia="Yu Mincho"/>
              </w:rPr>
            </w:pPr>
          </w:p>
        </w:tc>
        <w:tc>
          <w:tcPr>
            <w:tcW w:w="0" w:type="auto"/>
            <w:hideMark/>
          </w:tcPr>
          <w:p w14:paraId="093C69B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DAFD1D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D13035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D733A54" w14:textId="77777777" w:rsidR="00B139B8" w:rsidRPr="001C0CC4" w:rsidRDefault="00B139B8" w:rsidP="000D45F2">
            <w:pPr>
              <w:pStyle w:val="TAC"/>
              <w:keepNext w:val="0"/>
              <w:rPr>
                <w:rFonts w:eastAsia="Yu Mincho"/>
              </w:rPr>
            </w:pPr>
            <w:r>
              <w:rPr>
                <w:rFonts w:eastAsia="Yu Mincho"/>
              </w:rPr>
              <w:t>Yes</w:t>
            </w:r>
          </w:p>
        </w:tc>
        <w:tc>
          <w:tcPr>
            <w:tcW w:w="0" w:type="auto"/>
          </w:tcPr>
          <w:p w14:paraId="389184AE" w14:textId="77777777" w:rsidR="00B139B8" w:rsidRPr="001C0CC4" w:rsidRDefault="00B139B8" w:rsidP="000D45F2">
            <w:pPr>
              <w:pStyle w:val="TAC"/>
              <w:keepNext w:val="0"/>
              <w:rPr>
                <w:rFonts w:eastAsia="Yu Mincho"/>
              </w:rPr>
            </w:pPr>
            <w:r>
              <w:rPr>
                <w:rFonts w:eastAsia="Yu Mincho"/>
              </w:rPr>
              <w:t>Yes</w:t>
            </w:r>
          </w:p>
        </w:tc>
        <w:tc>
          <w:tcPr>
            <w:tcW w:w="639" w:type="dxa"/>
            <w:vAlign w:val="center"/>
          </w:tcPr>
          <w:p w14:paraId="419BCAB9" w14:textId="77777777" w:rsidR="00B139B8" w:rsidRPr="001C0CC4" w:rsidRDefault="00B139B8" w:rsidP="000D45F2">
            <w:pPr>
              <w:pStyle w:val="TAC"/>
              <w:keepNext w:val="0"/>
              <w:rPr>
                <w:rFonts w:eastAsia="Yu Mincho"/>
              </w:rPr>
            </w:pPr>
            <w:r w:rsidRPr="00414DAE">
              <w:t>Yes</w:t>
            </w:r>
          </w:p>
        </w:tc>
        <w:tc>
          <w:tcPr>
            <w:tcW w:w="647" w:type="dxa"/>
            <w:vAlign w:val="center"/>
          </w:tcPr>
          <w:p w14:paraId="10BCE7F0" w14:textId="77777777" w:rsidR="00B139B8" w:rsidRPr="001C0CC4" w:rsidRDefault="00B139B8" w:rsidP="000D45F2">
            <w:pPr>
              <w:pStyle w:val="TAC"/>
              <w:keepNext w:val="0"/>
              <w:rPr>
                <w:rFonts w:eastAsia="Yu Mincho"/>
              </w:rPr>
            </w:pPr>
          </w:p>
        </w:tc>
        <w:tc>
          <w:tcPr>
            <w:tcW w:w="647" w:type="dxa"/>
            <w:vAlign w:val="center"/>
          </w:tcPr>
          <w:p w14:paraId="3A1A95AA" w14:textId="77777777" w:rsidR="00B139B8" w:rsidRPr="001C0CC4" w:rsidRDefault="00B139B8" w:rsidP="000D45F2">
            <w:pPr>
              <w:pStyle w:val="TAC"/>
              <w:keepNext w:val="0"/>
              <w:rPr>
                <w:rFonts w:eastAsia="Yu Mincho"/>
              </w:rPr>
            </w:pPr>
          </w:p>
        </w:tc>
        <w:tc>
          <w:tcPr>
            <w:tcW w:w="647" w:type="dxa"/>
          </w:tcPr>
          <w:p w14:paraId="28EC6C6E" w14:textId="77777777" w:rsidR="00B139B8" w:rsidRPr="001C0CC4" w:rsidRDefault="00B139B8" w:rsidP="000D45F2">
            <w:pPr>
              <w:pStyle w:val="TAC"/>
              <w:keepNext w:val="0"/>
              <w:rPr>
                <w:rFonts w:eastAsia="Yu Mincho"/>
              </w:rPr>
            </w:pPr>
          </w:p>
        </w:tc>
        <w:tc>
          <w:tcPr>
            <w:tcW w:w="647" w:type="dxa"/>
            <w:vAlign w:val="center"/>
          </w:tcPr>
          <w:p w14:paraId="1108915B" w14:textId="77777777" w:rsidR="00B139B8" w:rsidRPr="001C0CC4" w:rsidRDefault="00B139B8" w:rsidP="000D45F2">
            <w:pPr>
              <w:pStyle w:val="TAC"/>
              <w:keepNext w:val="0"/>
              <w:rPr>
                <w:rFonts w:eastAsia="Yu Mincho"/>
              </w:rPr>
            </w:pPr>
          </w:p>
        </w:tc>
        <w:tc>
          <w:tcPr>
            <w:tcW w:w="756" w:type="dxa"/>
          </w:tcPr>
          <w:p w14:paraId="10BCF7EC" w14:textId="77777777" w:rsidR="00B139B8" w:rsidRPr="001C0CC4" w:rsidRDefault="00B139B8" w:rsidP="000D45F2">
            <w:pPr>
              <w:pStyle w:val="TAC"/>
              <w:keepNext w:val="0"/>
              <w:rPr>
                <w:rFonts w:eastAsia="Yu Mincho"/>
              </w:rPr>
            </w:pPr>
          </w:p>
        </w:tc>
        <w:tc>
          <w:tcPr>
            <w:tcW w:w="647" w:type="dxa"/>
            <w:vAlign w:val="center"/>
          </w:tcPr>
          <w:p w14:paraId="3C7FE47D" w14:textId="77777777" w:rsidR="00B139B8" w:rsidRPr="001C0CC4" w:rsidRDefault="00B139B8" w:rsidP="000D45F2">
            <w:pPr>
              <w:pStyle w:val="TAC"/>
              <w:keepNext w:val="0"/>
              <w:rPr>
                <w:rFonts w:eastAsia="Yu Mincho"/>
              </w:rPr>
            </w:pPr>
          </w:p>
        </w:tc>
      </w:tr>
      <w:tr w:rsidR="00B139B8" w:rsidRPr="001C0CC4" w14:paraId="7082E56F" w14:textId="77777777" w:rsidTr="000D45F2">
        <w:trPr>
          <w:trHeight w:val="225"/>
          <w:jc w:val="center"/>
        </w:trPr>
        <w:tc>
          <w:tcPr>
            <w:tcW w:w="0" w:type="auto"/>
            <w:vMerge/>
            <w:vAlign w:val="center"/>
            <w:hideMark/>
          </w:tcPr>
          <w:p w14:paraId="2B57C5D9" w14:textId="77777777" w:rsidR="00B139B8" w:rsidRPr="001C0CC4" w:rsidRDefault="00B139B8" w:rsidP="000D45F2">
            <w:pPr>
              <w:pStyle w:val="TAC"/>
              <w:keepNext w:val="0"/>
              <w:rPr>
                <w:rFonts w:eastAsia="Yu Mincho"/>
              </w:rPr>
            </w:pPr>
          </w:p>
        </w:tc>
        <w:tc>
          <w:tcPr>
            <w:tcW w:w="0" w:type="auto"/>
            <w:vAlign w:val="center"/>
            <w:hideMark/>
          </w:tcPr>
          <w:p w14:paraId="614DEA59"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05245458" w14:textId="77777777" w:rsidR="00B139B8" w:rsidRPr="001C0CC4" w:rsidRDefault="00B139B8" w:rsidP="000D45F2">
            <w:pPr>
              <w:pStyle w:val="TAC"/>
              <w:keepNext w:val="0"/>
              <w:rPr>
                <w:rFonts w:eastAsia="Yu Mincho"/>
              </w:rPr>
            </w:pPr>
          </w:p>
        </w:tc>
        <w:tc>
          <w:tcPr>
            <w:tcW w:w="0" w:type="auto"/>
            <w:vAlign w:val="center"/>
            <w:hideMark/>
          </w:tcPr>
          <w:p w14:paraId="5DC458A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08B0B9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14772E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D1098E2" w14:textId="77777777" w:rsidR="00B139B8" w:rsidRPr="001C0CC4" w:rsidRDefault="00B139B8" w:rsidP="000D45F2">
            <w:pPr>
              <w:pStyle w:val="TAC"/>
              <w:keepNext w:val="0"/>
              <w:rPr>
                <w:rFonts w:eastAsia="Yu Mincho"/>
              </w:rPr>
            </w:pPr>
            <w:r>
              <w:rPr>
                <w:rFonts w:eastAsia="Yu Mincho"/>
              </w:rPr>
              <w:t>Yes</w:t>
            </w:r>
          </w:p>
        </w:tc>
        <w:tc>
          <w:tcPr>
            <w:tcW w:w="0" w:type="auto"/>
          </w:tcPr>
          <w:p w14:paraId="70C5E513" w14:textId="77777777" w:rsidR="00B139B8" w:rsidRPr="001C0CC4" w:rsidRDefault="00B139B8" w:rsidP="000D45F2">
            <w:pPr>
              <w:pStyle w:val="TAC"/>
              <w:keepNext w:val="0"/>
              <w:rPr>
                <w:rFonts w:eastAsia="Yu Mincho"/>
              </w:rPr>
            </w:pPr>
            <w:r>
              <w:rPr>
                <w:rFonts w:eastAsia="Yu Mincho"/>
              </w:rPr>
              <w:t>Yes</w:t>
            </w:r>
          </w:p>
        </w:tc>
        <w:tc>
          <w:tcPr>
            <w:tcW w:w="639" w:type="dxa"/>
            <w:vAlign w:val="center"/>
          </w:tcPr>
          <w:p w14:paraId="72F20079" w14:textId="77777777" w:rsidR="00B139B8" w:rsidRPr="001C0CC4" w:rsidRDefault="00B139B8" w:rsidP="000D45F2">
            <w:pPr>
              <w:pStyle w:val="TAC"/>
              <w:keepNext w:val="0"/>
              <w:rPr>
                <w:rFonts w:eastAsia="Yu Mincho"/>
              </w:rPr>
            </w:pPr>
            <w:r w:rsidRPr="00414DAE">
              <w:t>Yes</w:t>
            </w:r>
          </w:p>
        </w:tc>
        <w:tc>
          <w:tcPr>
            <w:tcW w:w="647" w:type="dxa"/>
            <w:vAlign w:val="center"/>
          </w:tcPr>
          <w:p w14:paraId="49092036" w14:textId="77777777" w:rsidR="00B139B8" w:rsidRPr="001C0CC4" w:rsidRDefault="00B139B8" w:rsidP="000D45F2">
            <w:pPr>
              <w:pStyle w:val="TAC"/>
              <w:keepNext w:val="0"/>
              <w:rPr>
                <w:rFonts w:eastAsia="Yu Mincho"/>
              </w:rPr>
            </w:pPr>
          </w:p>
        </w:tc>
        <w:tc>
          <w:tcPr>
            <w:tcW w:w="647" w:type="dxa"/>
            <w:vAlign w:val="center"/>
          </w:tcPr>
          <w:p w14:paraId="7E259400" w14:textId="77777777" w:rsidR="00B139B8" w:rsidRPr="001C0CC4" w:rsidRDefault="00B139B8" w:rsidP="000D45F2">
            <w:pPr>
              <w:pStyle w:val="TAC"/>
              <w:keepNext w:val="0"/>
              <w:rPr>
                <w:rFonts w:eastAsia="Yu Mincho"/>
              </w:rPr>
            </w:pPr>
          </w:p>
        </w:tc>
        <w:tc>
          <w:tcPr>
            <w:tcW w:w="647" w:type="dxa"/>
          </w:tcPr>
          <w:p w14:paraId="02ABC2C8" w14:textId="77777777" w:rsidR="00B139B8" w:rsidRPr="001C0CC4" w:rsidRDefault="00B139B8" w:rsidP="000D45F2">
            <w:pPr>
              <w:pStyle w:val="TAC"/>
              <w:keepNext w:val="0"/>
              <w:rPr>
                <w:rFonts w:eastAsia="Yu Mincho"/>
              </w:rPr>
            </w:pPr>
          </w:p>
        </w:tc>
        <w:tc>
          <w:tcPr>
            <w:tcW w:w="647" w:type="dxa"/>
            <w:vAlign w:val="center"/>
          </w:tcPr>
          <w:p w14:paraId="125C3306" w14:textId="77777777" w:rsidR="00B139B8" w:rsidRPr="001C0CC4" w:rsidRDefault="00B139B8" w:rsidP="000D45F2">
            <w:pPr>
              <w:pStyle w:val="TAC"/>
              <w:keepNext w:val="0"/>
              <w:rPr>
                <w:rFonts w:eastAsia="Yu Mincho"/>
              </w:rPr>
            </w:pPr>
          </w:p>
        </w:tc>
        <w:tc>
          <w:tcPr>
            <w:tcW w:w="756" w:type="dxa"/>
          </w:tcPr>
          <w:p w14:paraId="761E21C7" w14:textId="77777777" w:rsidR="00B139B8" w:rsidRPr="001C0CC4" w:rsidRDefault="00B139B8" w:rsidP="000D45F2">
            <w:pPr>
              <w:pStyle w:val="TAC"/>
              <w:keepNext w:val="0"/>
              <w:rPr>
                <w:rFonts w:eastAsia="Yu Mincho"/>
              </w:rPr>
            </w:pPr>
          </w:p>
        </w:tc>
        <w:tc>
          <w:tcPr>
            <w:tcW w:w="647" w:type="dxa"/>
            <w:vAlign w:val="center"/>
          </w:tcPr>
          <w:p w14:paraId="7D02D3C3" w14:textId="77777777" w:rsidR="00B139B8" w:rsidRPr="001C0CC4" w:rsidRDefault="00B139B8" w:rsidP="000D45F2">
            <w:pPr>
              <w:pStyle w:val="TAC"/>
              <w:keepNext w:val="0"/>
              <w:rPr>
                <w:rFonts w:eastAsia="Yu Mincho"/>
              </w:rPr>
            </w:pPr>
          </w:p>
        </w:tc>
      </w:tr>
      <w:tr w:rsidR="00B139B8" w:rsidRPr="001C0CC4" w14:paraId="6BD8674F" w14:textId="77777777" w:rsidTr="000D45F2">
        <w:trPr>
          <w:trHeight w:val="225"/>
          <w:jc w:val="center"/>
        </w:trPr>
        <w:tc>
          <w:tcPr>
            <w:tcW w:w="0" w:type="auto"/>
            <w:vMerge w:val="restart"/>
            <w:vAlign w:val="center"/>
          </w:tcPr>
          <w:p w14:paraId="68A8CE6E" w14:textId="77777777" w:rsidR="00B139B8" w:rsidRPr="001C0CC4" w:rsidRDefault="00B139B8" w:rsidP="000D45F2">
            <w:pPr>
              <w:pStyle w:val="TAC"/>
              <w:keepNext w:val="0"/>
              <w:rPr>
                <w:rFonts w:eastAsia="Yu Mincho"/>
              </w:rPr>
            </w:pPr>
            <w:r w:rsidRPr="001C0CC4">
              <w:rPr>
                <w:rFonts w:eastAsia="Yu Mincho"/>
              </w:rPr>
              <w:t>n39</w:t>
            </w:r>
          </w:p>
        </w:tc>
        <w:tc>
          <w:tcPr>
            <w:tcW w:w="0" w:type="auto"/>
          </w:tcPr>
          <w:p w14:paraId="2F043C96" w14:textId="77777777" w:rsidR="00B139B8" w:rsidRPr="001C0CC4" w:rsidRDefault="00B139B8" w:rsidP="000D45F2">
            <w:pPr>
              <w:pStyle w:val="TAC"/>
              <w:keepNext w:val="0"/>
              <w:rPr>
                <w:rFonts w:eastAsia="Yu Mincho"/>
              </w:rPr>
            </w:pPr>
            <w:r w:rsidRPr="001C0CC4">
              <w:t>15</w:t>
            </w:r>
          </w:p>
        </w:tc>
        <w:tc>
          <w:tcPr>
            <w:tcW w:w="0" w:type="auto"/>
          </w:tcPr>
          <w:p w14:paraId="50950C2D" w14:textId="77777777" w:rsidR="00B139B8" w:rsidRPr="001C0CC4" w:rsidRDefault="00B139B8" w:rsidP="000D45F2">
            <w:pPr>
              <w:pStyle w:val="TAC"/>
              <w:keepNext w:val="0"/>
              <w:rPr>
                <w:rFonts w:eastAsia="Yu Mincho"/>
              </w:rPr>
            </w:pPr>
            <w:r w:rsidRPr="001C0CC4">
              <w:t>Yes</w:t>
            </w:r>
          </w:p>
        </w:tc>
        <w:tc>
          <w:tcPr>
            <w:tcW w:w="0" w:type="auto"/>
          </w:tcPr>
          <w:p w14:paraId="0100F158" w14:textId="77777777" w:rsidR="00B139B8" w:rsidRPr="001C0CC4" w:rsidRDefault="00B139B8" w:rsidP="000D45F2">
            <w:pPr>
              <w:pStyle w:val="TAC"/>
              <w:keepNext w:val="0"/>
              <w:rPr>
                <w:rFonts w:eastAsia="Yu Mincho"/>
              </w:rPr>
            </w:pPr>
            <w:r w:rsidRPr="001C0CC4">
              <w:t>Yes</w:t>
            </w:r>
          </w:p>
        </w:tc>
        <w:tc>
          <w:tcPr>
            <w:tcW w:w="0" w:type="auto"/>
          </w:tcPr>
          <w:p w14:paraId="1C376C07" w14:textId="77777777" w:rsidR="00B139B8" w:rsidRPr="001C0CC4" w:rsidRDefault="00B139B8" w:rsidP="000D45F2">
            <w:pPr>
              <w:pStyle w:val="TAC"/>
              <w:keepNext w:val="0"/>
              <w:rPr>
                <w:rFonts w:eastAsia="Yu Mincho"/>
              </w:rPr>
            </w:pPr>
            <w:r w:rsidRPr="001C0CC4">
              <w:t>Yes</w:t>
            </w:r>
          </w:p>
        </w:tc>
        <w:tc>
          <w:tcPr>
            <w:tcW w:w="0" w:type="auto"/>
          </w:tcPr>
          <w:p w14:paraId="1537FEB8" w14:textId="77777777" w:rsidR="00B139B8" w:rsidRPr="001C0CC4" w:rsidRDefault="00B139B8" w:rsidP="000D45F2">
            <w:pPr>
              <w:pStyle w:val="TAC"/>
              <w:keepNext w:val="0"/>
              <w:rPr>
                <w:rFonts w:eastAsia="Yu Mincho"/>
              </w:rPr>
            </w:pPr>
            <w:r w:rsidRPr="001C0CC4">
              <w:t>Yes</w:t>
            </w:r>
          </w:p>
        </w:tc>
        <w:tc>
          <w:tcPr>
            <w:tcW w:w="0" w:type="auto"/>
          </w:tcPr>
          <w:p w14:paraId="2033A456" w14:textId="77777777" w:rsidR="00B139B8" w:rsidRPr="001C0CC4" w:rsidRDefault="00B139B8" w:rsidP="000D45F2">
            <w:pPr>
              <w:pStyle w:val="TAC"/>
              <w:keepNext w:val="0"/>
              <w:rPr>
                <w:rFonts w:eastAsia="Yu Mincho"/>
              </w:rPr>
            </w:pPr>
            <w:r w:rsidRPr="001C0CC4">
              <w:t>Yes</w:t>
            </w:r>
          </w:p>
        </w:tc>
        <w:tc>
          <w:tcPr>
            <w:tcW w:w="0" w:type="auto"/>
          </w:tcPr>
          <w:p w14:paraId="78343E02" w14:textId="77777777" w:rsidR="00B139B8" w:rsidRPr="001C0CC4" w:rsidRDefault="00B139B8" w:rsidP="000D45F2">
            <w:pPr>
              <w:pStyle w:val="TAC"/>
              <w:keepNext w:val="0"/>
              <w:rPr>
                <w:rFonts w:eastAsia="Yu Mincho"/>
              </w:rPr>
            </w:pPr>
            <w:r w:rsidRPr="001C0CC4">
              <w:t>Yes</w:t>
            </w:r>
          </w:p>
        </w:tc>
        <w:tc>
          <w:tcPr>
            <w:tcW w:w="639" w:type="dxa"/>
          </w:tcPr>
          <w:p w14:paraId="073BD538" w14:textId="77777777" w:rsidR="00B139B8" w:rsidRPr="001C0CC4" w:rsidRDefault="00B139B8" w:rsidP="000D45F2">
            <w:pPr>
              <w:pStyle w:val="TAC"/>
              <w:keepNext w:val="0"/>
              <w:rPr>
                <w:rFonts w:eastAsia="Yu Mincho"/>
              </w:rPr>
            </w:pPr>
            <w:r w:rsidRPr="001C0CC4">
              <w:t>Yes</w:t>
            </w:r>
          </w:p>
        </w:tc>
        <w:tc>
          <w:tcPr>
            <w:tcW w:w="647" w:type="dxa"/>
            <w:vAlign w:val="center"/>
          </w:tcPr>
          <w:p w14:paraId="1D6F723A" w14:textId="77777777" w:rsidR="00B139B8" w:rsidRPr="001C0CC4" w:rsidRDefault="00B139B8" w:rsidP="000D45F2">
            <w:pPr>
              <w:pStyle w:val="TAC"/>
              <w:keepNext w:val="0"/>
              <w:rPr>
                <w:rFonts w:eastAsia="Yu Mincho"/>
              </w:rPr>
            </w:pPr>
          </w:p>
        </w:tc>
        <w:tc>
          <w:tcPr>
            <w:tcW w:w="647" w:type="dxa"/>
            <w:vAlign w:val="center"/>
          </w:tcPr>
          <w:p w14:paraId="577DED57" w14:textId="77777777" w:rsidR="00B139B8" w:rsidRPr="001C0CC4" w:rsidRDefault="00B139B8" w:rsidP="000D45F2">
            <w:pPr>
              <w:pStyle w:val="TAC"/>
              <w:keepNext w:val="0"/>
              <w:rPr>
                <w:rFonts w:eastAsia="Yu Mincho"/>
              </w:rPr>
            </w:pPr>
          </w:p>
        </w:tc>
        <w:tc>
          <w:tcPr>
            <w:tcW w:w="647" w:type="dxa"/>
          </w:tcPr>
          <w:p w14:paraId="15070D62" w14:textId="77777777" w:rsidR="00B139B8" w:rsidRPr="001C0CC4" w:rsidRDefault="00B139B8" w:rsidP="000D45F2">
            <w:pPr>
              <w:pStyle w:val="TAC"/>
              <w:keepNext w:val="0"/>
              <w:rPr>
                <w:rFonts w:eastAsia="Yu Mincho"/>
              </w:rPr>
            </w:pPr>
          </w:p>
        </w:tc>
        <w:tc>
          <w:tcPr>
            <w:tcW w:w="647" w:type="dxa"/>
            <w:vAlign w:val="center"/>
          </w:tcPr>
          <w:p w14:paraId="4A9915DC" w14:textId="77777777" w:rsidR="00B139B8" w:rsidRPr="001C0CC4" w:rsidRDefault="00B139B8" w:rsidP="000D45F2">
            <w:pPr>
              <w:pStyle w:val="TAC"/>
              <w:keepNext w:val="0"/>
              <w:rPr>
                <w:rFonts w:eastAsia="Yu Mincho"/>
              </w:rPr>
            </w:pPr>
          </w:p>
        </w:tc>
        <w:tc>
          <w:tcPr>
            <w:tcW w:w="756" w:type="dxa"/>
          </w:tcPr>
          <w:p w14:paraId="6DE867AB" w14:textId="77777777" w:rsidR="00B139B8" w:rsidRPr="001C0CC4" w:rsidRDefault="00B139B8" w:rsidP="000D45F2">
            <w:pPr>
              <w:pStyle w:val="TAC"/>
              <w:keepNext w:val="0"/>
              <w:rPr>
                <w:rFonts w:eastAsia="Yu Mincho"/>
              </w:rPr>
            </w:pPr>
          </w:p>
        </w:tc>
        <w:tc>
          <w:tcPr>
            <w:tcW w:w="647" w:type="dxa"/>
            <w:vAlign w:val="center"/>
          </w:tcPr>
          <w:p w14:paraId="07DE07A8" w14:textId="77777777" w:rsidR="00B139B8" w:rsidRPr="001C0CC4" w:rsidRDefault="00B139B8" w:rsidP="000D45F2">
            <w:pPr>
              <w:pStyle w:val="TAC"/>
              <w:keepNext w:val="0"/>
              <w:rPr>
                <w:rFonts w:eastAsia="Yu Mincho"/>
              </w:rPr>
            </w:pPr>
          </w:p>
        </w:tc>
      </w:tr>
      <w:tr w:rsidR="00B139B8" w:rsidRPr="001C0CC4" w14:paraId="6F0FC089" w14:textId="77777777" w:rsidTr="000D45F2">
        <w:trPr>
          <w:trHeight w:val="225"/>
          <w:jc w:val="center"/>
        </w:trPr>
        <w:tc>
          <w:tcPr>
            <w:tcW w:w="0" w:type="auto"/>
            <w:vMerge/>
            <w:vAlign w:val="center"/>
          </w:tcPr>
          <w:p w14:paraId="68003323" w14:textId="77777777" w:rsidR="00B139B8" w:rsidRPr="001C0CC4" w:rsidRDefault="00B139B8" w:rsidP="000D45F2">
            <w:pPr>
              <w:pStyle w:val="TAC"/>
              <w:keepNext w:val="0"/>
              <w:rPr>
                <w:rFonts w:eastAsia="Yu Mincho"/>
              </w:rPr>
            </w:pPr>
          </w:p>
        </w:tc>
        <w:tc>
          <w:tcPr>
            <w:tcW w:w="0" w:type="auto"/>
          </w:tcPr>
          <w:p w14:paraId="6AB6C637" w14:textId="77777777" w:rsidR="00B139B8" w:rsidRPr="001C0CC4" w:rsidRDefault="00B139B8" w:rsidP="000D45F2">
            <w:pPr>
              <w:pStyle w:val="TAC"/>
              <w:keepNext w:val="0"/>
              <w:rPr>
                <w:rFonts w:eastAsia="Yu Mincho"/>
              </w:rPr>
            </w:pPr>
            <w:r w:rsidRPr="001C0CC4">
              <w:t>30</w:t>
            </w:r>
          </w:p>
        </w:tc>
        <w:tc>
          <w:tcPr>
            <w:tcW w:w="0" w:type="auto"/>
          </w:tcPr>
          <w:p w14:paraId="00DF1988" w14:textId="77777777" w:rsidR="00B139B8" w:rsidRPr="001C0CC4" w:rsidRDefault="00B139B8" w:rsidP="000D45F2">
            <w:pPr>
              <w:pStyle w:val="TAC"/>
              <w:keepNext w:val="0"/>
              <w:rPr>
                <w:rFonts w:eastAsia="Yu Mincho"/>
              </w:rPr>
            </w:pPr>
          </w:p>
        </w:tc>
        <w:tc>
          <w:tcPr>
            <w:tcW w:w="0" w:type="auto"/>
          </w:tcPr>
          <w:p w14:paraId="09E318F4" w14:textId="77777777" w:rsidR="00B139B8" w:rsidRPr="001C0CC4" w:rsidRDefault="00B139B8" w:rsidP="000D45F2">
            <w:pPr>
              <w:pStyle w:val="TAC"/>
              <w:keepNext w:val="0"/>
              <w:rPr>
                <w:rFonts w:eastAsia="Yu Mincho"/>
              </w:rPr>
            </w:pPr>
            <w:r w:rsidRPr="001C0CC4">
              <w:t>Yes</w:t>
            </w:r>
          </w:p>
        </w:tc>
        <w:tc>
          <w:tcPr>
            <w:tcW w:w="0" w:type="auto"/>
          </w:tcPr>
          <w:p w14:paraId="6840F200" w14:textId="77777777" w:rsidR="00B139B8" w:rsidRPr="001C0CC4" w:rsidRDefault="00B139B8" w:rsidP="000D45F2">
            <w:pPr>
              <w:pStyle w:val="TAC"/>
              <w:keepNext w:val="0"/>
              <w:rPr>
                <w:rFonts w:eastAsia="Yu Mincho"/>
              </w:rPr>
            </w:pPr>
            <w:r w:rsidRPr="001C0CC4">
              <w:t>Yes</w:t>
            </w:r>
          </w:p>
        </w:tc>
        <w:tc>
          <w:tcPr>
            <w:tcW w:w="0" w:type="auto"/>
          </w:tcPr>
          <w:p w14:paraId="1E90D988" w14:textId="77777777" w:rsidR="00B139B8" w:rsidRPr="001C0CC4" w:rsidRDefault="00B139B8" w:rsidP="000D45F2">
            <w:pPr>
              <w:pStyle w:val="TAC"/>
              <w:keepNext w:val="0"/>
              <w:rPr>
                <w:rFonts w:eastAsia="Yu Mincho"/>
              </w:rPr>
            </w:pPr>
            <w:r w:rsidRPr="001C0CC4">
              <w:t>Yes</w:t>
            </w:r>
          </w:p>
        </w:tc>
        <w:tc>
          <w:tcPr>
            <w:tcW w:w="0" w:type="auto"/>
          </w:tcPr>
          <w:p w14:paraId="35F60B60" w14:textId="77777777" w:rsidR="00B139B8" w:rsidRPr="001C0CC4" w:rsidRDefault="00B139B8" w:rsidP="000D45F2">
            <w:pPr>
              <w:pStyle w:val="TAC"/>
              <w:keepNext w:val="0"/>
              <w:rPr>
                <w:rFonts w:eastAsia="Yu Mincho"/>
              </w:rPr>
            </w:pPr>
            <w:r w:rsidRPr="001C0CC4">
              <w:t>Yes</w:t>
            </w:r>
          </w:p>
        </w:tc>
        <w:tc>
          <w:tcPr>
            <w:tcW w:w="0" w:type="auto"/>
          </w:tcPr>
          <w:p w14:paraId="3B1F3AF7" w14:textId="77777777" w:rsidR="00B139B8" w:rsidRPr="001C0CC4" w:rsidRDefault="00B139B8" w:rsidP="000D45F2">
            <w:pPr>
              <w:pStyle w:val="TAC"/>
              <w:keepNext w:val="0"/>
              <w:rPr>
                <w:rFonts w:eastAsia="Yu Mincho"/>
              </w:rPr>
            </w:pPr>
            <w:r w:rsidRPr="001C0CC4">
              <w:t>Yes</w:t>
            </w:r>
          </w:p>
        </w:tc>
        <w:tc>
          <w:tcPr>
            <w:tcW w:w="639" w:type="dxa"/>
          </w:tcPr>
          <w:p w14:paraId="3825EE72" w14:textId="77777777" w:rsidR="00B139B8" w:rsidRPr="001C0CC4" w:rsidRDefault="00B139B8" w:rsidP="000D45F2">
            <w:pPr>
              <w:pStyle w:val="TAC"/>
              <w:keepNext w:val="0"/>
              <w:rPr>
                <w:rFonts w:eastAsia="Yu Mincho"/>
              </w:rPr>
            </w:pPr>
            <w:r w:rsidRPr="001C0CC4">
              <w:t>Yes</w:t>
            </w:r>
          </w:p>
        </w:tc>
        <w:tc>
          <w:tcPr>
            <w:tcW w:w="647" w:type="dxa"/>
            <w:vAlign w:val="center"/>
          </w:tcPr>
          <w:p w14:paraId="223967A7" w14:textId="77777777" w:rsidR="00B139B8" w:rsidRPr="001C0CC4" w:rsidRDefault="00B139B8" w:rsidP="000D45F2">
            <w:pPr>
              <w:pStyle w:val="TAC"/>
              <w:keepNext w:val="0"/>
              <w:rPr>
                <w:rFonts w:eastAsia="Yu Mincho"/>
              </w:rPr>
            </w:pPr>
          </w:p>
        </w:tc>
        <w:tc>
          <w:tcPr>
            <w:tcW w:w="647" w:type="dxa"/>
            <w:vAlign w:val="center"/>
          </w:tcPr>
          <w:p w14:paraId="0F4A3C26" w14:textId="77777777" w:rsidR="00B139B8" w:rsidRPr="001C0CC4" w:rsidRDefault="00B139B8" w:rsidP="000D45F2">
            <w:pPr>
              <w:pStyle w:val="TAC"/>
              <w:keepNext w:val="0"/>
              <w:rPr>
                <w:rFonts w:eastAsia="Yu Mincho"/>
              </w:rPr>
            </w:pPr>
          </w:p>
        </w:tc>
        <w:tc>
          <w:tcPr>
            <w:tcW w:w="647" w:type="dxa"/>
          </w:tcPr>
          <w:p w14:paraId="2DF24669" w14:textId="77777777" w:rsidR="00B139B8" w:rsidRPr="001C0CC4" w:rsidRDefault="00B139B8" w:rsidP="000D45F2">
            <w:pPr>
              <w:pStyle w:val="TAC"/>
              <w:keepNext w:val="0"/>
              <w:rPr>
                <w:rFonts w:eastAsia="Yu Mincho"/>
              </w:rPr>
            </w:pPr>
          </w:p>
        </w:tc>
        <w:tc>
          <w:tcPr>
            <w:tcW w:w="647" w:type="dxa"/>
            <w:vAlign w:val="center"/>
          </w:tcPr>
          <w:p w14:paraId="4284045C" w14:textId="77777777" w:rsidR="00B139B8" w:rsidRPr="001C0CC4" w:rsidRDefault="00B139B8" w:rsidP="000D45F2">
            <w:pPr>
              <w:pStyle w:val="TAC"/>
              <w:keepNext w:val="0"/>
              <w:rPr>
                <w:rFonts w:eastAsia="Yu Mincho"/>
              </w:rPr>
            </w:pPr>
          </w:p>
        </w:tc>
        <w:tc>
          <w:tcPr>
            <w:tcW w:w="756" w:type="dxa"/>
          </w:tcPr>
          <w:p w14:paraId="5DA80B92" w14:textId="77777777" w:rsidR="00B139B8" w:rsidRPr="001C0CC4" w:rsidRDefault="00B139B8" w:rsidP="000D45F2">
            <w:pPr>
              <w:pStyle w:val="TAC"/>
              <w:keepNext w:val="0"/>
              <w:rPr>
                <w:rFonts w:eastAsia="Yu Mincho"/>
              </w:rPr>
            </w:pPr>
          </w:p>
        </w:tc>
        <w:tc>
          <w:tcPr>
            <w:tcW w:w="647" w:type="dxa"/>
            <w:vAlign w:val="center"/>
          </w:tcPr>
          <w:p w14:paraId="12D0CB31" w14:textId="77777777" w:rsidR="00B139B8" w:rsidRPr="001C0CC4" w:rsidRDefault="00B139B8" w:rsidP="000D45F2">
            <w:pPr>
              <w:pStyle w:val="TAC"/>
              <w:keepNext w:val="0"/>
              <w:rPr>
                <w:rFonts w:eastAsia="Yu Mincho"/>
              </w:rPr>
            </w:pPr>
          </w:p>
        </w:tc>
      </w:tr>
      <w:tr w:rsidR="00B139B8" w:rsidRPr="001C0CC4" w14:paraId="0843338A" w14:textId="77777777" w:rsidTr="000D45F2">
        <w:trPr>
          <w:trHeight w:val="225"/>
          <w:jc w:val="center"/>
        </w:trPr>
        <w:tc>
          <w:tcPr>
            <w:tcW w:w="0" w:type="auto"/>
            <w:vMerge/>
            <w:vAlign w:val="center"/>
          </w:tcPr>
          <w:p w14:paraId="4A5A2847" w14:textId="77777777" w:rsidR="00B139B8" w:rsidRPr="001C0CC4" w:rsidRDefault="00B139B8" w:rsidP="000D45F2">
            <w:pPr>
              <w:pStyle w:val="TAC"/>
              <w:keepNext w:val="0"/>
              <w:rPr>
                <w:rFonts w:eastAsia="Yu Mincho"/>
              </w:rPr>
            </w:pPr>
          </w:p>
        </w:tc>
        <w:tc>
          <w:tcPr>
            <w:tcW w:w="0" w:type="auto"/>
          </w:tcPr>
          <w:p w14:paraId="7FC803D5" w14:textId="77777777" w:rsidR="00B139B8" w:rsidRPr="001C0CC4" w:rsidRDefault="00B139B8" w:rsidP="000D45F2">
            <w:pPr>
              <w:pStyle w:val="TAC"/>
              <w:keepNext w:val="0"/>
              <w:rPr>
                <w:rFonts w:eastAsia="Yu Mincho"/>
              </w:rPr>
            </w:pPr>
            <w:r w:rsidRPr="001C0CC4">
              <w:t>60</w:t>
            </w:r>
          </w:p>
        </w:tc>
        <w:tc>
          <w:tcPr>
            <w:tcW w:w="0" w:type="auto"/>
          </w:tcPr>
          <w:p w14:paraId="3747ECA1" w14:textId="77777777" w:rsidR="00B139B8" w:rsidRPr="001C0CC4" w:rsidRDefault="00B139B8" w:rsidP="000D45F2">
            <w:pPr>
              <w:pStyle w:val="TAC"/>
              <w:keepNext w:val="0"/>
              <w:rPr>
                <w:rFonts w:eastAsia="Yu Mincho"/>
              </w:rPr>
            </w:pPr>
          </w:p>
        </w:tc>
        <w:tc>
          <w:tcPr>
            <w:tcW w:w="0" w:type="auto"/>
          </w:tcPr>
          <w:p w14:paraId="5D4DA5D7" w14:textId="77777777" w:rsidR="00B139B8" w:rsidRPr="001C0CC4" w:rsidRDefault="00B139B8" w:rsidP="000D45F2">
            <w:pPr>
              <w:pStyle w:val="TAC"/>
              <w:keepNext w:val="0"/>
              <w:rPr>
                <w:rFonts w:eastAsia="Yu Mincho"/>
              </w:rPr>
            </w:pPr>
            <w:r w:rsidRPr="001C0CC4">
              <w:t>Yes</w:t>
            </w:r>
          </w:p>
        </w:tc>
        <w:tc>
          <w:tcPr>
            <w:tcW w:w="0" w:type="auto"/>
          </w:tcPr>
          <w:p w14:paraId="06E022A5" w14:textId="77777777" w:rsidR="00B139B8" w:rsidRPr="001C0CC4" w:rsidRDefault="00B139B8" w:rsidP="000D45F2">
            <w:pPr>
              <w:pStyle w:val="TAC"/>
              <w:keepNext w:val="0"/>
              <w:rPr>
                <w:rFonts w:eastAsia="Yu Mincho"/>
              </w:rPr>
            </w:pPr>
            <w:r w:rsidRPr="001C0CC4">
              <w:t>Yes</w:t>
            </w:r>
          </w:p>
        </w:tc>
        <w:tc>
          <w:tcPr>
            <w:tcW w:w="0" w:type="auto"/>
          </w:tcPr>
          <w:p w14:paraId="5F9DB8E1" w14:textId="77777777" w:rsidR="00B139B8" w:rsidRPr="001C0CC4" w:rsidRDefault="00B139B8" w:rsidP="000D45F2">
            <w:pPr>
              <w:pStyle w:val="TAC"/>
              <w:keepNext w:val="0"/>
              <w:rPr>
                <w:rFonts w:eastAsia="Yu Mincho"/>
              </w:rPr>
            </w:pPr>
            <w:r w:rsidRPr="001C0CC4">
              <w:t>Yes</w:t>
            </w:r>
          </w:p>
        </w:tc>
        <w:tc>
          <w:tcPr>
            <w:tcW w:w="0" w:type="auto"/>
          </w:tcPr>
          <w:p w14:paraId="40CA7EA2" w14:textId="77777777" w:rsidR="00B139B8" w:rsidRPr="001C0CC4" w:rsidRDefault="00B139B8" w:rsidP="000D45F2">
            <w:pPr>
              <w:pStyle w:val="TAC"/>
              <w:keepNext w:val="0"/>
              <w:rPr>
                <w:rFonts w:eastAsia="Yu Mincho"/>
              </w:rPr>
            </w:pPr>
            <w:r w:rsidRPr="001C0CC4">
              <w:t>Yes</w:t>
            </w:r>
          </w:p>
        </w:tc>
        <w:tc>
          <w:tcPr>
            <w:tcW w:w="0" w:type="auto"/>
          </w:tcPr>
          <w:p w14:paraId="3368E019" w14:textId="77777777" w:rsidR="00B139B8" w:rsidRPr="001C0CC4" w:rsidRDefault="00B139B8" w:rsidP="000D45F2">
            <w:pPr>
              <w:pStyle w:val="TAC"/>
              <w:keepNext w:val="0"/>
              <w:rPr>
                <w:rFonts w:eastAsia="Yu Mincho"/>
              </w:rPr>
            </w:pPr>
            <w:r w:rsidRPr="001C0CC4">
              <w:t>Yes</w:t>
            </w:r>
          </w:p>
        </w:tc>
        <w:tc>
          <w:tcPr>
            <w:tcW w:w="639" w:type="dxa"/>
          </w:tcPr>
          <w:p w14:paraId="5969F15A" w14:textId="77777777" w:rsidR="00B139B8" w:rsidRPr="001C0CC4" w:rsidRDefault="00B139B8" w:rsidP="000D45F2">
            <w:pPr>
              <w:pStyle w:val="TAC"/>
              <w:keepNext w:val="0"/>
              <w:rPr>
                <w:rFonts w:eastAsia="Yu Mincho"/>
              </w:rPr>
            </w:pPr>
            <w:r w:rsidRPr="001C0CC4">
              <w:t>Yes</w:t>
            </w:r>
          </w:p>
        </w:tc>
        <w:tc>
          <w:tcPr>
            <w:tcW w:w="647" w:type="dxa"/>
            <w:vAlign w:val="center"/>
          </w:tcPr>
          <w:p w14:paraId="505CF478" w14:textId="77777777" w:rsidR="00B139B8" w:rsidRPr="001C0CC4" w:rsidRDefault="00B139B8" w:rsidP="000D45F2">
            <w:pPr>
              <w:pStyle w:val="TAC"/>
              <w:keepNext w:val="0"/>
              <w:rPr>
                <w:rFonts w:eastAsia="Yu Mincho"/>
              </w:rPr>
            </w:pPr>
          </w:p>
        </w:tc>
        <w:tc>
          <w:tcPr>
            <w:tcW w:w="647" w:type="dxa"/>
            <w:vAlign w:val="center"/>
          </w:tcPr>
          <w:p w14:paraId="191B7337" w14:textId="77777777" w:rsidR="00B139B8" w:rsidRPr="001C0CC4" w:rsidRDefault="00B139B8" w:rsidP="000D45F2">
            <w:pPr>
              <w:pStyle w:val="TAC"/>
              <w:keepNext w:val="0"/>
              <w:rPr>
                <w:rFonts w:eastAsia="Yu Mincho"/>
              </w:rPr>
            </w:pPr>
          </w:p>
        </w:tc>
        <w:tc>
          <w:tcPr>
            <w:tcW w:w="647" w:type="dxa"/>
          </w:tcPr>
          <w:p w14:paraId="4D1FD3BB" w14:textId="77777777" w:rsidR="00B139B8" w:rsidRPr="001C0CC4" w:rsidRDefault="00B139B8" w:rsidP="000D45F2">
            <w:pPr>
              <w:pStyle w:val="TAC"/>
              <w:keepNext w:val="0"/>
              <w:rPr>
                <w:rFonts w:eastAsia="Yu Mincho"/>
              </w:rPr>
            </w:pPr>
          </w:p>
        </w:tc>
        <w:tc>
          <w:tcPr>
            <w:tcW w:w="647" w:type="dxa"/>
            <w:vAlign w:val="center"/>
          </w:tcPr>
          <w:p w14:paraId="590A831A" w14:textId="77777777" w:rsidR="00B139B8" w:rsidRPr="001C0CC4" w:rsidRDefault="00B139B8" w:rsidP="000D45F2">
            <w:pPr>
              <w:pStyle w:val="TAC"/>
              <w:keepNext w:val="0"/>
              <w:rPr>
                <w:rFonts w:eastAsia="Yu Mincho"/>
              </w:rPr>
            </w:pPr>
          </w:p>
        </w:tc>
        <w:tc>
          <w:tcPr>
            <w:tcW w:w="756" w:type="dxa"/>
          </w:tcPr>
          <w:p w14:paraId="035451F1" w14:textId="77777777" w:rsidR="00B139B8" w:rsidRPr="001C0CC4" w:rsidRDefault="00B139B8" w:rsidP="000D45F2">
            <w:pPr>
              <w:pStyle w:val="TAC"/>
              <w:keepNext w:val="0"/>
              <w:rPr>
                <w:rFonts w:eastAsia="Yu Mincho"/>
              </w:rPr>
            </w:pPr>
          </w:p>
        </w:tc>
        <w:tc>
          <w:tcPr>
            <w:tcW w:w="647" w:type="dxa"/>
            <w:vAlign w:val="center"/>
          </w:tcPr>
          <w:p w14:paraId="54D847B1" w14:textId="77777777" w:rsidR="00B139B8" w:rsidRPr="001C0CC4" w:rsidRDefault="00B139B8" w:rsidP="000D45F2">
            <w:pPr>
              <w:pStyle w:val="TAC"/>
              <w:keepNext w:val="0"/>
              <w:rPr>
                <w:rFonts w:eastAsia="Yu Mincho"/>
              </w:rPr>
            </w:pPr>
          </w:p>
        </w:tc>
      </w:tr>
      <w:tr w:rsidR="00B139B8" w:rsidRPr="001C0CC4" w14:paraId="0E2666C7" w14:textId="77777777" w:rsidTr="000D45F2">
        <w:trPr>
          <w:trHeight w:val="225"/>
          <w:jc w:val="center"/>
        </w:trPr>
        <w:tc>
          <w:tcPr>
            <w:tcW w:w="0" w:type="auto"/>
            <w:vMerge w:val="restart"/>
            <w:vAlign w:val="center"/>
          </w:tcPr>
          <w:p w14:paraId="151CDE45" w14:textId="77777777" w:rsidR="00B139B8" w:rsidRPr="001C0CC4" w:rsidRDefault="00B139B8" w:rsidP="000D45F2">
            <w:pPr>
              <w:pStyle w:val="TAC"/>
              <w:keepNext w:val="0"/>
              <w:rPr>
                <w:rFonts w:eastAsia="Yu Mincho"/>
              </w:rPr>
            </w:pPr>
            <w:r w:rsidRPr="001C0CC4">
              <w:rPr>
                <w:rFonts w:eastAsia="Yu Mincho"/>
              </w:rPr>
              <w:t>n40</w:t>
            </w:r>
          </w:p>
        </w:tc>
        <w:tc>
          <w:tcPr>
            <w:tcW w:w="0" w:type="auto"/>
          </w:tcPr>
          <w:p w14:paraId="0F87CC32" w14:textId="77777777" w:rsidR="00B139B8" w:rsidRPr="001C0CC4" w:rsidRDefault="00B139B8" w:rsidP="000D45F2">
            <w:pPr>
              <w:pStyle w:val="TAC"/>
              <w:keepNext w:val="0"/>
              <w:rPr>
                <w:rFonts w:eastAsia="Yu Mincho"/>
              </w:rPr>
            </w:pPr>
            <w:r w:rsidRPr="001C0CC4">
              <w:t>15</w:t>
            </w:r>
          </w:p>
        </w:tc>
        <w:tc>
          <w:tcPr>
            <w:tcW w:w="0" w:type="auto"/>
          </w:tcPr>
          <w:p w14:paraId="67B14672" w14:textId="77777777" w:rsidR="00B139B8" w:rsidRPr="001C0CC4" w:rsidRDefault="00B139B8" w:rsidP="000D45F2">
            <w:pPr>
              <w:pStyle w:val="TAC"/>
              <w:keepNext w:val="0"/>
              <w:rPr>
                <w:rFonts w:eastAsia="Yu Mincho"/>
              </w:rPr>
            </w:pPr>
            <w:r w:rsidRPr="00CF0CA1">
              <w:t>Yes</w:t>
            </w:r>
            <w:r w:rsidRPr="001335A9">
              <w:rPr>
                <w:vertAlign w:val="superscript"/>
              </w:rPr>
              <w:t>9</w:t>
            </w:r>
          </w:p>
        </w:tc>
        <w:tc>
          <w:tcPr>
            <w:tcW w:w="0" w:type="auto"/>
          </w:tcPr>
          <w:p w14:paraId="16E86AAB" w14:textId="77777777" w:rsidR="00B139B8" w:rsidRPr="001C0CC4" w:rsidRDefault="00B139B8" w:rsidP="000D45F2">
            <w:pPr>
              <w:pStyle w:val="TAC"/>
              <w:keepNext w:val="0"/>
              <w:rPr>
                <w:rFonts w:eastAsia="Yu Mincho"/>
              </w:rPr>
            </w:pPr>
            <w:r w:rsidRPr="001C0CC4">
              <w:t>Yes</w:t>
            </w:r>
          </w:p>
        </w:tc>
        <w:tc>
          <w:tcPr>
            <w:tcW w:w="0" w:type="auto"/>
          </w:tcPr>
          <w:p w14:paraId="6D50E122" w14:textId="77777777" w:rsidR="00B139B8" w:rsidRPr="001C0CC4" w:rsidRDefault="00B139B8" w:rsidP="000D45F2">
            <w:pPr>
              <w:pStyle w:val="TAC"/>
              <w:keepNext w:val="0"/>
              <w:rPr>
                <w:rFonts w:eastAsia="Yu Mincho"/>
              </w:rPr>
            </w:pPr>
            <w:r w:rsidRPr="001C0CC4">
              <w:t>Yes</w:t>
            </w:r>
          </w:p>
        </w:tc>
        <w:tc>
          <w:tcPr>
            <w:tcW w:w="0" w:type="auto"/>
          </w:tcPr>
          <w:p w14:paraId="52D9CC56" w14:textId="77777777" w:rsidR="00B139B8" w:rsidRPr="001C0CC4" w:rsidRDefault="00B139B8" w:rsidP="000D45F2">
            <w:pPr>
              <w:pStyle w:val="TAC"/>
              <w:keepNext w:val="0"/>
              <w:rPr>
                <w:rFonts w:eastAsia="Yu Mincho"/>
              </w:rPr>
            </w:pPr>
            <w:r w:rsidRPr="001C0CC4">
              <w:t>Yes</w:t>
            </w:r>
          </w:p>
        </w:tc>
        <w:tc>
          <w:tcPr>
            <w:tcW w:w="0" w:type="auto"/>
          </w:tcPr>
          <w:p w14:paraId="0880EA2B" w14:textId="77777777" w:rsidR="00B139B8" w:rsidRPr="001C0CC4" w:rsidRDefault="00B139B8" w:rsidP="000D45F2">
            <w:pPr>
              <w:pStyle w:val="TAC"/>
              <w:keepNext w:val="0"/>
              <w:rPr>
                <w:rFonts w:eastAsia="Yu Mincho"/>
              </w:rPr>
            </w:pPr>
            <w:r w:rsidRPr="001C0CC4">
              <w:t>Yes</w:t>
            </w:r>
          </w:p>
        </w:tc>
        <w:tc>
          <w:tcPr>
            <w:tcW w:w="0" w:type="auto"/>
          </w:tcPr>
          <w:p w14:paraId="54A42ED0" w14:textId="77777777" w:rsidR="00B139B8" w:rsidRPr="001C0CC4" w:rsidRDefault="00B139B8" w:rsidP="000D45F2">
            <w:pPr>
              <w:pStyle w:val="TAC"/>
              <w:keepNext w:val="0"/>
              <w:rPr>
                <w:rFonts w:eastAsia="Yu Mincho"/>
              </w:rPr>
            </w:pPr>
            <w:r w:rsidRPr="001C0CC4">
              <w:t>Yes</w:t>
            </w:r>
          </w:p>
        </w:tc>
        <w:tc>
          <w:tcPr>
            <w:tcW w:w="639" w:type="dxa"/>
          </w:tcPr>
          <w:p w14:paraId="39A4CE6F" w14:textId="77777777" w:rsidR="00B139B8" w:rsidRPr="001C0CC4" w:rsidRDefault="00B139B8" w:rsidP="000D45F2">
            <w:pPr>
              <w:pStyle w:val="TAC"/>
              <w:keepNext w:val="0"/>
              <w:rPr>
                <w:rFonts w:eastAsia="Yu Mincho"/>
              </w:rPr>
            </w:pPr>
            <w:r w:rsidRPr="001C0CC4">
              <w:t>Yes</w:t>
            </w:r>
          </w:p>
        </w:tc>
        <w:tc>
          <w:tcPr>
            <w:tcW w:w="647" w:type="dxa"/>
          </w:tcPr>
          <w:p w14:paraId="02904F3F" w14:textId="77777777" w:rsidR="00B139B8" w:rsidRPr="001C0CC4" w:rsidRDefault="00B139B8" w:rsidP="000D45F2">
            <w:pPr>
              <w:pStyle w:val="TAC"/>
              <w:keepNext w:val="0"/>
              <w:rPr>
                <w:rFonts w:eastAsia="Yu Mincho"/>
              </w:rPr>
            </w:pPr>
            <w:r w:rsidRPr="001C0CC4">
              <w:t>Yes</w:t>
            </w:r>
          </w:p>
        </w:tc>
        <w:tc>
          <w:tcPr>
            <w:tcW w:w="647" w:type="dxa"/>
          </w:tcPr>
          <w:p w14:paraId="753CCBF8" w14:textId="77777777" w:rsidR="00B139B8" w:rsidRPr="001C0CC4" w:rsidRDefault="00B139B8" w:rsidP="000D45F2">
            <w:pPr>
              <w:pStyle w:val="TAC"/>
              <w:keepNext w:val="0"/>
              <w:rPr>
                <w:rFonts w:eastAsia="Yu Mincho"/>
              </w:rPr>
            </w:pPr>
          </w:p>
        </w:tc>
        <w:tc>
          <w:tcPr>
            <w:tcW w:w="647" w:type="dxa"/>
          </w:tcPr>
          <w:p w14:paraId="3869F01E" w14:textId="77777777" w:rsidR="00B139B8" w:rsidRPr="001C0CC4" w:rsidRDefault="00B139B8" w:rsidP="000D45F2">
            <w:pPr>
              <w:pStyle w:val="TAC"/>
              <w:keepNext w:val="0"/>
              <w:rPr>
                <w:rFonts w:eastAsia="Yu Mincho"/>
              </w:rPr>
            </w:pPr>
          </w:p>
        </w:tc>
        <w:tc>
          <w:tcPr>
            <w:tcW w:w="647" w:type="dxa"/>
          </w:tcPr>
          <w:p w14:paraId="532D8597" w14:textId="77777777" w:rsidR="00B139B8" w:rsidRPr="001C0CC4" w:rsidRDefault="00B139B8" w:rsidP="000D45F2">
            <w:pPr>
              <w:pStyle w:val="TAC"/>
              <w:keepNext w:val="0"/>
              <w:rPr>
                <w:rFonts w:eastAsia="Yu Mincho"/>
              </w:rPr>
            </w:pPr>
          </w:p>
        </w:tc>
        <w:tc>
          <w:tcPr>
            <w:tcW w:w="756" w:type="dxa"/>
          </w:tcPr>
          <w:p w14:paraId="146AD1C4" w14:textId="77777777" w:rsidR="00B139B8" w:rsidRPr="001C0CC4" w:rsidRDefault="00B139B8" w:rsidP="000D45F2">
            <w:pPr>
              <w:pStyle w:val="TAC"/>
              <w:keepNext w:val="0"/>
              <w:rPr>
                <w:rFonts w:eastAsia="Yu Mincho"/>
              </w:rPr>
            </w:pPr>
          </w:p>
        </w:tc>
        <w:tc>
          <w:tcPr>
            <w:tcW w:w="647" w:type="dxa"/>
            <w:vAlign w:val="center"/>
          </w:tcPr>
          <w:p w14:paraId="60FE12DC" w14:textId="77777777" w:rsidR="00B139B8" w:rsidRPr="001C0CC4" w:rsidRDefault="00B139B8" w:rsidP="000D45F2">
            <w:pPr>
              <w:pStyle w:val="TAC"/>
              <w:keepNext w:val="0"/>
              <w:rPr>
                <w:rFonts w:eastAsia="Yu Mincho"/>
              </w:rPr>
            </w:pPr>
          </w:p>
        </w:tc>
      </w:tr>
      <w:tr w:rsidR="00B139B8" w:rsidRPr="001C0CC4" w14:paraId="1DECE5B8" w14:textId="77777777" w:rsidTr="000D45F2">
        <w:trPr>
          <w:trHeight w:val="225"/>
          <w:jc w:val="center"/>
        </w:trPr>
        <w:tc>
          <w:tcPr>
            <w:tcW w:w="0" w:type="auto"/>
            <w:vMerge/>
            <w:vAlign w:val="center"/>
          </w:tcPr>
          <w:p w14:paraId="7241A67F" w14:textId="77777777" w:rsidR="00B139B8" w:rsidRPr="001C0CC4" w:rsidRDefault="00B139B8" w:rsidP="000D45F2">
            <w:pPr>
              <w:pStyle w:val="TAC"/>
              <w:keepNext w:val="0"/>
              <w:rPr>
                <w:rFonts w:eastAsia="Yu Mincho"/>
              </w:rPr>
            </w:pPr>
          </w:p>
        </w:tc>
        <w:tc>
          <w:tcPr>
            <w:tcW w:w="0" w:type="auto"/>
          </w:tcPr>
          <w:p w14:paraId="5B9D5DE8" w14:textId="77777777" w:rsidR="00B139B8" w:rsidRPr="001C0CC4" w:rsidRDefault="00B139B8" w:rsidP="000D45F2">
            <w:pPr>
              <w:pStyle w:val="TAC"/>
              <w:keepNext w:val="0"/>
              <w:rPr>
                <w:rFonts w:eastAsia="Yu Mincho"/>
              </w:rPr>
            </w:pPr>
            <w:r w:rsidRPr="001C0CC4">
              <w:t>30</w:t>
            </w:r>
          </w:p>
        </w:tc>
        <w:tc>
          <w:tcPr>
            <w:tcW w:w="0" w:type="auto"/>
          </w:tcPr>
          <w:p w14:paraId="3F286C37" w14:textId="77777777" w:rsidR="00B139B8" w:rsidRPr="001C0CC4" w:rsidRDefault="00B139B8" w:rsidP="000D45F2">
            <w:pPr>
              <w:pStyle w:val="TAC"/>
              <w:keepNext w:val="0"/>
              <w:rPr>
                <w:rFonts w:eastAsia="Yu Mincho"/>
              </w:rPr>
            </w:pPr>
          </w:p>
        </w:tc>
        <w:tc>
          <w:tcPr>
            <w:tcW w:w="0" w:type="auto"/>
          </w:tcPr>
          <w:p w14:paraId="0CCC5925" w14:textId="77777777" w:rsidR="00B139B8" w:rsidRPr="001C0CC4" w:rsidRDefault="00B139B8" w:rsidP="000D45F2">
            <w:pPr>
              <w:pStyle w:val="TAC"/>
              <w:keepNext w:val="0"/>
              <w:rPr>
                <w:rFonts w:eastAsia="Yu Mincho"/>
              </w:rPr>
            </w:pPr>
            <w:r w:rsidRPr="001C0CC4">
              <w:t>Yes</w:t>
            </w:r>
          </w:p>
        </w:tc>
        <w:tc>
          <w:tcPr>
            <w:tcW w:w="0" w:type="auto"/>
          </w:tcPr>
          <w:p w14:paraId="168487C8" w14:textId="77777777" w:rsidR="00B139B8" w:rsidRPr="001C0CC4" w:rsidRDefault="00B139B8" w:rsidP="000D45F2">
            <w:pPr>
              <w:pStyle w:val="TAC"/>
              <w:keepNext w:val="0"/>
              <w:rPr>
                <w:rFonts w:eastAsia="Yu Mincho"/>
              </w:rPr>
            </w:pPr>
            <w:r w:rsidRPr="001C0CC4">
              <w:t>Yes</w:t>
            </w:r>
          </w:p>
        </w:tc>
        <w:tc>
          <w:tcPr>
            <w:tcW w:w="0" w:type="auto"/>
          </w:tcPr>
          <w:p w14:paraId="7559C4FE" w14:textId="77777777" w:rsidR="00B139B8" w:rsidRPr="001C0CC4" w:rsidRDefault="00B139B8" w:rsidP="000D45F2">
            <w:pPr>
              <w:pStyle w:val="TAC"/>
              <w:keepNext w:val="0"/>
              <w:rPr>
                <w:rFonts w:eastAsia="Yu Mincho"/>
              </w:rPr>
            </w:pPr>
            <w:r w:rsidRPr="001C0CC4">
              <w:t>Yes</w:t>
            </w:r>
          </w:p>
        </w:tc>
        <w:tc>
          <w:tcPr>
            <w:tcW w:w="0" w:type="auto"/>
          </w:tcPr>
          <w:p w14:paraId="0FE72D1A" w14:textId="77777777" w:rsidR="00B139B8" w:rsidRPr="001C0CC4" w:rsidRDefault="00B139B8" w:rsidP="000D45F2">
            <w:pPr>
              <w:pStyle w:val="TAC"/>
              <w:keepNext w:val="0"/>
              <w:rPr>
                <w:rFonts w:eastAsia="Yu Mincho"/>
              </w:rPr>
            </w:pPr>
            <w:r w:rsidRPr="001C0CC4">
              <w:t>Yes</w:t>
            </w:r>
          </w:p>
        </w:tc>
        <w:tc>
          <w:tcPr>
            <w:tcW w:w="0" w:type="auto"/>
          </w:tcPr>
          <w:p w14:paraId="32B9F66B" w14:textId="77777777" w:rsidR="00B139B8" w:rsidRPr="001C0CC4" w:rsidRDefault="00B139B8" w:rsidP="000D45F2">
            <w:pPr>
              <w:pStyle w:val="TAC"/>
              <w:keepNext w:val="0"/>
              <w:rPr>
                <w:rFonts w:eastAsia="Yu Mincho"/>
              </w:rPr>
            </w:pPr>
            <w:r w:rsidRPr="001C0CC4">
              <w:t>Yes</w:t>
            </w:r>
          </w:p>
        </w:tc>
        <w:tc>
          <w:tcPr>
            <w:tcW w:w="639" w:type="dxa"/>
          </w:tcPr>
          <w:p w14:paraId="232F34A6" w14:textId="77777777" w:rsidR="00B139B8" w:rsidRPr="001C0CC4" w:rsidRDefault="00B139B8" w:rsidP="000D45F2">
            <w:pPr>
              <w:pStyle w:val="TAC"/>
              <w:keepNext w:val="0"/>
              <w:rPr>
                <w:rFonts w:eastAsia="Yu Mincho"/>
              </w:rPr>
            </w:pPr>
            <w:r w:rsidRPr="001C0CC4">
              <w:t>Yes</w:t>
            </w:r>
          </w:p>
        </w:tc>
        <w:tc>
          <w:tcPr>
            <w:tcW w:w="647" w:type="dxa"/>
          </w:tcPr>
          <w:p w14:paraId="65038C9C" w14:textId="77777777" w:rsidR="00B139B8" w:rsidRPr="001C0CC4" w:rsidRDefault="00B139B8" w:rsidP="000D45F2">
            <w:pPr>
              <w:pStyle w:val="TAC"/>
              <w:keepNext w:val="0"/>
              <w:rPr>
                <w:rFonts w:eastAsia="Yu Mincho"/>
              </w:rPr>
            </w:pPr>
            <w:r w:rsidRPr="001C0CC4">
              <w:t>Yes</w:t>
            </w:r>
          </w:p>
        </w:tc>
        <w:tc>
          <w:tcPr>
            <w:tcW w:w="647" w:type="dxa"/>
          </w:tcPr>
          <w:p w14:paraId="54362160" w14:textId="77777777" w:rsidR="00B139B8" w:rsidRPr="001C0CC4" w:rsidRDefault="00B139B8" w:rsidP="000D45F2">
            <w:pPr>
              <w:pStyle w:val="TAC"/>
              <w:keepNext w:val="0"/>
              <w:rPr>
                <w:rFonts w:eastAsia="Yu Mincho"/>
              </w:rPr>
            </w:pPr>
            <w:r w:rsidRPr="001C0CC4">
              <w:t>Yes</w:t>
            </w:r>
          </w:p>
        </w:tc>
        <w:tc>
          <w:tcPr>
            <w:tcW w:w="647" w:type="dxa"/>
          </w:tcPr>
          <w:p w14:paraId="3BAB3E83" w14:textId="77777777" w:rsidR="00B139B8" w:rsidRPr="001C0CC4" w:rsidRDefault="00B139B8" w:rsidP="000D45F2">
            <w:pPr>
              <w:pStyle w:val="TAC"/>
              <w:keepNext w:val="0"/>
              <w:rPr>
                <w:rFonts w:eastAsia="Yu Mincho"/>
              </w:rPr>
            </w:pPr>
          </w:p>
        </w:tc>
        <w:tc>
          <w:tcPr>
            <w:tcW w:w="647" w:type="dxa"/>
          </w:tcPr>
          <w:p w14:paraId="3389EAE0" w14:textId="77777777" w:rsidR="00B139B8" w:rsidRPr="001C0CC4" w:rsidRDefault="00B139B8" w:rsidP="000D45F2">
            <w:pPr>
              <w:pStyle w:val="TAC"/>
              <w:keepNext w:val="0"/>
              <w:rPr>
                <w:rFonts w:eastAsia="Yu Mincho"/>
              </w:rPr>
            </w:pPr>
            <w:r w:rsidRPr="001C0CC4">
              <w:t>Yes</w:t>
            </w:r>
          </w:p>
        </w:tc>
        <w:tc>
          <w:tcPr>
            <w:tcW w:w="756" w:type="dxa"/>
          </w:tcPr>
          <w:p w14:paraId="4D04718F" w14:textId="77777777" w:rsidR="00B139B8" w:rsidRPr="001C0CC4" w:rsidRDefault="00B139B8" w:rsidP="000D45F2">
            <w:pPr>
              <w:pStyle w:val="TAC"/>
              <w:keepNext w:val="0"/>
              <w:rPr>
                <w:rFonts w:eastAsia="Yu Mincho"/>
              </w:rPr>
            </w:pPr>
          </w:p>
        </w:tc>
        <w:tc>
          <w:tcPr>
            <w:tcW w:w="647" w:type="dxa"/>
            <w:vAlign w:val="center"/>
          </w:tcPr>
          <w:p w14:paraId="3E856127" w14:textId="77777777" w:rsidR="00B139B8" w:rsidRPr="001C0CC4" w:rsidRDefault="00B139B8" w:rsidP="000D45F2">
            <w:pPr>
              <w:pStyle w:val="TAC"/>
              <w:keepNext w:val="0"/>
              <w:rPr>
                <w:rFonts w:eastAsia="Yu Mincho"/>
              </w:rPr>
            </w:pPr>
          </w:p>
        </w:tc>
      </w:tr>
      <w:tr w:rsidR="00B139B8" w:rsidRPr="001C0CC4" w14:paraId="2CD82C6B" w14:textId="77777777" w:rsidTr="000D45F2">
        <w:trPr>
          <w:trHeight w:val="225"/>
          <w:jc w:val="center"/>
        </w:trPr>
        <w:tc>
          <w:tcPr>
            <w:tcW w:w="0" w:type="auto"/>
            <w:vMerge/>
            <w:vAlign w:val="center"/>
          </w:tcPr>
          <w:p w14:paraId="24358170" w14:textId="77777777" w:rsidR="00B139B8" w:rsidRPr="001C0CC4" w:rsidRDefault="00B139B8" w:rsidP="000D45F2">
            <w:pPr>
              <w:pStyle w:val="TAC"/>
              <w:keepNext w:val="0"/>
              <w:rPr>
                <w:rFonts w:eastAsia="Yu Mincho"/>
              </w:rPr>
            </w:pPr>
          </w:p>
        </w:tc>
        <w:tc>
          <w:tcPr>
            <w:tcW w:w="0" w:type="auto"/>
          </w:tcPr>
          <w:p w14:paraId="33B36501" w14:textId="77777777" w:rsidR="00B139B8" w:rsidRPr="001C0CC4" w:rsidRDefault="00B139B8" w:rsidP="000D45F2">
            <w:pPr>
              <w:pStyle w:val="TAC"/>
              <w:keepNext w:val="0"/>
              <w:rPr>
                <w:rFonts w:eastAsia="Yu Mincho"/>
              </w:rPr>
            </w:pPr>
            <w:r w:rsidRPr="001C0CC4">
              <w:t>60</w:t>
            </w:r>
          </w:p>
        </w:tc>
        <w:tc>
          <w:tcPr>
            <w:tcW w:w="0" w:type="auto"/>
          </w:tcPr>
          <w:p w14:paraId="04369D80" w14:textId="77777777" w:rsidR="00B139B8" w:rsidRPr="001C0CC4" w:rsidRDefault="00B139B8" w:rsidP="000D45F2">
            <w:pPr>
              <w:pStyle w:val="TAC"/>
              <w:keepNext w:val="0"/>
              <w:rPr>
                <w:rFonts w:eastAsia="Yu Mincho"/>
              </w:rPr>
            </w:pPr>
          </w:p>
        </w:tc>
        <w:tc>
          <w:tcPr>
            <w:tcW w:w="0" w:type="auto"/>
          </w:tcPr>
          <w:p w14:paraId="3E44EB93" w14:textId="77777777" w:rsidR="00B139B8" w:rsidRPr="001C0CC4" w:rsidRDefault="00B139B8" w:rsidP="000D45F2">
            <w:pPr>
              <w:pStyle w:val="TAC"/>
              <w:keepNext w:val="0"/>
              <w:rPr>
                <w:rFonts w:eastAsia="Yu Mincho"/>
              </w:rPr>
            </w:pPr>
            <w:r w:rsidRPr="001C0CC4">
              <w:t>Yes</w:t>
            </w:r>
          </w:p>
        </w:tc>
        <w:tc>
          <w:tcPr>
            <w:tcW w:w="0" w:type="auto"/>
          </w:tcPr>
          <w:p w14:paraId="750E4974" w14:textId="77777777" w:rsidR="00B139B8" w:rsidRPr="001C0CC4" w:rsidRDefault="00B139B8" w:rsidP="000D45F2">
            <w:pPr>
              <w:pStyle w:val="TAC"/>
              <w:keepNext w:val="0"/>
              <w:rPr>
                <w:rFonts w:eastAsia="Yu Mincho"/>
              </w:rPr>
            </w:pPr>
            <w:r w:rsidRPr="001C0CC4">
              <w:t>Yes</w:t>
            </w:r>
          </w:p>
        </w:tc>
        <w:tc>
          <w:tcPr>
            <w:tcW w:w="0" w:type="auto"/>
          </w:tcPr>
          <w:p w14:paraId="4024EC4A" w14:textId="77777777" w:rsidR="00B139B8" w:rsidRPr="001C0CC4" w:rsidRDefault="00B139B8" w:rsidP="000D45F2">
            <w:pPr>
              <w:pStyle w:val="TAC"/>
              <w:keepNext w:val="0"/>
              <w:rPr>
                <w:rFonts w:eastAsia="Yu Mincho"/>
              </w:rPr>
            </w:pPr>
            <w:r w:rsidRPr="001C0CC4">
              <w:t>Yes</w:t>
            </w:r>
          </w:p>
        </w:tc>
        <w:tc>
          <w:tcPr>
            <w:tcW w:w="0" w:type="auto"/>
          </w:tcPr>
          <w:p w14:paraId="6389A42E" w14:textId="77777777" w:rsidR="00B139B8" w:rsidRPr="001C0CC4" w:rsidRDefault="00B139B8" w:rsidP="000D45F2">
            <w:pPr>
              <w:pStyle w:val="TAC"/>
              <w:keepNext w:val="0"/>
              <w:rPr>
                <w:rFonts w:eastAsia="Yu Mincho"/>
              </w:rPr>
            </w:pPr>
            <w:r w:rsidRPr="001C0CC4">
              <w:t>Yes</w:t>
            </w:r>
          </w:p>
        </w:tc>
        <w:tc>
          <w:tcPr>
            <w:tcW w:w="0" w:type="auto"/>
          </w:tcPr>
          <w:p w14:paraId="326C55A0" w14:textId="77777777" w:rsidR="00B139B8" w:rsidRPr="001C0CC4" w:rsidRDefault="00B139B8" w:rsidP="000D45F2">
            <w:pPr>
              <w:pStyle w:val="TAC"/>
              <w:keepNext w:val="0"/>
              <w:rPr>
                <w:rFonts w:eastAsia="Yu Mincho"/>
              </w:rPr>
            </w:pPr>
            <w:r w:rsidRPr="001C0CC4">
              <w:t>Yes</w:t>
            </w:r>
          </w:p>
        </w:tc>
        <w:tc>
          <w:tcPr>
            <w:tcW w:w="639" w:type="dxa"/>
          </w:tcPr>
          <w:p w14:paraId="011D9799" w14:textId="77777777" w:rsidR="00B139B8" w:rsidRPr="001C0CC4" w:rsidRDefault="00B139B8" w:rsidP="000D45F2">
            <w:pPr>
              <w:pStyle w:val="TAC"/>
              <w:keepNext w:val="0"/>
              <w:rPr>
                <w:rFonts w:eastAsia="Yu Mincho"/>
              </w:rPr>
            </w:pPr>
            <w:r w:rsidRPr="001C0CC4">
              <w:t>Yes</w:t>
            </w:r>
          </w:p>
        </w:tc>
        <w:tc>
          <w:tcPr>
            <w:tcW w:w="647" w:type="dxa"/>
          </w:tcPr>
          <w:p w14:paraId="674D6C19" w14:textId="77777777" w:rsidR="00B139B8" w:rsidRPr="001C0CC4" w:rsidRDefault="00B139B8" w:rsidP="000D45F2">
            <w:pPr>
              <w:pStyle w:val="TAC"/>
              <w:keepNext w:val="0"/>
              <w:rPr>
                <w:rFonts w:eastAsia="Yu Mincho"/>
              </w:rPr>
            </w:pPr>
            <w:r w:rsidRPr="001C0CC4">
              <w:t>Yes</w:t>
            </w:r>
          </w:p>
        </w:tc>
        <w:tc>
          <w:tcPr>
            <w:tcW w:w="647" w:type="dxa"/>
          </w:tcPr>
          <w:p w14:paraId="2038D8AC" w14:textId="77777777" w:rsidR="00B139B8" w:rsidRPr="001C0CC4" w:rsidRDefault="00B139B8" w:rsidP="000D45F2">
            <w:pPr>
              <w:pStyle w:val="TAC"/>
              <w:keepNext w:val="0"/>
              <w:rPr>
                <w:rFonts w:eastAsia="Yu Mincho"/>
              </w:rPr>
            </w:pPr>
            <w:r w:rsidRPr="001C0CC4">
              <w:t>Yes</w:t>
            </w:r>
          </w:p>
        </w:tc>
        <w:tc>
          <w:tcPr>
            <w:tcW w:w="647" w:type="dxa"/>
          </w:tcPr>
          <w:p w14:paraId="3FDCF867" w14:textId="77777777" w:rsidR="00B139B8" w:rsidRPr="001C0CC4" w:rsidRDefault="00B139B8" w:rsidP="000D45F2">
            <w:pPr>
              <w:pStyle w:val="TAC"/>
              <w:keepNext w:val="0"/>
              <w:rPr>
                <w:rFonts w:eastAsia="Yu Mincho"/>
              </w:rPr>
            </w:pPr>
          </w:p>
        </w:tc>
        <w:tc>
          <w:tcPr>
            <w:tcW w:w="647" w:type="dxa"/>
          </w:tcPr>
          <w:p w14:paraId="1B3270EB" w14:textId="77777777" w:rsidR="00B139B8" w:rsidRPr="001C0CC4" w:rsidRDefault="00B139B8" w:rsidP="000D45F2">
            <w:pPr>
              <w:pStyle w:val="TAC"/>
              <w:keepNext w:val="0"/>
              <w:rPr>
                <w:rFonts w:eastAsia="Yu Mincho"/>
              </w:rPr>
            </w:pPr>
            <w:r w:rsidRPr="001C0CC4">
              <w:t>Yes</w:t>
            </w:r>
          </w:p>
        </w:tc>
        <w:tc>
          <w:tcPr>
            <w:tcW w:w="756" w:type="dxa"/>
          </w:tcPr>
          <w:p w14:paraId="7922B79E" w14:textId="77777777" w:rsidR="00B139B8" w:rsidRPr="001C0CC4" w:rsidRDefault="00B139B8" w:rsidP="000D45F2">
            <w:pPr>
              <w:pStyle w:val="TAC"/>
              <w:keepNext w:val="0"/>
              <w:rPr>
                <w:rFonts w:eastAsia="Yu Mincho"/>
              </w:rPr>
            </w:pPr>
          </w:p>
        </w:tc>
        <w:tc>
          <w:tcPr>
            <w:tcW w:w="647" w:type="dxa"/>
            <w:vAlign w:val="center"/>
          </w:tcPr>
          <w:p w14:paraId="43EB16D8" w14:textId="77777777" w:rsidR="00B139B8" w:rsidRPr="001C0CC4" w:rsidRDefault="00B139B8" w:rsidP="000D45F2">
            <w:pPr>
              <w:pStyle w:val="TAC"/>
              <w:keepNext w:val="0"/>
              <w:rPr>
                <w:rFonts w:eastAsia="Yu Mincho"/>
              </w:rPr>
            </w:pPr>
          </w:p>
        </w:tc>
      </w:tr>
      <w:tr w:rsidR="00B139B8" w:rsidRPr="001C0CC4" w14:paraId="20C85B78" w14:textId="77777777" w:rsidTr="000D45F2">
        <w:trPr>
          <w:trHeight w:val="225"/>
          <w:jc w:val="center"/>
        </w:trPr>
        <w:tc>
          <w:tcPr>
            <w:tcW w:w="0" w:type="auto"/>
            <w:vMerge w:val="restart"/>
            <w:vAlign w:val="center"/>
            <w:hideMark/>
          </w:tcPr>
          <w:p w14:paraId="7C2CD770" w14:textId="77777777" w:rsidR="00B139B8" w:rsidRPr="001C0CC4" w:rsidRDefault="00B139B8" w:rsidP="000D45F2">
            <w:pPr>
              <w:pStyle w:val="TAC"/>
              <w:keepNext w:val="0"/>
              <w:rPr>
                <w:rFonts w:eastAsia="Yu Mincho"/>
              </w:rPr>
            </w:pPr>
            <w:r w:rsidRPr="001C0CC4">
              <w:rPr>
                <w:rFonts w:eastAsia="Yu Mincho"/>
              </w:rPr>
              <w:t>n41</w:t>
            </w:r>
          </w:p>
        </w:tc>
        <w:tc>
          <w:tcPr>
            <w:tcW w:w="0" w:type="auto"/>
            <w:vAlign w:val="center"/>
            <w:hideMark/>
          </w:tcPr>
          <w:p w14:paraId="5F51EA55"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6497A873" w14:textId="77777777" w:rsidR="00B139B8" w:rsidRPr="001C0CC4" w:rsidRDefault="00B139B8" w:rsidP="000D45F2">
            <w:pPr>
              <w:pStyle w:val="TAC"/>
              <w:keepNext w:val="0"/>
              <w:rPr>
                <w:rFonts w:eastAsia="Yu Mincho"/>
              </w:rPr>
            </w:pPr>
          </w:p>
        </w:tc>
        <w:tc>
          <w:tcPr>
            <w:tcW w:w="0" w:type="auto"/>
            <w:vAlign w:val="center"/>
            <w:hideMark/>
          </w:tcPr>
          <w:p w14:paraId="2926415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BA62A6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0B4C1C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17AB067" w14:textId="77777777" w:rsidR="00B139B8" w:rsidRPr="001C0CC4" w:rsidRDefault="00B139B8" w:rsidP="000D45F2">
            <w:pPr>
              <w:pStyle w:val="TAC"/>
              <w:keepNext w:val="0"/>
              <w:rPr>
                <w:rFonts w:eastAsia="Yu Mincho"/>
              </w:rPr>
            </w:pPr>
          </w:p>
        </w:tc>
        <w:tc>
          <w:tcPr>
            <w:tcW w:w="0" w:type="auto"/>
          </w:tcPr>
          <w:p w14:paraId="3ACE59C7" w14:textId="77777777" w:rsidR="00B139B8" w:rsidRPr="001C0CC4" w:rsidRDefault="00B139B8" w:rsidP="000D45F2">
            <w:pPr>
              <w:pStyle w:val="TAC"/>
              <w:keepNext w:val="0"/>
              <w:rPr>
                <w:rFonts w:eastAsia="Yu Mincho"/>
              </w:rPr>
            </w:pPr>
            <w:r w:rsidRPr="001C0CC4">
              <w:t>Yes</w:t>
            </w:r>
          </w:p>
        </w:tc>
        <w:tc>
          <w:tcPr>
            <w:tcW w:w="639" w:type="dxa"/>
            <w:vAlign w:val="center"/>
            <w:hideMark/>
          </w:tcPr>
          <w:p w14:paraId="1956F286"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7A2C03E"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79B5E1E3" w14:textId="77777777" w:rsidR="00B139B8" w:rsidRPr="001C0CC4" w:rsidRDefault="00B139B8" w:rsidP="000D45F2">
            <w:pPr>
              <w:pStyle w:val="TAC"/>
              <w:keepNext w:val="0"/>
              <w:rPr>
                <w:rFonts w:eastAsia="Yu Mincho"/>
              </w:rPr>
            </w:pPr>
          </w:p>
        </w:tc>
        <w:tc>
          <w:tcPr>
            <w:tcW w:w="647" w:type="dxa"/>
          </w:tcPr>
          <w:p w14:paraId="51A7B9B9" w14:textId="77777777" w:rsidR="00B139B8" w:rsidRPr="001C0CC4" w:rsidRDefault="00B139B8" w:rsidP="000D45F2">
            <w:pPr>
              <w:pStyle w:val="TAC"/>
              <w:keepNext w:val="0"/>
              <w:rPr>
                <w:rFonts w:eastAsia="Yu Mincho"/>
              </w:rPr>
            </w:pPr>
          </w:p>
        </w:tc>
        <w:tc>
          <w:tcPr>
            <w:tcW w:w="647" w:type="dxa"/>
            <w:vAlign w:val="center"/>
          </w:tcPr>
          <w:p w14:paraId="2A8CDC94" w14:textId="77777777" w:rsidR="00B139B8" w:rsidRPr="001C0CC4" w:rsidRDefault="00B139B8" w:rsidP="000D45F2">
            <w:pPr>
              <w:pStyle w:val="TAC"/>
              <w:keepNext w:val="0"/>
              <w:rPr>
                <w:rFonts w:eastAsia="Yu Mincho"/>
              </w:rPr>
            </w:pPr>
          </w:p>
        </w:tc>
        <w:tc>
          <w:tcPr>
            <w:tcW w:w="756" w:type="dxa"/>
          </w:tcPr>
          <w:p w14:paraId="78F6E298" w14:textId="77777777" w:rsidR="00B139B8" w:rsidRPr="001C0CC4" w:rsidRDefault="00B139B8" w:rsidP="000D45F2">
            <w:pPr>
              <w:pStyle w:val="TAC"/>
              <w:keepNext w:val="0"/>
              <w:rPr>
                <w:rFonts w:eastAsia="Yu Mincho"/>
              </w:rPr>
            </w:pPr>
          </w:p>
        </w:tc>
        <w:tc>
          <w:tcPr>
            <w:tcW w:w="647" w:type="dxa"/>
            <w:vAlign w:val="center"/>
          </w:tcPr>
          <w:p w14:paraId="325FD057" w14:textId="77777777" w:rsidR="00B139B8" w:rsidRPr="001C0CC4" w:rsidRDefault="00B139B8" w:rsidP="000D45F2">
            <w:pPr>
              <w:pStyle w:val="TAC"/>
              <w:keepNext w:val="0"/>
              <w:rPr>
                <w:rFonts w:eastAsia="Yu Mincho"/>
              </w:rPr>
            </w:pPr>
          </w:p>
        </w:tc>
      </w:tr>
      <w:tr w:rsidR="00B139B8" w:rsidRPr="001C0CC4" w14:paraId="099333E0" w14:textId="77777777" w:rsidTr="000D45F2">
        <w:trPr>
          <w:trHeight w:val="225"/>
          <w:jc w:val="center"/>
        </w:trPr>
        <w:tc>
          <w:tcPr>
            <w:tcW w:w="0" w:type="auto"/>
            <w:vMerge/>
            <w:vAlign w:val="center"/>
            <w:hideMark/>
          </w:tcPr>
          <w:p w14:paraId="4169D778" w14:textId="77777777" w:rsidR="00B139B8" w:rsidRPr="001C0CC4" w:rsidRDefault="00B139B8" w:rsidP="000D45F2">
            <w:pPr>
              <w:pStyle w:val="TAC"/>
              <w:keepNext w:val="0"/>
              <w:rPr>
                <w:rFonts w:eastAsia="Yu Mincho"/>
              </w:rPr>
            </w:pPr>
          </w:p>
        </w:tc>
        <w:tc>
          <w:tcPr>
            <w:tcW w:w="0" w:type="auto"/>
            <w:vAlign w:val="center"/>
            <w:hideMark/>
          </w:tcPr>
          <w:p w14:paraId="147BFE5F"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73DA4BF0" w14:textId="77777777" w:rsidR="00B139B8" w:rsidRPr="001C0CC4" w:rsidRDefault="00B139B8" w:rsidP="000D45F2">
            <w:pPr>
              <w:pStyle w:val="TAC"/>
              <w:keepNext w:val="0"/>
              <w:rPr>
                <w:rFonts w:eastAsia="Yu Mincho"/>
              </w:rPr>
            </w:pPr>
          </w:p>
        </w:tc>
        <w:tc>
          <w:tcPr>
            <w:tcW w:w="0" w:type="auto"/>
            <w:hideMark/>
          </w:tcPr>
          <w:p w14:paraId="18A036B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55EEB8E"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57F9CD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BB01640" w14:textId="77777777" w:rsidR="00B139B8" w:rsidRPr="001C0CC4" w:rsidRDefault="00B139B8" w:rsidP="000D45F2">
            <w:pPr>
              <w:pStyle w:val="TAC"/>
              <w:keepNext w:val="0"/>
              <w:rPr>
                <w:rFonts w:eastAsia="Yu Mincho"/>
              </w:rPr>
            </w:pPr>
          </w:p>
        </w:tc>
        <w:tc>
          <w:tcPr>
            <w:tcW w:w="0" w:type="auto"/>
          </w:tcPr>
          <w:p w14:paraId="2D52A005" w14:textId="77777777" w:rsidR="00B139B8" w:rsidRPr="001C0CC4" w:rsidRDefault="00B139B8" w:rsidP="000D45F2">
            <w:pPr>
              <w:pStyle w:val="TAC"/>
              <w:keepNext w:val="0"/>
              <w:rPr>
                <w:rFonts w:eastAsia="Yu Mincho"/>
              </w:rPr>
            </w:pPr>
            <w:r w:rsidRPr="001C0CC4">
              <w:t>Yes</w:t>
            </w:r>
          </w:p>
        </w:tc>
        <w:tc>
          <w:tcPr>
            <w:tcW w:w="639" w:type="dxa"/>
            <w:vAlign w:val="center"/>
            <w:hideMark/>
          </w:tcPr>
          <w:p w14:paraId="55D1A294"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656DB89"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2D30F375" w14:textId="77777777" w:rsidR="00B139B8" w:rsidRPr="001C0CC4" w:rsidRDefault="00B139B8" w:rsidP="000D45F2">
            <w:pPr>
              <w:pStyle w:val="TAC"/>
              <w:keepNext w:val="0"/>
              <w:rPr>
                <w:rFonts w:eastAsia="Yu Mincho"/>
              </w:rPr>
            </w:pPr>
            <w:r w:rsidRPr="001C0CC4">
              <w:rPr>
                <w:rFonts w:eastAsia="Yu Mincho"/>
              </w:rPr>
              <w:t>Yes</w:t>
            </w:r>
          </w:p>
        </w:tc>
        <w:tc>
          <w:tcPr>
            <w:tcW w:w="647" w:type="dxa"/>
            <w:hideMark/>
          </w:tcPr>
          <w:p w14:paraId="49F89D6E" w14:textId="77777777" w:rsidR="00B139B8" w:rsidRPr="001C0CC4" w:rsidRDefault="00B139B8" w:rsidP="000D45F2">
            <w:pPr>
              <w:pStyle w:val="TAC"/>
              <w:keepNext w:val="0"/>
              <w:rPr>
                <w:rFonts w:eastAsia="Yu Mincho"/>
              </w:rPr>
            </w:pPr>
          </w:p>
        </w:tc>
        <w:tc>
          <w:tcPr>
            <w:tcW w:w="647" w:type="dxa"/>
            <w:vAlign w:val="center"/>
          </w:tcPr>
          <w:p w14:paraId="61BC5B34" w14:textId="77777777" w:rsidR="00B139B8" w:rsidRPr="001C0CC4" w:rsidRDefault="00B139B8" w:rsidP="000D45F2">
            <w:pPr>
              <w:pStyle w:val="TAC"/>
              <w:keepNext w:val="0"/>
              <w:rPr>
                <w:rFonts w:eastAsia="Yu Mincho"/>
              </w:rPr>
            </w:pPr>
            <w:r w:rsidRPr="001C0CC4">
              <w:rPr>
                <w:rFonts w:eastAsia="Yu Mincho"/>
              </w:rPr>
              <w:t>Yes</w:t>
            </w:r>
          </w:p>
        </w:tc>
        <w:tc>
          <w:tcPr>
            <w:tcW w:w="756" w:type="dxa"/>
          </w:tcPr>
          <w:p w14:paraId="1203B65B"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3777A15"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05AE3ED6" w14:textId="77777777" w:rsidTr="000D45F2">
        <w:trPr>
          <w:trHeight w:val="225"/>
          <w:jc w:val="center"/>
        </w:trPr>
        <w:tc>
          <w:tcPr>
            <w:tcW w:w="0" w:type="auto"/>
            <w:vMerge/>
            <w:vAlign w:val="center"/>
            <w:hideMark/>
          </w:tcPr>
          <w:p w14:paraId="6F39CD59" w14:textId="77777777" w:rsidR="00B139B8" w:rsidRPr="001C0CC4" w:rsidRDefault="00B139B8" w:rsidP="000D45F2">
            <w:pPr>
              <w:pStyle w:val="TAC"/>
              <w:keepNext w:val="0"/>
              <w:rPr>
                <w:rFonts w:eastAsia="Yu Mincho"/>
              </w:rPr>
            </w:pPr>
          </w:p>
        </w:tc>
        <w:tc>
          <w:tcPr>
            <w:tcW w:w="0" w:type="auto"/>
            <w:vAlign w:val="center"/>
            <w:hideMark/>
          </w:tcPr>
          <w:p w14:paraId="1787B949"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4CDBD300" w14:textId="77777777" w:rsidR="00B139B8" w:rsidRPr="001C0CC4" w:rsidRDefault="00B139B8" w:rsidP="000D45F2">
            <w:pPr>
              <w:pStyle w:val="TAC"/>
              <w:keepNext w:val="0"/>
              <w:rPr>
                <w:rFonts w:eastAsia="Yu Mincho"/>
              </w:rPr>
            </w:pPr>
          </w:p>
        </w:tc>
        <w:tc>
          <w:tcPr>
            <w:tcW w:w="0" w:type="auto"/>
            <w:vAlign w:val="center"/>
            <w:hideMark/>
          </w:tcPr>
          <w:p w14:paraId="283A8AA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8E618D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E53A05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93BC25D" w14:textId="77777777" w:rsidR="00B139B8" w:rsidRPr="001C0CC4" w:rsidRDefault="00B139B8" w:rsidP="000D45F2">
            <w:pPr>
              <w:pStyle w:val="TAC"/>
              <w:keepNext w:val="0"/>
              <w:rPr>
                <w:rFonts w:eastAsia="Yu Mincho"/>
              </w:rPr>
            </w:pPr>
          </w:p>
        </w:tc>
        <w:tc>
          <w:tcPr>
            <w:tcW w:w="0" w:type="auto"/>
          </w:tcPr>
          <w:p w14:paraId="149C3491" w14:textId="77777777" w:rsidR="00B139B8" w:rsidRPr="001C0CC4" w:rsidRDefault="00B139B8" w:rsidP="000D45F2">
            <w:pPr>
              <w:pStyle w:val="TAC"/>
              <w:keepNext w:val="0"/>
              <w:rPr>
                <w:rFonts w:eastAsia="Yu Mincho"/>
              </w:rPr>
            </w:pPr>
            <w:r w:rsidRPr="001C0CC4">
              <w:t>Yes</w:t>
            </w:r>
          </w:p>
        </w:tc>
        <w:tc>
          <w:tcPr>
            <w:tcW w:w="639" w:type="dxa"/>
            <w:vAlign w:val="center"/>
            <w:hideMark/>
          </w:tcPr>
          <w:p w14:paraId="47995CCB"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189A179"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780494F7" w14:textId="77777777" w:rsidR="00B139B8" w:rsidRPr="001C0CC4" w:rsidRDefault="00B139B8" w:rsidP="000D45F2">
            <w:pPr>
              <w:pStyle w:val="TAC"/>
              <w:keepNext w:val="0"/>
              <w:rPr>
                <w:rFonts w:eastAsia="Yu Mincho"/>
              </w:rPr>
            </w:pPr>
            <w:r w:rsidRPr="001C0CC4">
              <w:rPr>
                <w:rFonts w:eastAsia="Yu Mincho"/>
              </w:rPr>
              <w:t>Yes</w:t>
            </w:r>
          </w:p>
        </w:tc>
        <w:tc>
          <w:tcPr>
            <w:tcW w:w="647" w:type="dxa"/>
            <w:hideMark/>
          </w:tcPr>
          <w:p w14:paraId="62D3CB27" w14:textId="77777777" w:rsidR="00B139B8" w:rsidRPr="001C0CC4" w:rsidRDefault="00B139B8" w:rsidP="000D45F2">
            <w:pPr>
              <w:pStyle w:val="TAC"/>
              <w:keepNext w:val="0"/>
              <w:rPr>
                <w:rFonts w:eastAsia="Yu Mincho"/>
              </w:rPr>
            </w:pPr>
          </w:p>
        </w:tc>
        <w:tc>
          <w:tcPr>
            <w:tcW w:w="647" w:type="dxa"/>
            <w:vAlign w:val="center"/>
          </w:tcPr>
          <w:p w14:paraId="72258815" w14:textId="77777777" w:rsidR="00B139B8" w:rsidRPr="001C0CC4" w:rsidRDefault="00B139B8" w:rsidP="000D45F2">
            <w:pPr>
              <w:pStyle w:val="TAC"/>
              <w:keepNext w:val="0"/>
              <w:rPr>
                <w:rFonts w:eastAsia="Yu Mincho"/>
              </w:rPr>
            </w:pPr>
            <w:r w:rsidRPr="001C0CC4">
              <w:rPr>
                <w:rFonts w:eastAsia="Yu Mincho"/>
              </w:rPr>
              <w:t>Yes</w:t>
            </w:r>
          </w:p>
        </w:tc>
        <w:tc>
          <w:tcPr>
            <w:tcW w:w="756" w:type="dxa"/>
          </w:tcPr>
          <w:p w14:paraId="24E28391"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20DE27EC"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3BCCEA53" w14:textId="77777777" w:rsidTr="000D45F2">
        <w:trPr>
          <w:trHeight w:val="225"/>
          <w:jc w:val="center"/>
        </w:trPr>
        <w:tc>
          <w:tcPr>
            <w:tcW w:w="0" w:type="auto"/>
            <w:vMerge w:val="restart"/>
            <w:vAlign w:val="center"/>
          </w:tcPr>
          <w:p w14:paraId="08AD50C4" w14:textId="77777777" w:rsidR="00B139B8" w:rsidRPr="001C0CC4" w:rsidRDefault="00B139B8" w:rsidP="000D45F2">
            <w:pPr>
              <w:pStyle w:val="TAC"/>
              <w:keepNext w:val="0"/>
              <w:rPr>
                <w:rFonts w:eastAsia="Yu Mincho"/>
              </w:rPr>
            </w:pPr>
            <w:r w:rsidRPr="001C0CC4">
              <w:rPr>
                <w:rFonts w:eastAsia="Yu Mincho"/>
              </w:rPr>
              <w:t>n48</w:t>
            </w:r>
          </w:p>
        </w:tc>
        <w:tc>
          <w:tcPr>
            <w:tcW w:w="0" w:type="auto"/>
            <w:vAlign w:val="center"/>
          </w:tcPr>
          <w:p w14:paraId="7C002B71"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2D8F8FC1"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778AA2C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C93609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CED78F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D467C17" w14:textId="77777777" w:rsidR="00B139B8" w:rsidRPr="001C0CC4" w:rsidRDefault="00B139B8" w:rsidP="000D45F2">
            <w:pPr>
              <w:pStyle w:val="TAC"/>
              <w:keepNext w:val="0"/>
              <w:rPr>
                <w:rFonts w:eastAsia="Yu Mincho"/>
              </w:rPr>
            </w:pPr>
          </w:p>
        </w:tc>
        <w:tc>
          <w:tcPr>
            <w:tcW w:w="0" w:type="auto"/>
            <w:vAlign w:val="center"/>
          </w:tcPr>
          <w:p w14:paraId="34134876" w14:textId="77777777" w:rsidR="00B139B8" w:rsidRPr="001C0CC4" w:rsidRDefault="00B139B8" w:rsidP="000D45F2">
            <w:pPr>
              <w:pStyle w:val="TAC"/>
              <w:keepNext w:val="0"/>
              <w:rPr>
                <w:rFonts w:eastAsia="Yu Mincho"/>
              </w:rPr>
            </w:pPr>
          </w:p>
        </w:tc>
        <w:tc>
          <w:tcPr>
            <w:tcW w:w="639" w:type="dxa"/>
            <w:vAlign w:val="center"/>
          </w:tcPr>
          <w:p w14:paraId="62CFA2FE"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52ACD917"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4C1139FF" w14:textId="77777777" w:rsidR="00B139B8" w:rsidRPr="001C0CC4" w:rsidRDefault="00B139B8" w:rsidP="000D45F2">
            <w:pPr>
              <w:pStyle w:val="TAC"/>
              <w:keepNext w:val="0"/>
              <w:rPr>
                <w:rFonts w:eastAsia="Yu Mincho"/>
              </w:rPr>
            </w:pPr>
          </w:p>
        </w:tc>
        <w:tc>
          <w:tcPr>
            <w:tcW w:w="647" w:type="dxa"/>
          </w:tcPr>
          <w:p w14:paraId="4BEAC207" w14:textId="77777777" w:rsidR="00B139B8" w:rsidRPr="001C0CC4" w:rsidRDefault="00B139B8" w:rsidP="000D45F2">
            <w:pPr>
              <w:pStyle w:val="TAC"/>
              <w:keepNext w:val="0"/>
              <w:rPr>
                <w:rFonts w:eastAsia="Yu Mincho"/>
              </w:rPr>
            </w:pPr>
          </w:p>
        </w:tc>
        <w:tc>
          <w:tcPr>
            <w:tcW w:w="647" w:type="dxa"/>
            <w:vAlign w:val="center"/>
          </w:tcPr>
          <w:p w14:paraId="082270F2" w14:textId="77777777" w:rsidR="00B139B8" w:rsidRPr="001C0CC4" w:rsidRDefault="00B139B8" w:rsidP="000D45F2">
            <w:pPr>
              <w:pStyle w:val="TAC"/>
              <w:keepNext w:val="0"/>
              <w:rPr>
                <w:rFonts w:eastAsia="Yu Mincho"/>
              </w:rPr>
            </w:pPr>
          </w:p>
        </w:tc>
        <w:tc>
          <w:tcPr>
            <w:tcW w:w="756" w:type="dxa"/>
          </w:tcPr>
          <w:p w14:paraId="2C53A4B2" w14:textId="77777777" w:rsidR="00B139B8" w:rsidRPr="001C0CC4" w:rsidRDefault="00B139B8" w:rsidP="000D45F2">
            <w:pPr>
              <w:pStyle w:val="TAC"/>
              <w:keepNext w:val="0"/>
              <w:rPr>
                <w:rFonts w:eastAsia="Yu Mincho"/>
              </w:rPr>
            </w:pPr>
          </w:p>
        </w:tc>
        <w:tc>
          <w:tcPr>
            <w:tcW w:w="647" w:type="dxa"/>
            <w:vAlign w:val="center"/>
          </w:tcPr>
          <w:p w14:paraId="1FE1FDA8" w14:textId="77777777" w:rsidR="00B139B8" w:rsidRPr="001C0CC4" w:rsidRDefault="00B139B8" w:rsidP="000D45F2">
            <w:pPr>
              <w:pStyle w:val="TAC"/>
              <w:keepNext w:val="0"/>
              <w:rPr>
                <w:rFonts w:eastAsia="Yu Mincho"/>
              </w:rPr>
            </w:pPr>
          </w:p>
        </w:tc>
      </w:tr>
      <w:tr w:rsidR="00B139B8" w:rsidRPr="001C0CC4" w14:paraId="64BC8F31" w14:textId="77777777" w:rsidTr="000D45F2">
        <w:trPr>
          <w:trHeight w:val="225"/>
          <w:jc w:val="center"/>
        </w:trPr>
        <w:tc>
          <w:tcPr>
            <w:tcW w:w="0" w:type="auto"/>
            <w:vMerge/>
            <w:vAlign w:val="center"/>
          </w:tcPr>
          <w:p w14:paraId="3F465941" w14:textId="77777777" w:rsidR="00B139B8" w:rsidRPr="001C0CC4" w:rsidRDefault="00B139B8" w:rsidP="000D45F2">
            <w:pPr>
              <w:pStyle w:val="TAC"/>
              <w:keepNext w:val="0"/>
              <w:rPr>
                <w:rFonts w:eastAsia="Yu Mincho"/>
              </w:rPr>
            </w:pPr>
          </w:p>
        </w:tc>
        <w:tc>
          <w:tcPr>
            <w:tcW w:w="0" w:type="auto"/>
            <w:vAlign w:val="center"/>
          </w:tcPr>
          <w:p w14:paraId="08DAEA0F"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5151F3F3" w14:textId="77777777" w:rsidR="00B139B8" w:rsidRPr="001C0CC4" w:rsidRDefault="00B139B8" w:rsidP="000D45F2">
            <w:pPr>
              <w:pStyle w:val="TAC"/>
              <w:keepNext w:val="0"/>
              <w:rPr>
                <w:rFonts w:eastAsia="Yu Mincho"/>
              </w:rPr>
            </w:pPr>
          </w:p>
        </w:tc>
        <w:tc>
          <w:tcPr>
            <w:tcW w:w="0" w:type="auto"/>
            <w:vAlign w:val="center"/>
          </w:tcPr>
          <w:p w14:paraId="50089B7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540736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497199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3BDAF76" w14:textId="77777777" w:rsidR="00B139B8" w:rsidRPr="001C0CC4" w:rsidRDefault="00B139B8" w:rsidP="000D45F2">
            <w:pPr>
              <w:pStyle w:val="TAC"/>
              <w:keepNext w:val="0"/>
              <w:rPr>
                <w:rFonts w:eastAsia="Yu Mincho"/>
              </w:rPr>
            </w:pPr>
          </w:p>
        </w:tc>
        <w:tc>
          <w:tcPr>
            <w:tcW w:w="0" w:type="auto"/>
            <w:vAlign w:val="center"/>
          </w:tcPr>
          <w:p w14:paraId="4F013A80" w14:textId="77777777" w:rsidR="00B139B8" w:rsidRPr="001C0CC4" w:rsidRDefault="00B139B8" w:rsidP="000D45F2">
            <w:pPr>
              <w:pStyle w:val="TAC"/>
              <w:keepNext w:val="0"/>
              <w:rPr>
                <w:rFonts w:eastAsia="Yu Mincho"/>
              </w:rPr>
            </w:pPr>
          </w:p>
        </w:tc>
        <w:tc>
          <w:tcPr>
            <w:tcW w:w="639" w:type="dxa"/>
            <w:vAlign w:val="center"/>
          </w:tcPr>
          <w:p w14:paraId="7D2E2B6B"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6F44AFCA"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3918C567"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659E55A" w14:textId="29E5820C" w:rsidR="00B139B8" w:rsidRPr="001C0CC4" w:rsidRDefault="00B139B8" w:rsidP="000D45F2">
            <w:pPr>
              <w:pStyle w:val="TAC"/>
              <w:keepNext w:val="0"/>
              <w:rPr>
                <w:rFonts w:eastAsia="Yu Mincho"/>
              </w:rPr>
            </w:pPr>
            <w:ins w:id="11" w:author="D. Everaere" w:date="2020-07-22T12:56:00Z">
              <w:r w:rsidRPr="001C0CC4">
                <w:rPr>
                  <w:rFonts w:eastAsia="Yu Mincho"/>
                </w:rPr>
                <w:t>Yes</w:t>
              </w:r>
              <w:r w:rsidRPr="001C0CC4">
                <w:rPr>
                  <w:rFonts w:eastAsia="Yu Mincho"/>
                  <w:vertAlign w:val="superscript"/>
                </w:rPr>
                <w:t>6</w:t>
              </w:r>
            </w:ins>
          </w:p>
        </w:tc>
        <w:tc>
          <w:tcPr>
            <w:tcW w:w="647" w:type="dxa"/>
          </w:tcPr>
          <w:p w14:paraId="41C05482" w14:textId="77777777" w:rsidR="00B139B8" w:rsidRPr="00414DAE"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0A76DC84" w14:textId="77777777" w:rsidR="00B139B8" w:rsidRPr="001C0CC4" w:rsidRDefault="00B139B8" w:rsidP="000D45F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0CF66CE7" w14:textId="77777777" w:rsidR="00B139B8" w:rsidRPr="001C0CC4" w:rsidRDefault="00B139B8" w:rsidP="000D45F2">
            <w:pPr>
              <w:pStyle w:val="TAC"/>
              <w:keepNext w:val="0"/>
              <w:rPr>
                <w:rFonts w:eastAsia="Yu Mincho"/>
              </w:rPr>
            </w:pPr>
            <w:r w:rsidRPr="00414DAE">
              <w:rPr>
                <w:rFonts w:eastAsia="Yu Mincho"/>
              </w:rPr>
              <w:t>Yes</w:t>
            </w:r>
            <w:r w:rsidRPr="00414DAE">
              <w:rPr>
                <w:rFonts w:eastAsia="Yu Mincho"/>
                <w:vertAlign w:val="superscript"/>
              </w:rPr>
              <w:t>6</w:t>
            </w:r>
          </w:p>
        </w:tc>
      </w:tr>
      <w:tr w:rsidR="00B139B8" w:rsidRPr="001C0CC4" w14:paraId="127FC79B" w14:textId="77777777" w:rsidTr="000D45F2">
        <w:trPr>
          <w:trHeight w:val="225"/>
          <w:jc w:val="center"/>
        </w:trPr>
        <w:tc>
          <w:tcPr>
            <w:tcW w:w="0" w:type="auto"/>
            <w:vMerge/>
            <w:vAlign w:val="center"/>
          </w:tcPr>
          <w:p w14:paraId="30CE2A43" w14:textId="77777777" w:rsidR="00B139B8" w:rsidRPr="001C0CC4" w:rsidRDefault="00B139B8" w:rsidP="000D45F2">
            <w:pPr>
              <w:pStyle w:val="TAC"/>
              <w:keepNext w:val="0"/>
              <w:rPr>
                <w:rFonts w:eastAsia="Yu Mincho"/>
              </w:rPr>
            </w:pPr>
          </w:p>
        </w:tc>
        <w:tc>
          <w:tcPr>
            <w:tcW w:w="0" w:type="auto"/>
            <w:vAlign w:val="center"/>
          </w:tcPr>
          <w:p w14:paraId="70380F8C"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31B96B71" w14:textId="77777777" w:rsidR="00B139B8" w:rsidRPr="001C0CC4" w:rsidRDefault="00B139B8" w:rsidP="000D45F2">
            <w:pPr>
              <w:pStyle w:val="TAC"/>
              <w:keepNext w:val="0"/>
              <w:rPr>
                <w:rFonts w:eastAsia="Yu Mincho"/>
              </w:rPr>
            </w:pPr>
          </w:p>
        </w:tc>
        <w:tc>
          <w:tcPr>
            <w:tcW w:w="0" w:type="auto"/>
            <w:vAlign w:val="center"/>
          </w:tcPr>
          <w:p w14:paraId="315B920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0FD4D4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089EAD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60227D9" w14:textId="77777777" w:rsidR="00B139B8" w:rsidRPr="001C0CC4" w:rsidRDefault="00B139B8" w:rsidP="000D45F2">
            <w:pPr>
              <w:pStyle w:val="TAC"/>
              <w:keepNext w:val="0"/>
              <w:rPr>
                <w:rFonts w:eastAsia="Yu Mincho"/>
              </w:rPr>
            </w:pPr>
          </w:p>
        </w:tc>
        <w:tc>
          <w:tcPr>
            <w:tcW w:w="0" w:type="auto"/>
            <w:vAlign w:val="center"/>
          </w:tcPr>
          <w:p w14:paraId="0BBF7418" w14:textId="77777777" w:rsidR="00B139B8" w:rsidRPr="001C0CC4" w:rsidRDefault="00B139B8" w:rsidP="000D45F2">
            <w:pPr>
              <w:pStyle w:val="TAC"/>
              <w:keepNext w:val="0"/>
              <w:rPr>
                <w:rFonts w:eastAsia="Yu Mincho"/>
              </w:rPr>
            </w:pPr>
          </w:p>
        </w:tc>
        <w:tc>
          <w:tcPr>
            <w:tcW w:w="639" w:type="dxa"/>
            <w:vAlign w:val="center"/>
          </w:tcPr>
          <w:p w14:paraId="4AD58267"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7BF88068"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07631191"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7EA59DD8" w14:textId="64BAD0E9" w:rsidR="00B139B8" w:rsidRPr="001C0CC4" w:rsidRDefault="00B139B8" w:rsidP="000D45F2">
            <w:pPr>
              <w:pStyle w:val="TAC"/>
              <w:keepNext w:val="0"/>
              <w:rPr>
                <w:rFonts w:eastAsia="Yu Mincho"/>
              </w:rPr>
            </w:pPr>
            <w:ins w:id="12" w:author="D. Everaere" w:date="2020-07-22T12:56:00Z">
              <w:r w:rsidRPr="001C0CC4">
                <w:rPr>
                  <w:rFonts w:eastAsia="Yu Mincho"/>
                </w:rPr>
                <w:t>Yes</w:t>
              </w:r>
              <w:r w:rsidRPr="001C0CC4">
                <w:rPr>
                  <w:rFonts w:eastAsia="Yu Mincho"/>
                  <w:vertAlign w:val="superscript"/>
                </w:rPr>
                <w:t>6</w:t>
              </w:r>
            </w:ins>
          </w:p>
        </w:tc>
        <w:tc>
          <w:tcPr>
            <w:tcW w:w="647" w:type="dxa"/>
          </w:tcPr>
          <w:p w14:paraId="32A5742F" w14:textId="77777777" w:rsidR="00B139B8" w:rsidRPr="00414DAE" w:rsidRDefault="00B139B8" w:rsidP="000D45F2">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10670DB6" w14:textId="77777777" w:rsidR="00B139B8" w:rsidRPr="001C0CC4" w:rsidRDefault="00B139B8" w:rsidP="000D45F2">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5C85C267" w14:textId="77777777" w:rsidR="00B139B8" w:rsidRPr="001C0CC4" w:rsidRDefault="00B139B8" w:rsidP="000D45F2">
            <w:pPr>
              <w:pStyle w:val="TAC"/>
              <w:keepNext w:val="0"/>
              <w:rPr>
                <w:rFonts w:eastAsia="Yu Mincho"/>
              </w:rPr>
            </w:pPr>
            <w:r w:rsidRPr="00414DAE">
              <w:rPr>
                <w:rFonts w:eastAsia="Yu Mincho"/>
              </w:rPr>
              <w:t>Yes</w:t>
            </w:r>
            <w:r w:rsidRPr="00414DAE">
              <w:rPr>
                <w:rFonts w:eastAsia="Yu Mincho"/>
                <w:vertAlign w:val="superscript"/>
              </w:rPr>
              <w:t>6</w:t>
            </w:r>
          </w:p>
        </w:tc>
      </w:tr>
      <w:tr w:rsidR="00B139B8" w:rsidRPr="001C0CC4" w14:paraId="2DC39EE0" w14:textId="77777777" w:rsidTr="000D45F2">
        <w:trPr>
          <w:trHeight w:val="225"/>
          <w:jc w:val="center"/>
        </w:trPr>
        <w:tc>
          <w:tcPr>
            <w:tcW w:w="0" w:type="auto"/>
            <w:vMerge w:val="restart"/>
            <w:vAlign w:val="center"/>
          </w:tcPr>
          <w:p w14:paraId="4B194526" w14:textId="77777777" w:rsidR="00B139B8" w:rsidRPr="001C0CC4" w:rsidRDefault="00B139B8" w:rsidP="000D45F2">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14:paraId="237E935B"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49E7C7A6" w14:textId="77777777" w:rsidR="00B139B8" w:rsidRPr="001C0CC4" w:rsidRDefault="00B139B8" w:rsidP="000D45F2">
            <w:pPr>
              <w:pStyle w:val="TAC"/>
              <w:keepNext w:val="0"/>
              <w:rPr>
                <w:rFonts w:eastAsia="Yu Mincho"/>
              </w:rPr>
            </w:pPr>
          </w:p>
        </w:tc>
        <w:tc>
          <w:tcPr>
            <w:tcW w:w="0" w:type="auto"/>
          </w:tcPr>
          <w:p w14:paraId="5BE310FB" w14:textId="77777777" w:rsidR="00B139B8" w:rsidRPr="001C0CC4" w:rsidRDefault="00B139B8" w:rsidP="000D45F2">
            <w:pPr>
              <w:pStyle w:val="TAC"/>
              <w:keepNext w:val="0"/>
              <w:rPr>
                <w:rFonts w:eastAsia="Yu Mincho"/>
              </w:rPr>
            </w:pPr>
            <w:r w:rsidRPr="00514451">
              <w:rPr>
                <w:rFonts w:eastAsia="Yu Mincho"/>
              </w:rPr>
              <w:t>Yes</w:t>
            </w:r>
          </w:p>
        </w:tc>
        <w:tc>
          <w:tcPr>
            <w:tcW w:w="0" w:type="auto"/>
            <w:vAlign w:val="center"/>
          </w:tcPr>
          <w:p w14:paraId="310F59AE" w14:textId="77777777" w:rsidR="00B139B8" w:rsidRPr="001C0CC4" w:rsidRDefault="00B139B8" w:rsidP="000D45F2">
            <w:pPr>
              <w:pStyle w:val="TAC"/>
              <w:keepNext w:val="0"/>
              <w:rPr>
                <w:rFonts w:eastAsia="Yu Mincho"/>
              </w:rPr>
            </w:pPr>
          </w:p>
        </w:tc>
        <w:tc>
          <w:tcPr>
            <w:tcW w:w="0" w:type="auto"/>
          </w:tcPr>
          <w:p w14:paraId="34F042A6" w14:textId="77777777" w:rsidR="00B139B8" w:rsidRPr="001C0CC4" w:rsidRDefault="00B139B8" w:rsidP="000D45F2">
            <w:pPr>
              <w:pStyle w:val="TAC"/>
              <w:keepNext w:val="0"/>
              <w:rPr>
                <w:rFonts w:eastAsia="Yu Mincho"/>
              </w:rPr>
            </w:pPr>
            <w:r w:rsidRPr="00E45192">
              <w:rPr>
                <w:rFonts w:eastAsia="Yu Mincho"/>
              </w:rPr>
              <w:t>Yes</w:t>
            </w:r>
          </w:p>
        </w:tc>
        <w:tc>
          <w:tcPr>
            <w:tcW w:w="0" w:type="auto"/>
            <w:vAlign w:val="center"/>
          </w:tcPr>
          <w:p w14:paraId="0039BD5D" w14:textId="77777777" w:rsidR="00B139B8" w:rsidRPr="001C0CC4" w:rsidRDefault="00B139B8" w:rsidP="000D45F2">
            <w:pPr>
              <w:pStyle w:val="TAC"/>
              <w:keepNext w:val="0"/>
              <w:rPr>
                <w:rFonts w:eastAsia="Yu Mincho"/>
              </w:rPr>
            </w:pPr>
          </w:p>
        </w:tc>
        <w:tc>
          <w:tcPr>
            <w:tcW w:w="0" w:type="auto"/>
          </w:tcPr>
          <w:p w14:paraId="42225135" w14:textId="77777777" w:rsidR="00B139B8" w:rsidRPr="001C0CC4" w:rsidRDefault="00B139B8" w:rsidP="000D45F2">
            <w:pPr>
              <w:pStyle w:val="TAC"/>
              <w:keepNext w:val="0"/>
              <w:rPr>
                <w:rFonts w:eastAsia="Yu Mincho"/>
              </w:rPr>
            </w:pPr>
            <w:r w:rsidRPr="00351B29">
              <w:rPr>
                <w:rFonts w:eastAsia="Yu Mincho"/>
              </w:rPr>
              <w:t>Yes</w:t>
            </w:r>
          </w:p>
        </w:tc>
        <w:tc>
          <w:tcPr>
            <w:tcW w:w="639" w:type="dxa"/>
          </w:tcPr>
          <w:p w14:paraId="39922F7A" w14:textId="77777777" w:rsidR="00B139B8" w:rsidRPr="001C0CC4" w:rsidRDefault="00B139B8" w:rsidP="000D45F2">
            <w:pPr>
              <w:pStyle w:val="TAC"/>
              <w:keepNext w:val="0"/>
              <w:rPr>
                <w:rFonts w:eastAsia="Yu Mincho"/>
              </w:rPr>
            </w:pPr>
            <w:r w:rsidRPr="0027201A">
              <w:rPr>
                <w:rFonts w:eastAsia="Yu Mincho"/>
              </w:rPr>
              <w:t>Yes</w:t>
            </w:r>
          </w:p>
        </w:tc>
        <w:tc>
          <w:tcPr>
            <w:tcW w:w="647" w:type="dxa"/>
          </w:tcPr>
          <w:p w14:paraId="38343FA6" w14:textId="77777777" w:rsidR="00B139B8" w:rsidRPr="001C0CC4" w:rsidRDefault="00B139B8" w:rsidP="000D45F2">
            <w:pPr>
              <w:pStyle w:val="TAC"/>
              <w:keepNext w:val="0"/>
              <w:rPr>
                <w:rFonts w:eastAsia="Yu Mincho"/>
              </w:rPr>
            </w:pPr>
          </w:p>
        </w:tc>
        <w:tc>
          <w:tcPr>
            <w:tcW w:w="647" w:type="dxa"/>
          </w:tcPr>
          <w:p w14:paraId="477AA576" w14:textId="77777777" w:rsidR="00B139B8" w:rsidRPr="001C0CC4" w:rsidRDefault="00B139B8" w:rsidP="000D45F2">
            <w:pPr>
              <w:pStyle w:val="TAC"/>
              <w:keepNext w:val="0"/>
              <w:rPr>
                <w:rFonts w:eastAsia="Yu Mincho"/>
              </w:rPr>
            </w:pPr>
          </w:p>
        </w:tc>
        <w:tc>
          <w:tcPr>
            <w:tcW w:w="647" w:type="dxa"/>
          </w:tcPr>
          <w:p w14:paraId="472A77C2" w14:textId="77777777" w:rsidR="00B139B8" w:rsidRPr="001C0CC4" w:rsidRDefault="00B139B8" w:rsidP="000D45F2">
            <w:pPr>
              <w:pStyle w:val="TAC"/>
              <w:keepNext w:val="0"/>
              <w:rPr>
                <w:rFonts w:eastAsia="Yu Mincho"/>
              </w:rPr>
            </w:pPr>
          </w:p>
        </w:tc>
        <w:tc>
          <w:tcPr>
            <w:tcW w:w="647" w:type="dxa"/>
          </w:tcPr>
          <w:p w14:paraId="434129CA" w14:textId="77777777" w:rsidR="00B139B8" w:rsidRPr="001C0CC4" w:rsidRDefault="00B139B8" w:rsidP="000D45F2">
            <w:pPr>
              <w:pStyle w:val="TAC"/>
              <w:keepNext w:val="0"/>
              <w:rPr>
                <w:rFonts w:eastAsia="Yu Mincho"/>
              </w:rPr>
            </w:pPr>
          </w:p>
        </w:tc>
        <w:tc>
          <w:tcPr>
            <w:tcW w:w="756" w:type="dxa"/>
          </w:tcPr>
          <w:p w14:paraId="35ECFBD5" w14:textId="77777777" w:rsidR="00B139B8" w:rsidRPr="00414DAE" w:rsidRDefault="00B139B8" w:rsidP="000D45F2">
            <w:pPr>
              <w:pStyle w:val="TAC"/>
              <w:keepNext w:val="0"/>
              <w:rPr>
                <w:rFonts w:eastAsia="Yu Mincho"/>
              </w:rPr>
            </w:pPr>
          </w:p>
        </w:tc>
        <w:tc>
          <w:tcPr>
            <w:tcW w:w="647" w:type="dxa"/>
          </w:tcPr>
          <w:p w14:paraId="5F85DEDD" w14:textId="77777777" w:rsidR="00B139B8" w:rsidRPr="00414DAE" w:rsidRDefault="00B139B8" w:rsidP="000D45F2">
            <w:pPr>
              <w:pStyle w:val="TAC"/>
              <w:keepNext w:val="0"/>
              <w:rPr>
                <w:rFonts w:eastAsia="Yu Mincho"/>
              </w:rPr>
            </w:pPr>
          </w:p>
        </w:tc>
      </w:tr>
      <w:tr w:rsidR="00B139B8" w:rsidRPr="001C0CC4" w14:paraId="73DA68B6" w14:textId="77777777" w:rsidTr="000D45F2">
        <w:trPr>
          <w:trHeight w:val="225"/>
          <w:jc w:val="center"/>
        </w:trPr>
        <w:tc>
          <w:tcPr>
            <w:tcW w:w="0" w:type="auto"/>
            <w:vMerge/>
            <w:vAlign w:val="center"/>
          </w:tcPr>
          <w:p w14:paraId="44B2C201" w14:textId="77777777" w:rsidR="00B139B8" w:rsidRPr="001C0CC4" w:rsidRDefault="00B139B8" w:rsidP="000D45F2">
            <w:pPr>
              <w:pStyle w:val="TAC"/>
              <w:keepNext w:val="0"/>
              <w:rPr>
                <w:rFonts w:eastAsia="Yu Mincho"/>
              </w:rPr>
            </w:pPr>
          </w:p>
        </w:tc>
        <w:tc>
          <w:tcPr>
            <w:tcW w:w="0" w:type="auto"/>
            <w:vAlign w:val="center"/>
          </w:tcPr>
          <w:p w14:paraId="18C976E8"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03E37442" w14:textId="77777777" w:rsidR="00B139B8" w:rsidRPr="001C0CC4" w:rsidRDefault="00B139B8" w:rsidP="000D45F2">
            <w:pPr>
              <w:pStyle w:val="TAC"/>
              <w:keepNext w:val="0"/>
              <w:rPr>
                <w:rFonts w:eastAsia="Yu Mincho"/>
              </w:rPr>
            </w:pPr>
          </w:p>
        </w:tc>
        <w:tc>
          <w:tcPr>
            <w:tcW w:w="0" w:type="auto"/>
          </w:tcPr>
          <w:p w14:paraId="47EFB083" w14:textId="77777777" w:rsidR="00B139B8" w:rsidRPr="001C0CC4" w:rsidRDefault="00B139B8" w:rsidP="000D45F2">
            <w:pPr>
              <w:pStyle w:val="TAC"/>
              <w:keepNext w:val="0"/>
              <w:rPr>
                <w:rFonts w:eastAsia="Yu Mincho"/>
              </w:rPr>
            </w:pPr>
            <w:r w:rsidRPr="00514451">
              <w:rPr>
                <w:rFonts w:eastAsia="Yu Mincho"/>
              </w:rPr>
              <w:t>Yes</w:t>
            </w:r>
          </w:p>
        </w:tc>
        <w:tc>
          <w:tcPr>
            <w:tcW w:w="0" w:type="auto"/>
            <w:vAlign w:val="center"/>
          </w:tcPr>
          <w:p w14:paraId="515375B1" w14:textId="77777777" w:rsidR="00B139B8" w:rsidRPr="001C0CC4" w:rsidRDefault="00B139B8" w:rsidP="000D45F2">
            <w:pPr>
              <w:pStyle w:val="TAC"/>
              <w:keepNext w:val="0"/>
              <w:rPr>
                <w:rFonts w:eastAsia="Yu Mincho"/>
              </w:rPr>
            </w:pPr>
          </w:p>
        </w:tc>
        <w:tc>
          <w:tcPr>
            <w:tcW w:w="0" w:type="auto"/>
          </w:tcPr>
          <w:p w14:paraId="09D6FAEB" w14:textId="77777777" w:rsidR="00B139B8" w:rsidRPr="001C0CC4" w:rsidRDefault="00B139B8" w:rsidP="000D45F2">
            <w:pPr>
              <w:pStyle w:val="TAC"/>
              <w:keepNext w:val="0"/>
              <w:rPr>
                <w:rFonts w:eastAsia="Yu Mincho"/>
              </w:rPr>
            </w:pPr>
            <w:r w:rsidRPr="00E45192">
              <w:rPr>
                <w:rFonts w:eastAsia="Yu Mincho"/>
              </w:rPr>
              <w:t>Yes</w:t>
            </w:r>
          </w:p>
        </w:tc>
        <w:tc>
          <w:tcPr>
            <w:tcW w:w="0" w:type="auto"/>
            <w:vAlign w:val="center"/>
          </w:tcPr>
          <w:p w14:paraId="1764C744" w14:textId="77777777" w:rsidR="00B139B8" w:rsidRPr="001C0CC4" w:rsidRDefault="00B139B8" w:rsidP="000D45F2">
            <w:pPr>
              <w:pStyle w:val="TAC"/>
              <w:keepNext w:val="0"/>
              <w:rPr>
                <w:rFonts w:eastAsia="Yu Mincho"/>
              </w:rPr>
            </w:pPr>
          </w:p>
        </w:tc>
        <w:tc>
          <w:tcPr>
            <w:tcW w:w="0" w:type="auto"/>
          </w:tcPr>
          <w:p w14:paraId="103D3088" w14:textId="77777777" w:rsidR="00B139B8" w:rsidRPr="001C0CC4" w:rsidRDefault="00B139B8" w:rsidP="000D45F2">
            <w:pPr>
              <w:pStyle w:val="TAC"/>
              <w:keepNext w:val="0"/>
              <w:rPr>
                <w:rFonts w:eastAsia="Yu Mincho"/>
              </w:rPr>
            </w:pPr>
            <w:r w:rsidRPr="00351B29">
              <w:rPr>
                <w:rFonts w:eastAsia="Yu Mincho"/>
              </w:rPr>
              <w:t>Yes</w:t>
            </w:r>
          </w:p>
        </w:tc>
        <w:tc>
          <w:tcPr>
            <w:tcW w:w="639" w:type="dxa"/>
          </w:tcPr>
          <w:p w14:paraId="167B870F" w14:textId="77777777" w:rsidR="00B139B8" w:rsidRPr="001C0CC4" w:rsidRDefault="00B139B8" w:rsidP="000D45F2">
            <w:pPr>
              <w:pStyle w:val="TAC"/>
              <w:keepNext w:val="0"/>
              <w:rPr>
                <w:rFonts w:eastAsia="Yu Mincho"/>
              </w:rPr>
            </w:pPr>
            <w:r w:rsidRPr="0027201A">
              <w:rPr>
                <w:rFonts w:eastAsia="Yu Mincho"/>
              </w:rPr>
              <w:t>Yes</w:t>
            </w:r>
          </w:p>
        </w:tc>
        <w:tc>
          <w:tcPr>
            <w:tcW w:w="647" w:type="dxa"/>
          </w:tcPr>
          <w:p w14:paraId="1BF90007" w14:textId="77777777" w:rsidR="00B139B8" w:rsidRPr="001C0CC4" w:rsidRDefault="00B139B8" w:rsidP="000D45F2">
            <w:pPr>
              <w:pStyle w:val="TAC"/>
              <w:keepNext w:val="0"/>
              <w:rPr>
                <w:rFonts w:eastAsia="Yu Mincho"/>
              </w:rPr>
            </w:pPr>
          </w:p>
        </w:tc>
        <w:tc>
          <w:tcPr>
            <w:tcW w:w="647" w:type="dxa"/>
          </w:tcPr>
          <w:p w14:paraId="3A82BB26" w14:textId="77777777" w:rsidR="00B139B8" w:rsidRPr="001C0CC4" w:rsidRDefault="00B139B8" w:rsidP="000D45F2">
            <w:pPr>
              <w:pStyle w:val="TAC"/>
              <w:keepNext w:val="0"/>
              <w:rPr>
                <w:rFonts w:eastAsia="Yu Mincho"/>
              </w:rPr>
            </w:pPr>
          </w:p>
        </w:tc>
        <w:tc>
          <w:tcPr>
            <w:tcW w:w="647" w:type="dxa"/>
          </w:tcPr>
          <w:p w14:paraId="445279E5" w14:textId="77777777" w:rsidR="00B139B8" w:rsidRPr="001C0CC4" w:rsidRDefault="00B139B8" w:rsidP="000D45F2">
            <w:pPr>
              <w:pStyle w:val="TAC"/>
              <w:keepNext w:val="0"/>
              <w:rPr>
                <w:rFonts w:eastAsia="Yu Mincho"/>
              </w:rPr>
            </w:pPr>
          </w:p>
        </w:tc>
        <w:tc>
          <w:tcPr>
            <w:tcW w:w="647" w:type="dxa"/>
          </w:tcPr>
          <w:p w14:paraId="2B1B1EE8" w14:textId="77777777" w:rsidR="00B139B8" w:rsidRPr="001C0CC4" w:rsidRDefault="00B139B8" w:rsidP="000D45F2">
            <w:pPr>
              <w:pStyle w:val="TAC"/>
              <w:keepNext w:val="0"/>
              <w:rPr>
                <w:rFonts w:eastAsia="Yu Mincho"/>
              </w:rPr>
            </w:pPr>
          </w:p>
        </w:tc>
        <w:tc>
          <w:tcPr>
            <w:tcW w:w="756" w:type="dxa"/>
          </w:tcPr>
          <w:p w14:paraId="4A7D8685" w14:textId="77777777" w:rsidR="00B139B8" w:rsidRPr="00414DAE" w:rsidRDefault="00B139B8" w:rsidP="000D45F2">
            <w:pPr>
              <w:pStyle w:val="TAC"/>
              <w:keepNext w:val="0"/>
              <w:rPr>
                <w:rFonts w:eastAsia="Yu Mincho"/>
              </w:rPr>
            </w:pPr>
          </w:p>
        </w:tc>
        <w:tc>
          <w:tcPr>
            <w:tcW w:w="647" w:type="dxa"/>
          </w:tcPr>
          <w:p w14:paraId="4C9E66CB" w14:textId="77777777" w:rsidR="00B139B8" w:rsidRPr="00414DAE" w:rsidRDefault="00B139B8" w:rsidP="000D45F2">
            <w:pPr>
              <w:pStyle w:val="TAC"/>
              <w:keepNext w:val="0"/>
              <w:rPr>
                <w:rFonts w:eastAsia="Yu Mincho"/>
              </w:rPr>
            </w:pPr>
          </w:p>
        </w:tc>
      </w:tr>
      <w:tr w:rsidR="00B139B8" w:rsidRPr="001C0CC4" w14:paraId="16D5DE09" w14:textId="77777777" w:rsidTr="000D45F2">
        <w:trPr>
          <w:trHeight w:val="225"/>
          <w:jc w:val="center"/>
        </w:trPr>
        <w:tc>
          <w:tcPr>
            <w:tcW w:w="0" w:type="auto"/>
            <w:vMerge/>
            <w:vAlign w:val="center"/>
          </w:tcPr>
          <w:p w14:paraId="1CF00EB2" w14:textId="77777777" w:rsidR="00B139B8" w:rsidRPr="001C0CC4" w:rsidRDefault="00B139B8" w:rsidP="000D45F2">
            <w:pPr>
              <w:pStyle w:val="TAC"/>
              <w:keepNext w:val="0"/>
              <w:rPr>
                <w:rFonts w:eastAsia="Yu Mincho"/>
              </w:rPr>
            </w:pPr>
          </w:p>
        </w:tc>
        <w:tc>
          <w:tcPr>
            <w:tcW w:w="0" w:type="auto"/>
            <w:vAlign w:val="center"/>
          </w:tcPr>
          <w:p w14:paraId="407090D1"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397066B6" w14:textId="77777777" w:rsidR="00B139B8" w:rsidRPr="001C0CC4" w:rsidRDefault="00B139B8" w:rsidP="000D45F2">
            <w:pPr>
              <w:pStyle w:val="TAC"/>
              <w:keepNext w:val="0"/>
              <w:rPr>
                <w:rFonts w:eastAsia="Yu Mincho"/>
              </w:rPr>
            </w:pPr>
          </w:p>
        </w:tc>
        <w:tc>
          <w:tcPr>
            <w:tcW w:w="0" w:type="auto"/>
          </w:tcPr>
          <w:p w14:paraId="28212438" w14:textId="77777777" w:rsidR="00B139B8" w:rsidRPr="001C0CC4" w:rsidRDefault="00B139B8" w:rsidP="000D45F2">
            <w:pPr>
              <w:pStyle w:val="TAC"/>
              <w:keepNext w:val="0"/>
              <w:rPr>
                <w:rFonts w:eastAsia="Yu Mincho"/>
              </w:rPr>
            </w:pPr>
            <w:r w:rsidRPr="00514451">
              <w:rPr>
                <w:rFonts w:eastAsia="Yu Mincho"/>
              </w:rPr>
              <w:t>Yes</w:t>
            </w:r>
          </w:p>
        </w:tc>
        <w:tc>
          <w:tcPr>
            <w:tcW w:w="0" w:type="auto"/>
            <w:vAlign w:val="center"/>
          </w:tcPr>
          <w:p w14:paraId="1A77327E" w14:textId="77777777" w:rsidR="00B139B8" w:rsidRPr="001C0CC4" w:rsidRDefault="00B139B8" w:rsidP="000D45F2">
            <w:pPr>
              <w:pStyle w:val="TAC"/>
              <w:keepNext w:val="0"/>
              <w:rPr>
                <w:rFonts w:eastAsia="Yu Mincho"/>
              </w:rPr>
            </w:pPr>
          </w:p>
        </w:tc>
        <w:tc>
          <w:tcPr>
            <w:tcW w:w="0" w:type="auto"/>
          </w:tcPr>
          <w:p w14:paraId="69D8BD73" w14:textId="77777777" w:rsidR="00B139B8" w:rsidRPr="001C0CC4" w:rsidRDefault="00B139B8" w:rsidP="000D45F2">
            <w:pPr>
              <w:pStyle w:val="TAC"/>
              <w:keepNext w:val="0"/>
              <w:rPr>
                <w:rFonts w:eastAsia="Yu Mincho"/>
              </w:rPr>
            </w:pPr>
            <w:r w:rsidRPr="00E45192">
              <w:rPr>
                <w:rFonts w:eastAsia="Yu Mincho"/>
              </w:rPr>
              <w:t>Yes</w:t>
            </w:r>
          </w:p>
        </w:tc>
        <w:tc>
          <w:tcPr>
            <w:tcW w:w="0" w:type="auto"/>
            <w:vAlign w:val="center"/>
          </w:tcPr>
          <w:p w14:paraId="3AE8CF07" w14:textId="77777777" w:rsidR="00B139B8" w:rsidRPr="001C0CC4" w:rsidRDefault="00B139B8" w:rsidP="000D45F2">
            <w:pPr>
              <w:pStyle w:val="TAC"/>
              <w:keepNext w:val="0"/>
              <w:rPr>
                <w:rFonts w:eastAsia="Yu Mincho"/>
              </w:rPr>
            </w:pPr>
          </w:p>
        </w:tc>
        <w:tc>
          <w:tcPr>
            <w:tcW w:w="0" w:type="auto"/>
          </w:tcPr>
          <w:p w14:paraId="105B08C0" w14:textId="77777777" w:rsidR="00B139B8" w:rsidRPr="001C0CC4" w:rsidRDefault="00B139B8" w:rsidP="000D45F2">
            <w:pPr>
              <w:pStyle w:val="TAC"/>
              <w:keepNext w:val="0"/>
              <w:rPr>
                <w:rFonts w:eastAsia="Yu Mincho"/>
              </w:rPr>
            </w:pPr>
            <w:r w:rsidRPr="00351B29">
              <w:rPr>
                <w:rFonts w:eastAsia="Yu Mincho"/>
              </w:rPr>
              <w:t>Yes</w:t>
            </w:r>
          </w:p>
        </w:tc>
        <w:tc>
          <w:tcPr>
            <w:tcW w:w="639" w:type="dxa"/>
          </w:tcPr>
          <w:p w14:paraId="0F6B72FD" w14:textId="77777777" w:rsidR="00B139B8" w:rsidRPr="001C0CC4" w:rsidRDefault="00B139B8" w:rsidP="000D45F2">
            <w:pPr>
              <w:pStyle w:val="TAC"/>
              <w:keepNext w:val="0"/>
              <w:rPr>
                <w:rFonts w:eastAsia="Yu Mincho"/>
              </w:rPr>
            </w:pPr>
            <w:r w:rsidRPr="0027201A">
              <w:rPr>
                <w:rFonts w:eastAsia="Yu Mincho"/>
              </w:rPr>
              <w:t>Yes</w:t>
            </w:r>
          </w:p>
        </w:tc>
        <w:tc>
          <w:tcPr>
            <w:tcW w:w="647" w:type="dxa"/>
          </w:tcPr>
          <w:p w14:paraId="28270118" w14:textId="77777777" w:rsidR="00B139B8" w:rsidRPr="001C0CC4" w:rsidRDefault="00B139B8" w:rsidP="000D45F2">
            <w:pPr>
              <w:pStyle w:val="TAC"/>
              <w:keepNext w:val="0"/>
              <w:rPr>
                <w:rFonts w:eastAsia="Yu Mincho"/>
              </w:rPr>
            </w:pPr>
          </w:p>
        </w:tc>
        <w:tc>
          <w:tcPr>
            <w:tcW w:w="647" w:type="dxa"/>
          </w:tcPr>
          <w:p w14:paraId="7B61BD7F" w14:textId="77777777" w:rsidR="00B139B8" w:rsidRPr="001C0CC4" w:rsidRDefault="00B139B8" w:rsidP="000D45F2">
            <w:pPr>
              <w:pStyle w:val="TAC"/>
              <w:keepNext w:val="0"/>
              <w:rPr>
                <w:rFonts w:eastAsia="Yu Mincho"/>
              </w:rPr>
            </w:pPr>
          </w:p>
        </w:tc>
        <w:tc>
          <w:tcPr>
            <w:tcW w:w="647" w:type="dxa"/>
          </w:tcPr>
          <w:p w14:paraId="6FAFB1C9" w14:textId="77777777" w:rsidR="00B139B8" w:rsidRPr="001C0CC4" w:rsidRDefault="00B139B8" w:rsidP="000D45F2">
            <w:pPr>
              <w:pStyle w:val="TAC"/>
              <w:keepNext w:val="0"/>
              <w:rPr>
                <w:rFonts w:eastAsia="Yu Mincho"/>
              </w:rPr>
            </w:pPr>
          </w:p>
        </w:tc>
        <w:tc>
          <w:tcPr>
            <w:tcW w:w="647" w:type="dxa"/>
          </w:tcPr>
          <w:p w14:paraId="42446794" w14:textId="77777777" w:rsidR="00B139B8" w:rsidRPr="001C0CC4" w:rsidRDefault="00B139B8" w:rsidP="000D45F2">
            <w:pPr>
              <w:pStyle w:val="TAC"/>
              <w:keepNext w:val="0"/>
              <w:rPr>
                <w:rFonts w:eastAsia="Yu Mincho"/>
              </w:rPr>
            </w:pPr>
          </w:p>
        </w:tc>
        <w:tc>
          <w:tcPr>
            <w:tcW w:w="756" w:type="dxa"/>
          </w:tcPr>
          <w:p w14:paraId="55466079" w14:textId="77777777" w:rsidR="00B139B8" w:rsidRPr="00414DAE" w:rsidRDefault="00B139B8" w:rsidP="000D45F2">
            <w:pPr>
              <w:pStyle w:val="TAC"/>
              <w:keepNext w:val="0"/>
              <w:rPr>
                <w:rFonts w:eastAsia="Yu Mincho"/>
              </w:rPr>
            </w:pPr>
          </w:p>
        </w:tc>
        <w:tc>
          <w:tcPr>
            <w:tcW w:w="647" w:type="dxa"/>
          </w:tcPr>
          <w:p w14:paraId="07EFD548" w14:textId="77777777" w:rsidR="00B139B8" w:rsidRPr="00414DAE" w:rsidRDefault="00B139B8" w:rsidP="000D45F2">
            <w:pPr>
              <w:pStyle w:val="TAC"/>
              <w:keepNext w:val="0"/>
              <w:rPr>
                <w:rFonts w:eastAsia="Yu Mincho"/>
              </w:rPr>
            </w:pPr>
          </w:p>
        </w:tc>
      </w:tr>
      <w:tr w:rsidR="00B139B8" w:rsidRPr="001C0CC4" w14:paraId="26A8B18F" w14:textId="77777777" w:rsidTr="000D45F2">
        <w:trPr>
          <w:trHeight w:val="225"/>
          <w:jc w:val="center"/>
        </w:trPr>
        <w:tc>
          <w:tcPr>
            <w:tcW w:w="0" w:type="auto"/>
            <w:vMerge w:val="restart"/>
            <w:vAlign w:val="center"/>
          </w:tcPr>
          <w:p w14:paraId="25B3BF8F" w14:textId="77777777" w:rsidR="00B139B8" w:rsidRPr="001C0CC4" w:rsidRDefault="00B139B8" w:rsidP="000D45F2">
            <w:pPr>
              <w:pStyle w:val="TAC"/>
              <w:keepNext w:val="0"/>
              <w:rPr>
                <w:rFonts w:eastAsia="Yu Mincho"/>
              </w:rPr>
            </w:pPr>
            <w:r w:rsidRPr="001C0CC4">
              <w:rPr>
                <w:rFonts w:eastAsia="Yu Mincho"/>
              </w:rPr>
              <w:t>n50</w:t>
            </w:r>
          </w:p>
        </w:tc>
        <w:tc>
          <w:tcPr>
            <w:tcW w:w="0" w:type="auto"/>
            <w:vAlign w:val="center"/>
          </w:tcPr>
          <w:p w14:paraId="7BC8A4F1"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5B6CA324" w14:textId="77777777" w:rsidR="00B139B8" w:rsidRPr="001C0CC4" w:rsidRDefault="00B139B8" w:rsidP="000D45F2">
            <w:pPr>
              <w:pStyle w:val="TAC"/>
              <w:keepNext w:val="0"/>
              <w:rPr>
                <w:rFonts w:eastAsia="Yu Mincho"/>
              </w:rPr>
            </w:pPr>
            <w:r w:rsidRPr="00963A0C">
              <w:t>Yes</w:t>
            </w:r>
            <w:r w:rsidRPr="001335A9">
              <w:rPr>
                <w:vertAlign w:val="superscript"/>
              </w:rPr>
              <w:t>5</w:t>
            </w:r>
          </w:p>
        </w:tc>
        <w:tc>
          <w:tcPr>
            <w:tcW w:w="0" w:type="auto"/>
            <w:vAlign w:val="center"/>
          </w:tcPr>
          <w:p w14:paraId="71BB840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1C3F1B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51D64F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3B7C70E" w14:textId="77777777" w:rsidR="00B139B8" w:rsidRPr="001C0CC4" w:rsidRDefault="00B139B8" w:rsidP="000D45F2">
            <w:pPr>
              <w:pStyle w:val="TAC"/>
              <w:keepNext w:val="0"/>
              <w:rPr>
                <w:rFonts w:eastAsia="Yu Mincho"/>
              </w:rPr>
            </w:pPr>
          </w:p>
        </w:tc>
        <w:tc>
          <w:tcPr>
            <w:tcW w:w="0" w:type="auto"/>
            <w:vAlign w:val="center"/>
          </w:tcPr>
          <w:p w14:paraId="5C5C1DB4"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54EC7661"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0E8647F9"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5083E20A" w14:textId="77777777" w:rsidR="00B139B8" w:rsidRPr="001C0CC4" w:rsidRDefault="00B139B8" w:rsidP="000D45F2">
            <w:pPr>
              <w:pStyle w:val="TAC"/>
              <w:keepNext w:val="0"/>
              <w:rPr>
                <w:rFonts w:eastAsia="Yu Mincho"/>
              </w:rPr>
            </w:pPr>
          </w:p>
        </w:tc>
        <w:tc>
          <w:tcPr>
            <w:tcW w:w="647" w:type="dxa"/>
          </w:tcPr>
          <w:p w14:paraId="6E837784" w14:textId="77777777" w:rsidR="00B139B8" w:rsidRPr="001C0CC4" w:rsidRDefault="00B139B8" w:rsidP="000D45F2">
            <w:pPr>
              <w:pStyle w:val="TAC"/>
              <w:keepNext w:val="0"/>
              <w:rPr>
                <w:rFonts w:eastAsia="Yu Mincho"/>
              </w:rPr>
            </w:pPr>
          </w:p>
        </w:tc>
        <w:tc>
          <w:tcPr>
            <w:tcW w:w="647" w:type="dxa"/>
            <w:vAlign w:val="center"/>
          </w:tcPr>
          <w:p w14:paraId="448CF3A5" w14:textId="77777777" w:rsidR="00B139B8" w:rsidRPr="001C0CC4" w:rsidRDefault="00B139B8" w:rsidP="000D45F2">
            <w:pPr>
              <w:pStyle w:val="TAC"/>
              <w:keepNext w:val="0"/>
              <w:rPr>
                <w:rFonts w:eastAsia="Yu Mincho"/>
              </w:rPr>
            </w:pPr>
          </w:p>
        </w:tc>
        <w:tc>
          <w:tcPr>
            <w:tcW w:w="756" w:type="dxa"/>
          </w:tcPr>
          <w:p w14:paraId="6E6BE1F9" w14:textId="77777777" w:rsidR="00B139B8" w:rsidRPr="001C0CC4" w:rsidRDefault="00B139B8" w:rsidP="000D45F2">
            <w:pPr>
              <w:pStyle w:val="TAC"/>
              <w:keepNext w:val="0"/>
              <w:rPr>
                <w:rFonts w:eastAsia="Yu Mincho"/>
              </w:rPr>
            </w:pPr>
          </w:p>
        </w:tc>
        <w:tc>
          <w:tcPr>
            <w:tcW w:w="647" w:type="dxa"/>
            <w:vAlign w:val="center"/>
          </w:tcPr>
          <w:p w14:paraId="3BC8EFEA" w14:textId="77777777" w:rsidR="00B139B8" w:rsidRPr="001C0CC4" w:rsidRDefault="00B139B8" w:rsidP="000D45F2">
            <w:pPr>
              <w:pStyle w:val="TAC"/>
              <w:keepNext w:val="0"/>
              <w:rPr>
                <w:rFonts w:eastAsia="Yu Mincho"/>
              </w:rPr>
            </w:pPr>
          </w:p>
        </w:tc>
      </w:tr>
      <w:tr w:rsidR="00B139B8" w:rsidRPr="001C0CC4" w14:paraId="4F811221" w14:textId="77777777" w:rsidTr="000D45F2">
        <w:trPr>
          <w:trHeight w:val="225"/>
          <w:jc w:val="center"/>
        </w:trPr>
        <w:tc>
          <w:tcPr>
            <w:tcW w:w="0" w:type="auto"/>
            <w:vMerge/>
            <w:vAlign w:val="center"/>
          </w:tcPr>
          <w:p w14:paraId="30B094B7" w14:textId="77777777" w:rsidR="00B139B8" w:rsidRPr="001C0CC4" w:rsidRDefault="00B139B8" w:rsidP="000D45F2">
            <w:pPr>
              <w:pStyle w:val="TAC"/>
              <w:keepNext w:val="0"/>
              <w:rPr>
                <w:rFonts w:eastAsia="Yu Mincho"/>
              </w:rPr>
            </w:pPr>
          </w:p>
        </w:tc>
        <w:tc>
          <w:tcPr>
            <w:tcW w:w="0" w:type="auto"/>
            <w:vAlign w:val="center"/>
          </w:tcPr>
          <w:p w14:paraId="0145FB30"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74C21795" w14:textId="77777777" w:rsidR="00B139B8" w:rsidRPr="001C0CC4" w:rsidRDefault="00B139B8" w:rsidP="000D45F2">
            <w:pPr>
              <w:pStyle w:val="TAC"/>
              <w:keepNext w:val="0"/>
              <w:rPr>
                <w:rFonts w:eastAsia="Yu Mincho"/>
              </w:rPr>
            </w:pPr>
          </w:p>
        </w:tc>
        <w:tc>
          <w:tcPr>
            <w:tcW w:w="0" w:type="auto"/>
          </w:tcPr>
          <w:p w14:paraId="550FA358"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53FA41DB"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42BD551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4750CDE" w14:textId="77777777" w:rsidR="00B139B8" w:rsidRPr="001C0CC4" w:rsidRDefault="00B139B8" w:rsidP="000D45F2">
            <w:pPr>
              <w:pStyle w:val="TAC"/>
              <w:keepNext w:val="0"/>
              <w:rPr>
                <w:rFonts w:eastAsia="Yu Mincho"/>
              </w:rPr>
            </w:pPr>
          </w:p>
        </w:tc>
        <w:tc>
          <w:tcPr>
            <w:tcW w:w="0" w:type="auto"/>
          </w:tcPr>
          <w:p w14:paraId="497B9A7B" w14:textId="77777777" w:rsidR="00B139B8" w:rsidRPr="001C0CC4" w:rsidRDefault="00B139B8" w:rsidP="000D45F2">
            <w:pPr>
              <w:pStyle w:val="TAC"/>
              <w:keepNext w:val="0"/>
              <w:rPr>
                <w:rFonts w:eastAsia="Yu Mincho"/>
              </w:rPr>
            </w:pPr>
            <w:r w:rsidRPr="001C0CC4">
              <w:rPr>
                <w:rFonts w:eastAsia="Yu Mincho"/>
              </w:rPr>
              <w:t>Yes</w:t>
            </w:r>
          </w:p>
        </w:tc>
        <w:tc>
          <w:tcPr>
            <w:tcW w:w="639" w:type="dxa"/>
          </w:tcPr>
          <w:p w14:paraId="25E24803"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74F16112"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6B25E267"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276B74CB" w14:textId="77777777" w:rsidR="00B139B8" w:rsidRPr="001C0CC4" w:rsidRDefault="00B139B8" w:rsidP="000D45F2">
            <w:pPr>
              <w:pStyle w:val="TAC"/>
              <w:keepNext w:val="0"/>
              <w:rPr>
                <w:rFonts w:eastAsia="Yu Mincho"/>
              </w:rPr>
            </w:pPr>
          </w:p>
        </w:tc>
        <w:tc>
          <w:tcPr>
            <w:tcW w:w="647" w:type="dxa"/>
            <w:vAlign w:val="center"/>
          </w:tcPr>
          <w:p w14:paraId="606C4E76"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360ADFFB" w14:textId="77777777" w:rsidR="00B139B8" w:rsidRPr="001C0CC4" w:rsidRDefault="00B139B8" w:rsidP="000D45F2">
            <w:pPr>
              <w:pStyle w:val="TAC"/>
              <w:keepNext w:val="0"/>
              <w:rPr>
                <w:rFonts w:eastAsia="Yu Mincho"/>
              </w:rPr>
            </w:pPr>
          </w:p>
        </w:tc>
        <w:tc>
          <w:tcPr>
            <w:tcW w:w="647" w:type="dxa"/>
            <w:vAlign w:val="center"/>
          </w:tcPr>
          <w:p w14:paraId="5A3F753A" w14:textId="77777777" w:rsidR="00B139B8" w:rsidRPr="001C0CC4" w:rsidRDefault="00B139B8" w:rsidP="000D45F2">
            <w:pPr>
              <w:pStyle w:val="TAC"/>
              <w:keepNext w:val="0"/>
              <w:rPr>
                <w:rFonts w:eastAsia="Yu Mincho"/>
              </w:rPr>
            </w:pPr>
          </w:p>
        </w:tc>
      </w:tr>
      <w:tr w:rsidR="00B139B8" w:rsidRPr="001C0CC4" w14:paraId="5CD0ABBD" w14:textId="77777777" w:rsidTr="000D45F2">
        <w:trPr>
          <w:trHeight w:val="225"/>
          <w:jc w:val="center"/>
        </w:trPr>
        <w:tc>
          <w:tcPr>
            <w:tcW w:w="0" w:type="auto"/>
            <w:vMerge/>
            <w:vAlign w:val="center"/>
          </w:tcPr>
          <w:p w14:paraId="25A15096" w14:textId="77777777" w:rsidR="00B139B8" w:rsidRPr="001C0CC4" w:rsidRDefault="00B139B8" w:rsidP="000D45F2">
            <w:pPr>
              <w:pStyle w:val="TAC"/>
              <w:keepNext w:val="0"/>
              <w:rPr>
                <w:rFonts w:eastAsia="Yu Mincho"/>
              </w:rPr>
            </w:pPr>
          </w:p>
        </w:tc>
        <w:tc>
          <w:tcPr>
            <w:tcW w:w="0" w:type="auto"/>
            <w:vAlign w:val="center"/>
          </w:tcPr>
          <w:p w14:paraId="389D40BE"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03C97FFC" w14:textId="77777777" w:rsidR="00B139B8" w:rsidRPr="001C0CC4" w:rsidRDefault="00B139B8" w:rsidP="000D45F2">
            <w:pPr>
              <w:pStyle w:val="TAC"/>
              <w:keepNext w:val="0"/>
              <w:rPr>
                <w:rFonts w:eastAsia="Yu Mincho"/>
              </w:rPr>
            </w:pPr>
          </w:p>
        </w:tc>
        <w:tc>
          <w:tcPr>
            <w:tcW w:w="0" w:type="auto"/>
            <w:vAlign w:val="center"/>
          </w:tcPr>
          <w:p w14:paraId="643F9A8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718C8F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CE1CED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DC81F23" w14:textId="77777777" w:rsidR="00B139B8" w:rsidRPr="001C0CC4" w:rsidRDefault="00B139B8" w:rsidP="000D45F2">
            <w:pPr>
              <w:pStyle w:val="TAC"/>
              <w:keepNext w:val="0"/>
              <w:rPr>
                <w:rFonts w:eastAsia="Yu Mincho"/>
              </w:rPr>
            </w:pPr>
          </w:p>
        </w:tc>
        <w:tc>
          <w:tcPr>
            <w:tcW w:w="0" w:type="auto"/>
            <w:vAlign w:val="center"/>
          </w:tcPr>
          <w:p w14:paraId="115F5B2F"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1239C8E8"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4DDD33E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3A1D645C"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149FFAC9" w14:textId="77777777" w:rsidR="00B139B8" w:rsidRPr="001C0CC4" w:rsidRDefault="00B139B8" w:rsidP="000D45F2">
            <w:pPr>
              <w:pStyle w:val="TAC"/>
              <w:keepNext w:val="0"/>
              <w:rPr>
                <w:rFonts w:eastAsia="Yu Mincho"/>
              </w:rPr>
            </w:pPr>
          </w:p>
        </w:tc>
        <w:tc>
          <w:tcPr>
            <w:tcW w:w="647" w:type="dxa"/>
            <w:vAlign w:val="center"/>
          </w:tcPr>
          <w:p w14:paraId="5864B0EF"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29E49858" w14:textId="77777777" w:rsidR="00B139B8" w:rsidRPr="001C0CC4" w:rsidRDefault="00B139B8" w:rsidP="000D45F2">
            <w:pPr>
              <w:pStyle w:val="TAC"/>
              <w:keepNext w:val="0"/>
              <w:rPr>
                <w:rFonts w:eastAsia="Yu Mincho"/>
              </w:rPr>
            </w:pPr>
          </w:p>
        </w:tc>
        <w:tc>
          <w:tcPr>
            <w:tcW w:w="647" w:type="dxa"/>
            <w:vAlign w:val="center"/>
          </w:tcPr>
          <w:p w14:paraId="41B52170" w14:textId="77777777" w:rsidR="00B139B8" w:rsidRPr="001C0CC4" w:rsidRDefault="00B139B8" w:rsidP="000D45F2">
            <w:pPr>
              <w:pStyle w:val="TAC"/>
              <w:keepNext w:val="0"/>
              <w:rPr>
                <w:rFonts w:eastAsia="Yu Mincho"/>
              </w:rPr>
            </w:pPr>
          </w:p>
        </w:tc>
      </w:tr>
      <w:tr w:rsidR="00B139B8" w:rsidRPr="001C0CC4" w14:paraId="5BA8FC97" w14:textId="77777777" w:rsidTr="000D45F2">
        <w:trPr>
          <w:trHeight w:val="225"/>
          <w:jc w:val="center"/>
        </w:trPr>
        <w:tc>
          <w:tcPr>
            <w:tcW w:w="0" w:type="auto"/>
            <w:vMerge w:val="restart"/>
            <w:vAlign w:val="center"/>
            <w:hideMark/>
          </w:tcPr>
          <w:p w14:paraId="4C595AA2" w14:textId="77777777" w:rsidR="00B139B8" w:rsidRPr="001C0CC4" w:rsidRDefault="00B139B8" w:rsidP="000D45F2">
            <w:pPr>
              <w:pStyle w:val="TAC"/>
              <w:keepNext w:val="0"/>
              <w:rPr>
                <w:rFonts w:eastAsia="Yu Mincho"/>
              </w:rPr>
            </w:pPr>
            <w:r w:rsidRPr="001C0CC4">
              <w:rPr>
                <w:rFonts w:eastAsia="Yu Mincho"/>
              </w:rPr>
              <w:t>n51</w:t>
            </w:r>
          </w:p>
        </w:tc>
        <w:tc>
          <w:tcPr>
            <w:tcW w:w="0" w:type="auto"/>
            <w:vAlign w:val="center"/>
            <w:hideMark/>
          </w:tcPr>
          <w:p w14:paraId="1AF6E50D"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0CBDE24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B9EFE0E" w14:textId="77777777" w:rsidR="00B139B8" w:rsidRPr="001C0CC4" w:rsidRDefault="00B139B8" w:rsidP="000D45F2">
            <w:pPr>
              <w:pStyle w:val="TAC"/>
              <w:keepNext w:val="0"/>
              <w:rPr>
                <w:rFonts w:eastAsia="Yu Mincho"/>
              </w:rPr>
            </w:pPr>
          </w:p>
        </w:tc>
        <w:tc>
          <w:tcPr>
            <w:tcW w:w="0" w:type="auto"/>
            <w:vAlign w:val="center"/>
          </w:tcPr>
          <w:p w14:paraId="4D8562BC" w14:textId="77777777" w:rsidR="00B139B8" w:rsidRPr="001C0CC4" w:rsidRDefault="00B139B8" w:rsidP="000D45F2">
            <w:pPr>
              <w:pStyle w:val="TAC"/>
              <w:keepNext w:val="0"/>
              <w:rPr>
                <w:rFonts w:eastAsia="Yu Mincho"/>
              </w:rPr>
            </w:pPr>
          </w:p>
        </w:tc>
        <w:tc>
          <w:tcPr>
            <w:tcW w:w="0" w:type="auto"/>
            <w:vAlign w:val="center"/>
          </w:tcPr>
          <w:p w14:paraId="1129A5AF" w14:textId="77777777" w:rsidR="00B139B8" w:rsidRPr="001C0CC4" w:rsidRDefault="00B139B8" w:rsidP="000D45F2">
            <w:pPr>
              <w:pStyle w:val="TAC"/>
              <w:keepNext w:val="0"/>
              <w:rPr>
                <w:rFonts w:eastAsia="Yu Mincho"/>
              </w:rPr>
            </w:pPr>
          </w:p>
        </w:tc>
        <w:tc>
          <w:tcPr>
            <w:tcW w:w="0" w:type="auto"/>
            <w:vAlign w:val="center"/>
          </w:tcPr>
          <w:p w14:paraId="05C5E6D2" w14:textId="77777777" w:rsidR="00B139B8" w:rsidRPr="001C0CC4" w:rsidRDefault="00B139B8" w:rsidP="000D45F2">
            <w:pPr>
              <w:pStyle w:val="TAC"/>
              <w:keepNext w:val="0"/>
              <w:rPr>
                <w:rFonts w:eastAsia="Yu Mincho"/>
              </w:rPr>
            </w:pPr>
          </w:p>
        </w:tc>
        <w:tc>
          <w:tcPr>
            <w:tcW w:w="0" w:type="auto"/>
          </w:tcPr>
          <w:p w14:paraId="1434BB44" w14:textId="77777777" w:rsidR="00B139B8" w:rsidRPr="001C0CC4" w:rsidRDefault="00B139B8" w:rsidP="000D45F2">
            <w:pPr>
              <w:pStyle w:val="TAC"/>
              <w:keepNext w:val="0"/>
              <w:rPr>
                <w:rFonts w:eastAsia="Yu Mincho"/>
              </w:rPr>
            </w:pPr>
          </w:p>
        </w:tc>
        <w:tc>
          <w:tcPr>
            <w:tcW w:w="639" w:type="dxa"/>
            <w:vAlign w:val="center"/>
          </w:tcPr>
          <w:p w14:paraId="4600E34A" w14:textId="77777777" w:rsidR="00B139B8" w:rsidRPr="001C0CC4" w:rsidRDefault="00B139B8" w:rsidP="000D45F2">
            <w:pPr>
              <w:pStyle w:val="TAC"/>
              <w:keepNext w:val="0"/>
              <w:rPr>
                <w:rFonts w:eastAsia="Yu Mincho"/>
              </w:rPr>
            </w:pPr>
          </w:p>
        </w:tc>
        <w:tc>
          <w:tcPr>
            <w:tcW w:w="647" w:type="dxa"/>
            <w:vAlign w:val="center"/>
          </w:tcPr>
          <w:p w14:paraId="2B1C6194" w14:textId="77777777" w:rsidR="00B139B8" w:rsidRPr="001C0CC4" w:rsidRDefault="00B139B8" w:rsidP="000D45F2">
            <w:pPr>
              <w:pStyle w:val="TAC"/>
              <w:keepNext w:val="0"/>
              <w:rPr>
                <w:rFonts w:eastAsia="Yu Mincho"/>
              </w:rPr>
            </w:pPr>
          </w:p>
        </w:tc>
        <w:tc>
          <w:tcPr>
            <w:tcW w:w="647" w:type="dxa"/>
            <w:vAlign w:val="center"/>
          </w:tcPr>
          <w:p w14:paraId="7AD8407B" w14:textId="77777777" w:rsidR="00B139B8" w:rsidRPr="001C0CC4" w:rsidRDefault="00B139B8" w:rsidP="000D45F2">
            <w:pPr>
              <w:pStyle w:val="TAC"/>
              <w:keepNext w:val="0"/>
              <w:rPr>
                <w:rFonts w:eastAsia="Yu Mincho"/>
              </w:rPr>
            </w:pPr>
          </w:p>
        </w:tc>
        <w:tc>
          <w:tcPr>
            <w:tcW w:w="647" w:type="dxa"/>
          </w:tcPr>
          <w:p w14:paraId="552EA718" w14:textId="77777777" w:rsidR="00B139B8" w:rsidRPr="001C0CC4" w:rsidRDefault="00B139B8" w:rsidP="000D45F2">
            <w:pPr>
              <w:pStyle w:val="TAC"/>
              <w:keepNext w:val="0"/>
              <w:rPr>
                <w:rFonts w:eastAsia="Yu Mincho"/>
              </w:rPr>
            </w:pPr>
          </w:p>
        </w:tc>
        <w:tc>
          <w:tcPr>
            <w:tcW w:w="647" w:type="dxa"/>
            <w:vAlign w:val="center"/>
          </w:tcPr>
          <w:p w14:paraId="79CD19A9" w14:textId="77777777" w:rsidR="00B139B8" w:rsidRPr="001C0CC4" w:rsidRDefault="00B139B8" w:rsidP="000D45F2">
            <w:pPr>
              <w:pStyle w:val="TAC"/>
              <w:keepNext w:val="0"/>
              <w:rPr>
                <w:rFonts w:eastAsia="Yu Mincho"/>
              </w:rPr>
            </w:pPr>
          </w:p>
        </w:tc>
        <w:tc>
          <w:tcPr>
            <w:tcW w:w="756" w:type="dxa"/>
          </w:tcPr>
          <w:p w14:paraId="4C5E4F58" w14:textId="77777777" w:rsidR="00B139B8" w:rsidRPr="001C0CC4" w:rsidRDefault="00B139B8" w:rsidP="000D45F2">
            <w:pPr>
              <w:pStyle w:val="TAC"/>
              <w:keepNext w:val="0"/>
              <w:rPr>
                <w:rFonts w:eastAsia="Yu Mincho"/>
              </w:rPr>
            </w:pPr>
          </w:p>
        </w:tc>
        <w:tc>
          <w:tcPr>
            <w:tcW w:w="647" w:type="dxa"/>
            <w:vAlign w:val="center"/>
          </w:tcPr>
          <w:p w14:paraId="5916D2FC" w14:textId="77777777" w:rsidR="00B139B8" w:rsidRPr="001C0CC4" w:rsidRDefault="00B139B8" w:rsidP="000D45F2">
            <w:pPr>
              <w:pStyle w:val="TAC"/>
              <w:keepNext w:val="0"/>
              <w:rPr>
                <w:rFonts w:eastAsia="Yu Mincho"/>
              </w:rPr>
            </w:pPr>
          </w:p>
        </w:tc>
      </w:tr>
      <w:tr w:rsidR="00B139B8" w:rsidRPr="001C0CC4" w14:paraId="54855059" w14:textId="77777777" w:rsidTr="000D45F2">
        <w:trPr>
          <w:trHeight w:val="225"/>
          <w:jc w:val="center"/>
        </w:trPr>
        <w:tc>
          <w:tcPr>
            <w:tcW w:w="0" w:type="auto"/>
            <w:vMerge/>
            <w:vAlign w:val="center"/>
            <w:hideMark/>
          </w:tcPr>
          <w:p w14:paraId="7CEF0E09" w14:textId="77777777" w:rsidR="00B139B8" w:rsidRPr="001C0CC4" w:rsidRDefault="00B139B8" w:rsidP="000D45F2">
            <w:pPr>
              <w:pStyle w:val="TAC"/>
              <w:keepNext w:val="0"/>
              <w:rPr>
                <w:rFonts w:eastAsia="Yu Mincho"/>
              </w:rPr>
            </w:pPr>
          </w:p>
        </w:tc>
        <w:tc>
          <w:tcPr>
            <w:tcW w:w="0" w:type="auto"/>
            <w:vAlign w:val="center"/>
            <w:hideMark/>
          </w:tcPr>
          <w:p w14:paraId="79FA5FA9"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1534C1EB" w14:textId="77777777" w:rsidR="00B139B8" w:rsidRPr="001C0CC4" w:rsidRDefault="00B139B8" w:rsidP="000D45F2">
            <w:pPr>
              <w:pStyle w:val="TAC"/>
              <w:keepNext w:val="0"/>
              <w:rPr>
                <w:rFonts w:eastAsia="Yu Mincho"/>
              </w:rPr>
            </w:pPr>
          </w:p>
        </w:tc>
        <w:tc>
          <w:tcPr>
            <w:tcW w:w="0" w:type="auto"/>
          </w:tcPr>
          <w:p w14:paraId="24002106" w14:textId="77777777" w:rsidR="00B139B8" w:rsidRPr="001C0CC4" w:rsidRDefault="00B139B8" w:rsidP="000D45F2">
            <w:pPr>
              <w:pStyle w:val="TAC"/>
              <w:keepNext w:val="0"/>
              <w:rPr>
                <w:rFonts w:eastAsia="Yu Mincho"/>
              </w:rPr>
            </w:pPr>
          </w:p>
        </w:tc>
        <w:tc>
          <w:tcPr>
            <w:tcW w:w="0" w:type="auto"/>
            <w:vAlign w:val="center"/>
          </w:tcPr>
          <w:p w14:paraId="33FFB60D" w14:textId="77777777" w:rsidR="00B139B8" w:rsidRPr="001C0CC4" w:rsidRDefault="00B139B8" w:rsidP="000D45F2">
            <w:pPr>
              <w:pStyle w:val="TAC"/>
              <w:keepNext w:val="0"/>
              <w:rPr>
                <w:rFonts w:eastAsia="Yu Mincho"/>
              </w:rPr>
            </w:pPr>
          </w:p>
        </w:tc>
        <w:tc>
          <w:tcPr>
            <w:tcW w:w="0" w:type="auto"/>
            <w:vAlign w:val="center"/>
          </w:tcPr>
          <w:p w14:paraId="73F7E683" w14:textId="77777777" w:rsidR="00B139B8" w:rsidRPr="001C0CC4" w:rsidRDefault="00B139B8" w:rsidP="000D45F2">
            <w:pPr>
              <w:pStyle w:val="TAC"/>
              <w:keepNext w:val="0"/>
              <w:rPr>
                <w:rFonts w:eastAsia="Yu Mincho"/>
              </w:rPr>
            </w:pPr>
          </w:p>
        </w:tc>
        <w:tc>
          <w:tcPr>
            <w:tcW w:w="0" w:type="auto"/>
            <w:vAlign w:val="center"/>
          </w:tcPr>
          <w:p w14:paraId="08532EF9" w14:textId="77777777" w:rsidR="00B139B8" w:rsidRPr="001C0CC4" w:rsidRDefault="00B139B8" w:rsidP="000D45F2">
            <w:pPr>
              <w:pStyle w:val="TAC"/>
              <w:keepNext w:val="0"/>
              <w:rPr>
                <w:rFonts w:eastAsia="Yu Mincho"/>
              </w:rPr>
            </w:pPr>
          </w:p>
        </w:tc>
        <w:tc>
          <w:tcPr>
            <w:tcW w:w="0" w:type="auto"/>
          </w:tcPr>
          <w:p w14:paraId="7A3DB1D6" w14:textId="77777777" w:rsidR="00B139B8" w:rsidRPr="001C0CC4" w:rsidRDefault="00B139B8" w:rsidP="000D45F2">
            <w:pPr>
              <w:pStyle w:val="TAC"/>
              <w:keepNext w:val="0"/>
              <w:rPr>
                <w:rFonts w:eastAsia="Yu Mincho"/>
              </w:rPr>
            </w:pPr>
          </w:p>
        </w:tc>
        <w:tc>
          <w:tcPr>
            <w:tcW w:w="639" w:type="dxa"/>
            <w:vAlign w:val="center"/>
          </w:tcPr>
          <w:p w14:paraId="2BDC6577" w14:textId="77777777" w:rsidR="00B139B8" w:rsidRPr="001C0CC4" w:rsidRDefault="00B139B8" w:rsidP="000D45F2">
            <w:pPr>
              <w:pStyle w:val="TAC"/>
              <w:keepNext w:val="0"/>
              <w:rPr>
                <w:rFonts w:eastAsia="Yu Mincho"/>
              </w:rPr>
            </w:pPr>
          </w:p>
        </w:tc>
        <w:tc>
          <w:tcPr>
            <w:tcW w:w="647" w:type="dxa"/>
            <w:vAlign w:val="center"/>
          </w:tcPr>
          <w:p w14:paraId="412D507C" w14:textId="77777777" w:rsidR="00B139B8" w:rsidRPr="001C0CC4" w:rsidRDefault="00B139B8" w:rsidP="000D45F2">
            <w:pPr>
              <w:pStyle w:val="TAC"/>
              <w:keepNext w:val="0"/>
              <w:rPr>
                <w:rFonts w:eastAsia="Yu Mincho"/>
              </w:rPr>
            </w:pPr>
          </w:p>
        </w:tc>
        <w:tc>
          <w:tcPr>
            <w:tcW w:w="647" w:type="dxa"/>
            <w:vAlign w:val="center"/>
          </w:tcPr>
          <w:p w14:paraId="02757F1D" w14:textId="77777777" w:rsidR="00B139B8" w:rsidRPr="001C0CC4" w:rsidRDefault="00B139B8" w:rsidP="000D45F2">
            <w:pPr>
              <w:pStyle w:val="TAC"/>
              <w:keepNext w:val="0"/>
              <w:rPr>
                <w:rFonts w:eastAsia="Yu Mincho"/>
              </w:rPr>
            </w:pPr>
          </w:p>
        </w:tc>
        <w:tc>
          <w:tcPr>
            <w:tcW w:w="647" w:type="dxa"/>
          </w:tcPr>
          <w:p w14:paraId="709A3BBF" w14:textId="77777777" w:rsidR="00B139B8" w:rsidRPr="001C0CC4" w:rsidRDefault="00B139B8" w:rsidP="000D45F2">
            <w:pPr>
              <w:pStyle w:val="TAC"/>
              <w:keepNext w:val="0"/>
              <w:rPr>
                <w:rFonts w:eastAsia="Yu Mincho"/>
              </w:rPr>
            </w:pPr>
          </w:p>
        </w:tc>
        <w:tc>
          <w:tcPr>
            <w:tcW w:w="647" w:type="dxa"/>
            <w:vAlign w:val="center"/>
          </w:tcPr>
          <w:p w14:paraId="67F301C7" w14:textId="77777777" w:rsidR="00B139B8" w:rsidRPr="001C0CC4" w:rsidRDefault="00B139B8" w:rsidP="000D45F2">
            <w:pPr>
              <w:pStyle w:val="TAC"/>
              <w:keepNext w:val="0"/>
              <w:rPr>
                <w:rFonts w:eastAsia="Yu Mincho"/>
              </w:rPr>
            </w:pPr>
          </w:p>
        </w:tc>
        <w:tc>
          <w:tcPr>
            <w:tcW w:w="756" w:type="dxa"/>
          </w:tcPr>
          <w:p w14:paraId="709815B8" w14:textId="77777777" w:rsidR="00B139B8" w:rsidRPr="001C0CC4" w:rsidRDefault="00B139B8" w:rsidP="000D45F2">
            <w:pPr>
              <w:pStyle w:val="TAC"/>
              <w:keepNext w:val="0"/>
              <w:rPr>
                <w:rFonts w:eastAsia="Yu Mincho"/>
              </w:rPr>
            </w:pPr>
          </w:p>
        </w:tc>
        <w:tc>
          <w:tcPr>
            <w:tcW w:w="647" w:type="dxa"/>
            <w:vAlign w:val="center"/>
          </w:tcPr>
          <w:p w14:paraId="1586194D" w14:textId="77777777" w:rsidR="00B139B8" w:rsidRPr="001C0CC4" w:rsidRDefault="00B139B8" w:rsidP="000D45F2">
            <w:pPr>
              <w:pStyle w:val="TAC"/>
              <w:keepNext w:val="0"/>
              <w:rPr>
                <w:rFonts w:eastAsia="Yu Mincho"/>
              </w:rPr>
            </w:pPr>
          </w:p>
        </w:tc>
      </w:tr>
      <w:tr w:rsidR="00B139B8" w:rsidRPr="001C0CC4" w14:paraId="7A111CCD" w14:textId="77777777" w:rsidTr="000D45F2">
        <w:trPr>
          <w:trHeight w:val="225"/>
          <w:jc w:val="center"/>
        </w:trPr>
        <w:tc>
          <w:tcPr>
            <w:tcW w:w="0" w:type="auto"/>
            <w:vMerge/>
            <w:vAlign w:val="center"/>
            <w:hideMark/>
          </w:tcPr>
          <w:p w14:paraId="19685B13" w14:textId="77777777" w:rsidR="00B139B8" w:rsidRPr="001C0CC4" w:rsidRDefault="00B139B8" w:rsidP="000D45F2">
            <w:pPr>
              <w:pStyle w:val="TAC"/>
              <w:keepNext w:val="0"/>
              <w:rPr>
                <w:rFonts w:eastAsia="Yu Mincho"/>
              </w:rPr>
            </w:pPr>
          </w:p>
        </w:tc>
        <w:tc>
          <w:tcPr>
            <w:tcW w:w="0" w:type="auto"/>
            <w:vAlign w:val="center"/>
            <w:hideMark/>
          </w:tcPr>
          <w:p w14:paraId="537A9B3A"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21A1EA2C" w14:textId="77777777" w:rsidR="00B139B8" w:rsidRPr="001C0CC4" w:rsidRDefault="00B139B8" w:rsidP="000D45F2">
            <w:pPr>
              <w:pStyle w:val="TAC"/>
              <w:keepNext w:val="0"/>
              <w:rPr>
                <w:rFonts w:eastAsia="Yu Mincho"/>
              </w:rPr>
            </w:pPr>
          </w:p>
        </w:tc>
        <w:tc>
          <w:tcPr>
            <w:tcW w:w="0" w:type="auto"/>
            <w:vAlign w:val="center"/>
          </w:tcPr>
          <w:p w14:paraId="5BA15540" w14:textId="77777777" w:rsidR="00B139B8" w:rsidRPr="001C0CC4" w:rsidRDefault="00B139B8" w:rsidP="000D45F2">
            <w:pPr>
              <w:pStyle w:val="TAC"/>
              <w:keepNext w:val="0"/>
              <w:rPr>
                <w:rFonts w:eastAsia="Yu Mincho"/>
              </w:rPr>
            </w:pPr>
          </w:p>
        </w:tc>
        <w:tc>
          <w:tcPr>
            <w:tcW w:w="0" w:type="auto"/>
            <w:vAlign w:val="center"/>
          </w:tcPr>
          <w:p w14:paraId="57506C17" w14:textId="77777777" w:rsidR="00B139B8" w:rsidRPr="001C0CC4" w:rsidRDefault="00B139B8" w:rsidP="000D45F2">
            <w:pPr>
              <w:pStyle w:val="TAC"/>
              <w:keepNext w:val="0"/>
              <w:rPr>
                <w:rFonts w:eastAsia="Yu Mincho"/>
              </w:rPr>
            </w:pPr>
          </w:p>
        </w:tc>
        <w:tc>
          <w:tcPr>
            <w:tcW w:w="0" w:type="auto"/>
            <w:vAlign w:val="center"/>
          </w:tcPr>
          <w:p w14:paraId="434F8127" w14:textId="77777777" w:rsidR="00B139B8" w:rsidRPr="001C0CC4" w:rsidRDefault="00B139B8" w:rsidP="000D45F2">
            <w:pPr>
              <w:pStyle w:val="TAC"/>
              <w:keepNext w:val="0"/>
              <w:rPr>
                <w:rFonts w:eastAsia="Yu Mincho"/>
              </w:rPr>
            </w:pPr>
          </w:p>
        </w:tc>
        <w:tc>
          <w:tcPr>
            <w:tcW w:w="0" w:type="auto"/>
            <w:vAlign w:val="center"/>
          </w:tcPr>
          <w:p w14:paraId="5C1A83FE" w14:textId="77777777" w:rsidR="00B139B8" w:rsidRPr="001C0CC4" w:rsidRDefault="00B139B8" w:rsidP="000D45F2">
            <w:pPr>
              <w:pStyle w:val="TAC"/>
              <w:keepNext w:val="0"/>
              <w:rPr>
                <w:rFonts w:eastAsia="Yu Mincho"/>
              </w:rPr>
            </w:pPr>
          </w:p>
        </w:tc>
        <w:tc>
          <w:tcPr>
            <w:tcW w:w="0" w:type="auto"/>
          </w:tcPr>
          <w:p w14:paraId="0046846A" w14:textId="77777777" w:rsidR="00B139B8" w:rsidRPr="001C0CC4" w:rsidRDefault="00B139B8" w:rsidP="000D45F2">
            <w:pPr>
              <w:pStyle w:val="TAC"/>
              <w:keepNext w:val="0"/>
              <w:rPr>
                <w:rFonts w:eastAsia="Yu Mincho"/>
              </w:rPr>
            </w:pPr>
          </w:p>
        </w:tc>
        <w:tc>
          <w:tcPr>
            <w:tcW w:w="639" w:type="dxa"/>
            <w:vAlign w:val="center"/>
          </w:tcPr>
          <w:p w14:paraId="2C528185" w14:textId="77777777" w:rsidR="00B139B8" w:rsidRPr="001C0CC4" w:rsidRDefault="00B139B8" w:rsidP="000D45F2">
            <w:pPr>
              <w:pStyle w:val="TAC"/>
              <w:keepNext w:val="0"/>
              <w:rPr>
                <w:rFonts w:eastAsia="Yu Mincho"/>
              </w:rPr>
            </w:pPr>
          </w:p>
        </w:tc>
        <w:tc>
          <w:tcPr>
            <w:tcW w:w="647" w:type="dxa"/>
            <w:vAlign w:val="center"/>
          </w:tcPr>
          <w:p w14:paraId="743F88D5" w14:textId="77777777" w:rsidR="00B139B8" w:rsidRPr="001C0CC4" w:rsidRDefault="00B139B8" w:rsidP="000D45F2">
            <w:pPr>
              <w:pStyle w:val="TAC"/>
              <w:keepNext w:val="0"/>
              <w:rPr>
                <w:rFonts w:eastAsia="Yu Mincho"/>
              </w:rPr>
            </w:pPr>
          </w:p>
        </w:tc>
        <w:tc>
          <w:tcPr>
            <w:tcW w:w="647" w:type="dxa"/>
            <w:vAlign w:val="center"/>
          </w:tcPr>
          <w:p w14:paraId="44714079" w14:textId="77777777" w:rsidR="00B139B8" w:rsidRPr="001C0CC4" w:rsidRDefault="00B139B8" w:rsidP="000D45F2">
            <w:pPr>
              <w:pStyle w:val="TAC"/>
              <w:keepNext w:val="0"/>
              <w:rPr>
                <w:rFonts w:eastAsia="Yu Mincho"/>
              </w:rPr>
            </w:pPr>
          </w:p>
        </w:tc>
        <w:tc>
          <w:tcPr>
            <w:tcW w:w="647" w:type="dxa"/>
          </w:tcPr>
          <w:p w14:paraId="47C34DC7" w14:textId="77777777" w:rsidR="00B139B8" w:rsidRPr="001C0CC4" w:rsidRDefault="00B139B8" w:rsidP="000D45F2">
            <w:pPr>
              <w:pStyle w:val="TAC"/>
              <w:keepNext w:val="0"/>
              <w:rPr>
                <w:rFonts w:eastAsia="Yu Mincho"/>
              </w:rPr>
            </w:pPr>
          </w:p>
        </w:tc>
        <w:tc>
          <w:tcPr>
            <w:tcW w:w="647" w:type="dxa"/>
            <w:vAlign w:val="center"/>
          </w:tcPr>
          <w:p w14:paraId="2A8BB3BF" w14:textId="77777777" w:rsidR="00B139B8" w:rsidRPr="001C0CC4" w:rsidRDefault="00B139B8" w:rsidP="000D45F2">
            <w:pPr>
              <w:pStyle w:val="TAC"/>
              <w:keepNext w:val="0"/>
              <w:rPr>
                <w:rFonts w:eastAsia="Yu Mincho"/>
              </w:rPr>
            </w:pPr>
          </w:p>
        </w:tc>
        <w:tc>
          <w:tcPr>
            <w:tcW w:w="756" w:type="dxa"/>
          </w:tcPr>
          <w:p w14:paraId="4C7B61CE" w14:textId="77777777" w:rsidR="00B139B8" w:rsidRPr="001C0CC4" w:rsidRDefault="00B139B8" w:rsidP="000D45F2">
            <w:pPr>
              <w:pStyle w:val="TAC"/>
              <w:keepNext w:val="0"/>
              <w:rPr>
                <w:rFonts w:eastAsia="Yu Mincho"/>
              </w:rPr>
            </w:pPr>
          </w:p>
        </w:tc>
        <w:tc>
          <w:tcPr>
            <w:tcW w:w="647" w:type="dxa"/>
            <w:vAlign w:val="center"/>
          </w:tcPr>
          <w:p w14:paraId="3463F740" w14:textId="77777777" w:rsidR="00B139B8" w:rsidRPr="001C0CC4" w:rsidRDefault="00B139B8" w:rsidP="000D45F2">
            <w:pPr>
              <w:pStyle w:val="TAC"/>
              <w:keepNext w:val="0"/>
              <w:rPr>
                <w:rFonts w:eastAsia="Yu Mincho"/>
              </w:rPr>
            </w:pPr>
          </w:p>
        </w:tc>
      </w:tr>
      <w:tr w:rsidR="00B139B8" w:rsidRPr="001C0CC4" w14:paraId="747D57F6" w14:textId="77777777" w:rsidTr="000D45F2">
        <w:trPr>
          <w:trHeight w:val="225"/>
          <w:jc w:val="center"/>
        </w:trPr>
        <w:tc>
          <w:tcPr>
            <w:tcW w:w="0" w:type="auto"/>
            <w:vMerge w:val="restart"/>
            <w:vAlign w:val="center"/>
          </w:tcPr>
          <w:p w14:paraId="7D8ADA68" w14:textId="77777777" w:rsidR="00B139B8" w:rsidRPr="001C0CC4" w:rsidRDefault="00B139B8" w:rsidP="000D45F2">
            <w:pPr>
              <w:pStyle w:val="TAC"/>
              <w:keepNext w:val="0"/>
              <w:rPr>
                <w:rFonts w:eastAsia="Yu Mincho"/>
              </w:rPr>
            </w:pPr>
            <w:r>
              <w:rPr>
                <w:rFonts w:eastAsia="Yu Mincho"/>
              </w:rPr>
              <w:t>n53</w:t>
            </w:r>
          </w:p>
        </w:tc>
        <w:tc>
          <w:tcPr>
            <w:tcW w:w="0" w:type="auto"/>
            <w:vAlign w:val="center"/>
          </w:tcPr>
          <w:p w14:paraId="52E9C463" w14:textId="77777777" w:rsidR="00B139B8" w:rsidRPr="001C0CC4" w:rsidRDefault="00B139B8" w:rsidP="000D45F2">
            <w:pPr>
              <w:pStyle w:val="TAC"/>
              <w:keepNext w:val="0"/>
              <w:rPr>
                <w:rFonts w:eastAsia="Yu Mincho"/>
              </w:rPr>
            </w:pPr>
            <w:r w:rsidRPr="00611CC4">
              <w:rPr>
                <w:rFonts w:eastAsia="Yu Mincho"/>
              </w:rPr>
              <w:t>15</w:t>
            </w:r>
          </w:p>
        </w:tc>
        <w:tc>
          <w:tcPr>
            <w:tcW w:w="0" w:type="auto"/>
          </w:tcPr>
          <w:p w14:paraId="6D1FE680" w14:textId="77777777" w:rsidR="00B139B8" w:rsidRPr="001C0CC4" w:rsidRDefault="00B139B8" w:rsidP="000D45F2">
            <w:pPr>
              <w:pStyle w:val="TAC"/>
              <w:keepNext w:val="0"/>
              <w:rPr>
                <w:rFonts w:eastAsia="Yu Mincho"/>
              </w:rPr>
            </w:pPr>
            <w:r>
              <w:rPr>
                <w:rFonts w:eastAsia="Yu Mincho"/>
              </w:rPr>
              <w:t>Yes</w:t>
            </w:r>
          </w:p>
        </w:tc>
        <w:tc>
          <w:tcPr>
            <w:tcW w:w="0" w:type="auto"/>
            <w:vAlign w:val="center"/>
          </w:tcPr>
          <w:p w14:paraId="7BDAA2D9" w14:textId="77777777" w:rsidR="00B139B8" w:rsidRPr="001C0CC4" w:rsidRDefault="00B139B8" w:rsidP="000D45F2">
            <w:pPr>
              <w:pStyle w:val="TAC"/>
              <w:keepNext w:val="0"/>
              <w:rPr>
                <w:rFonts w:eastAsia="Yu Mincho"/>
              </w:rPr>
            </w:pPr>
            <w:r w:rsidRPr="00611CC4">
              <w:rPr>
                <w:rFonts w:eastAsia="Yu Mincho"/>
              </w:rPr>
              <w:t>Yes</w:t>
            </w:r>
          </w:p>
        </w:tc>
        <w:tc>
          <w:tcPr>
            <w:tcW w:w="0" w:type="auto"/>
            <w:vAlign w:val="center"/>
          </w:tcPr>
          <w:p w14:paraId="0DA663D5" w14:textId="77777777" w:rsidR="00B139B8" w:rsidRPr="001C0CC4" w:rsidRDefault="00B139B8" w:rsidP="000D45F2">
            <w:pPr>
              <w:pStyle w:val="TAC"/>
              <w:keepNext w:val="0"/>
              <w:rPr>
                <w:rFonts w:eastAsia="Yu Mincho"/>
              </w:rPr>
            </w:pPr>
          </w:p>
        </w:tc>
        <w:tc>
          <w:tcPr>
            <w:tcW w:w="0" w:type="auto"/>
            <w:vAlign w:val="center"/>
          </w:tcPr>
          <w:p w14:paraId="4350A5BD" w14:textId="77777777" w:rsidR="00B139B8" w:rsidRPr="001C0CC4" w:rsidRDefault="00B139B8" w:rsidP="000D45F2">
            <w:pPr>
              <w:pStyle w:val="TAC"/>
              <w:keepNext w:val="0"/>
              <w:rPr>
                <w:rFonts w:eastAsia="Yu Mincho"/>
              </w:rPr>
            </w:pPr>
          </w:p>
        </w:tc>
        <w:tc>
          <w:tcPr>
            <w:tcW w:w="0" w:type="auto"/>
            <w:vAlign w:val="center"/>
          </w:tcPr>
          <w:p w14:paraId="07F328D1" w14:textId="77777777" w:rsidR="00B139B8" w:rsidRPr="001C0CC4" w:rsidRDefault="00B139B8" w:rsidP="000D45F2">
            <w:pPr>
              <w:pStyle w:val="TAC"/>
              <w:keepNext w:val="0"/>
              <w:rPr>
                <w:rFonts w:eastAsia="Yu Mincho"/>
              </w:rPr>
            </w:pPr>
          </w:p>
        </w:tc>
        <w:tc>
          <w:tcPr>
            <w:tcW w:w="0" w:type="auto"/>
          </w:tcPr>
          <w:p w14:paraId="167195A6" w14:textId="77777777" w:rsidR="00B139B8" w:rsidRPr="001C0CC4" w:rsidRDefault="00B139B8" w:rsidP="000D45F2">
            <w:pPr>
              <w:pStyle w:val="TAC"/>
              <w:keepNext w:val="0"/>
              <w:rPr>
                <w:rFonts w:eastAsia="Yu Mincho"/>
              </w:rPr>
            </w:pPr>
          </w:p>
        </w:tc>
        <w:tc>
          <w:tcPr>
            <w:tcW w:w="639" w:type="dxa"/>
            <w:vAlign w:val="center"/>
          </w:tcPr>
          <w:p w14:paraId="1E86ABDE" w14:textId="77777777" w:rsidR="00B139B8" w:rsidRPr="001C0CC4" w:rsidRDefault="00B139B8" w:rsidP="000D45F2">
            <w:pPr>
              <w:pStyle w:val="TAC"/>
              <w:keepNext w:val="0"/>
              <w:rPr>
                <w:rFonts w:eastAsia="Yu Mincho"/>
              </w:rPr>
            </w:pPr>
          </w:p>
        </w:tc>
        <w:tc>
          <w:tcPr>
            <w:tcW w:w="647" w:type="dxa"/>
            <w:vAlign w:val="center"/>
          </w:tcPr>
          <w:p w14:paraId="2F7C1DB8" w14:textId="77777777" w:rsidR="00B139B8" w:rsidRPr="001C0CC4" w:rsidRDefault="00B139B8" w:rsidP="000D45F2">
            <w:pPr>
              <w:pStyle w:val="TAC"/>
              <w:keepNext w:val="0"/>
              <w:rPr>
                <w:rFonts w:eastAsia="Yu Mincho"/>
              </w:rPr>
            </w:pPr>
          </w:p>
        </w:tc>
        <w:tc>
          <w:tcPr>
            <w:tcW w:w="647" w:type="dxa"/>
            <w:vAlign w:val="center"/>
          </w:tcPr>
          <w:p w14:paraId="478CECEB" w14:textId="77777777" w:rsidR="00B139B8" w:rsidRPr="001C0CC4" w:rsidRDefault="00B139B8" w:rsidP="000D45F2">
            <w:pPr>
              <w:pStyle w:val="TAC"/>
              <w:keepNext w:val="0"/>
              <w:rPr>
                <w:rFonts w:eastAsia="Yu Mincho"/>
              </w:rPr>
            </w:pPr>
          </w:p>
        </w:tc>
        <w:tc>
          <w:tcPr>
            <w:tcW w:w="647" w:type="dxa"/>
          </w:tcPr>
          <w:p w14:paraId="0469BB62" w14:textId="77777777" w:rsidR="00B139B8" w:rsidRPr="001C0CC4" w:rsidRDefault="00B139B8" w:rsidP="000D45F2">
            <w:pPr>
              <w:pStyle w:val="TAC"/>
              <w:keepNext w:val="0"/>
              <w:rPr>
                <w:rFonts w:eastAsia="Yu Mincho"/>
              </w:rPr>
            </w:pPr>
          </w:p>
        </w:tc>
        <w:tc>
          <w:tcPr>
            <w:tcW w:w="647" w:type="dxa"/>
            <w:vAlign w:val="center"/>
          </w:tcPr>
          <w:p w14:paraId="67464111" w14:textId="77777777" w:rsidR="00B139B8" w:rsidRPr="001C0CC4" w:rsidRDefault="00B139B8" w:rsidP="000D45F2">
            <w:pPr>
              <w:pStyle w:val="TAC"/>
              <w:keepNext w:val="0"/>
              <w:rPr>
                <w:rFonts w:eastAsia="Yu Mincho"/>
              </w:rPr>
            </w:pPr>
          </w:p>
        </w:tc>
        <w:tc>
          <w:tcPr>
            <w:tcW w:w="756" w:type="dxa"/>
          </w:tcPr>
          <w:p w14:paraId="0D3B184C" w14:textId="77777777" w:rsidR="00B139B8" w:rsidRPr="001C0CC4" w:rsidRDefault="00B139B8" w:rsidP="000D45F2">
            <w:pPr>
              <w:pStyle w:val="TAC"/>
              <w:keepNext w:val="0"/>
              <w:rPr>
                <w:rFonts w:eastAsia="Yu Mincho"/>
              </w:rPr>
            </w:pPr>
          </w:p>
        </w:tc>
        <w:tc>
          <w:tcPr>
            <w:tcW w:w="647" w:type="dxa"/>
            <w:vAlign w:val="center"/>
          </w:tcPr>
          <w:p w14:paraId="2F1FDD66" w14:textId="77777777" w:rsidR="00B139B8" w:rsidRPr="001C0CC4" w:rsidRDefault="00B139B8" w:rsidP="000D45F2">
            <w:pPr>
              <w:pStyle w:val="TAC"/>
              <w:keepNext w:val="0"/>
              <w:rPr>
                <w:rFonts w:eastAsia="Yu Mincho"/>
              </w:rPr>
            </w:pPr>
          </w:p>
        </w:tc>
      </w:tr>
      <w:tr w:rsidR="00B139B8" w:rsidRPr="001C0CC4" w14:paraId="3ECC83BB" w14:textId="77777777" w:rsidTr="000D45F2">
        <w:trPr>
          <w:trHeight w:val="225"/>
          <w:jc w:val="center"/>
        </w:trPr>
        <w:tc>
          <w:tcPr>
            <w:tcW w:w="0" w:type="auto"/>
            <w:vMerge/>
            <w:vAlign w:val="center"/>
          </w:tcPr>
          <w:p w14:paraId="07A46445" w14:textId="77777777" w:rsidR="00B139B8" w:rsidRPr="001C0CC4" w:rsidRDefault="00B139B8" w:rsidP="000D45F2">
            <w:pPr>
              <w:pStyle w:val="TAC"/>
              <w:keepNext w:val="0"/>
              <w:rPr>
                <w:rFonts w:eastAsia="Yu Mincho"/>
              </w:rPr>
            </w:pPr>
          </w:p>
        </w:tc>
        <w:tc>
          <w:tcPr>
            <w:tcW w:w="0" w:type="auto"/>
            <w:vAlign w:val="center"/>
          </w:tcPr>
          <w:p w14:paraId="48A74DC2" w14:textId="77777777" w:rsidR="00B139B8" w:rsidRPr="001C0CC4" w:rsidRDefault="00B139B8" w:rsidP="000D45F2">
            <w:pPr>
              <w:pStyle w:val="TAC"/>
              <w:keepNext w:val="0"/>
              <w:rPr>
                <w:rFonts w:eastAsia="Yu Mincho"/>
              </w:rPr>
            </w:pPr>
            <w:r w:rsidRPr="00611CC4">
              <w:rPr>
                <w:rFonts w:eastAsia="Yu Mincho"/>
              </w:rPr>
              <w:t>30</w:t>
            </w:r>
          </w:p>
        </w:tc>
        <w:tc>
          <w:tcPr>
            <w:tcW w:w="0" w:type="auto"/>
          </w:tcPr>
          <w:p w14:paraId="555EE923" w14:textId="77777777" w:rsidR="00B139B8" w:rsidRPr="001C0CC4" w:rsidRDefault="00B139B8" w:rsidP="000D45F2">
            <w:pPr>
              <w:pStyle w:val="TAC"/>
              <w:keepNext w:val="0"/>
              <w:rPr>
                <w:rFonts w:eastAsia="Yu Mincho"/>
              </w:rPr>
            </w:pPr>
          </w:p>
        </w:tc>
        <w:tc>
          <w:tcPr>
            <w:tcW w:w="0" w:type="auto"/>
            <w:vAlign w:val="center"/>
          </w:tcPr>
          <w:p w14:paraId="3522BF81" w14:textId="77777777" w:rsidR="00B139B8" w:rsidRPr="001C0CC4" w:rsidRDefault="00B139B8" w:rsidP="000D45F2">
            <w:pPr>
              <w:pStyle w:val="TAC"/>
              <w:keepNext w:val="0"/>
              <w:rPr>
                <w:rFonts w:eastAsia="Yu Mincho"/>
              </w:rPr>
            </w:pPr>
            <w:r w:rsidRPr="00611CC4">
              <w:rPr>
                <w:rFonts w:eastAsia="Yu Mincho"/>
              </w:rPr>
              <w:t>Yes</w:t>
            </w:r>
          </w:p>
        </w:tc>
        <w:tc>
          <w:tcPr>
            <w:tcW w:w="0" w:type="auto"/>
            <w:vAlign w:val="center"/>
          </w:tcPr>
          <w:p w14:paraId="11197EE6" w14:textId="77777777" w:rsidR="00B139B8" w:rsidRPr="001C0CC4" w:rsidRDefault="00B139B8" w:rsidP="000D45F2">
            <w:pPr>
              <w:pStyle w:val="TAC"/>
              <w:keepNext w:val="0"/>
              <w:rPr>
                <w:rFonts w:eastAsia="Yu Mincho"/>
              </w:rPr>
            </w:pPr>
          </w:p>
        </w:tc>
        <w:tc>
          <w:tcPr>
            <w:tcW w:w="0" w:type="auto"/>
            <w:vAlign w:val="center"/>
          </w:tcPr>
          <w:p w14:paraId="1A25F887" w14:textId="77777777" w:rsidR="00B139B8" w:rsidRPr="001C0CC4" w:rsidRDefault="00B139B8" w:rsidP="000D45F2">
            <w:pPr>
              <w:pStyle w:val="TAC"/>
              <w:keepNext w:val="0"/>
              <w:rPr>
                <w:rFonts w:eastAsia="Yu Mincho"/>
              </w:rPr>
            </w:pPr>
          </w:p>
        </w:tc>
        <w:tc>
          <w:tcPr>
            <w:tcW w:w="0" w:type="auto"/>
            <w:vAlign w:val="center"/>
          </w:tcPr>
          <w:p w14:paraId="3DBC04A5" w14:textId="77777777" w:rsidR="00B139B8" w:rsidRPr="001C0CC4" w:rsidRDefault="00B139B8" w:rsidP="000D45F2">
            <w:pPr>
              <w:pStyle w:val="TAC"/>
              <w:keepNext w:val="0"/>
              <w:rPr>
                <w:rFonts w:eastAsia="Yu Mincho"/>
              </w:rPr>
            </w:pPr>
          </w:p>
        </w:tc>
        <w:tc>
          <w:tcPr>
            <w:tcW w:w="0" w:type="auto"/>
          </w:tcPr>
          <w:p w14:paraId="710B1138" w14:textId="77777777" w:rsidR="00B139B8" w:rsidRPr="001C0CC4" w:rsidRDefault="00B139B8" w:rsidP="000D45F2">
            <w:pPr>
              <w:pStyle w:val="TAC"/>
              <w:keepNext w:val="0"/>
              <w:rPr>
                <w:rFonts w:eastAsia="Yu Mincho"/>
              </w:rPr>
            </w:pPr>
          </w:p>
        </w:tc>
        <w:tc>
          <w:tcPr>
            <w:tcW w:w="639" w:type="dxa"/>
            <w:vAlign w:val="center"/>
          </w:tcPr>
          <w:p w14:paraId="50A08508" w14:textId="77777777" w:rsidR="00B139B8" w:rsidRPr="001C0CC4" w:rsidRDefault="00B139B8" w:rsidP="000D45F2">
            <w:pPr>
              <w:pStyle w:val="TAC"/>
              <w:keepNext w:val="0"/>
              <w:rPr>
                <w:rFonts w:eastAsia="Yu Mincho"/>
              </w:rPr>
            </w:pPr>
          </w:p>
        </w:tc>
        <w:tc>
          <w:tcPr>
            <w:tcW w:w="647" w:type="dxa"/>
            <w:vAlign w:val="center"/>
          </w:tcPr>
          <w:p w14:paraId="391C6F21" w14:textId="77777777" w:rsidR="00B139B8" w:rsidRPr="001C0CC4" w:rsidRDefault="00B139B8" w:rsidP="000D45F2">
            <w:pPr>
              <w:pStyle w:val="TAC"/>
              <w:keepNext w:val="0"/>
              <w:rPr>
                <w:rFonts w:eastAsia="Yu Mincho"/>
              </w:rPr>
            </w:pPr>
          </w:p>
        </w:tc>
        <w:tc>
          <w:tcPr>
            <w:tcW w:w="647" w:type="dxa"/>
            <w:vAlign w:val="center"/>
          </w:tcPr>
          <w:p w14:paraId="12E01C0F" w14:textId="77777777" w:rsidR="00B139B8" w:rsidRPr="001C0CC4" w:rsidRDefault="00B139B8" w:rsidP="000D45F2">
            <w:pPr>
              <w:pStyle w:val="TAC"/>
              <w:keepNext w:val="0"/>
              <w:rPr>
                <w:rFonts w:eastAsia="Yu Mincho"/>
              </w:rPr>
            </w:pPr>
          </w:p>
        </w:tc>
        <w:tc>
          <w:tcPr>
            <w:tcW w:w="647" w:type="dxa"/>
          </w:tcPr>
          <w:p w14:paraId="3AA12179" w14:textId="77777777" w:rsidR="00B139B8" w:rsidRPr="001C0CC4" w:rsidRDefault="00B139B8" w:rsidP="000D45F2">
            <w:pPr>
              <w:pStyle w:val="TAC"/>
              <w:keepNext w:val="0"/>
              <w:rPr>
                <w:rFonts w:eastAsia="Yu Mincho"/>
              </w:rPr>
            </w:pPr>
          </w:p>
        </w:tc>
        <w:tc>
          <w:tcPr>
            <w:tcW w:w="647" w:type="dxa"/>
            <w:vAlign w:val="center"/>
          </w:tcPr>
          <w:p w14:paraId="528DF75F" w14:textId="77777777" w:rsidR="00B139B8" w:rsidRPr="001C0CC4" w:rsidRDefault="00B139B8" w:rsidP="000D45F2">
            <w:pPr>
              <w:pStyle w:val="TAC"/>
              <w:keepNext w:val="0"/>
              <w:rPr>
                <w:rFonts w:eastAsia="Yu Mincho"/>
              </w:rPr>
            </w:pPr>
          </w:p>
        </w:tc>
        <w:tc>
          <w:tcPr>
            <w:tcW w:w="756" w:type="dxa"/>
          </w:tcPr>
          <w:p w14:paraId="2B57DE3D" w14:textId="77777777" w:rsidR="00B139B8" w:rsidRPr="001C0CC4" w:rsidRDefault="00B139B8" w:rsidP="000D45F2">
            <w:pPr>
              <w:pStyle w:val="TAC"/>
              <w:keepNext w:val="0"/>
              <w:rPr>
                <w:rFonts w:eastAsia="Yu Mincho"/>
              </w:rPr>
            </w:pPr>
          </w:p>
        </w:tc>
        <w:tc>
          <w:tcPr>
            <w:tcW w:w="647" w:type="dxa"/>
            <w:vAlign w:val="center"/>
          </w:tcPr>
          <w:p w14:paraId="64F5A51F" w14:textId="77777777" w:rsidR="00B139B8" w:rsidRPr="001C0CC4" w:rsidRDefault="00B139B8" w:rsidP="000D45F2">
            <w:pPr>
              <w:pStyle w:val="TAC"/>
              <w:keepNext w:val="0"/>
              <w:rPr>
                <w:rFonts w:eastAsia="Yu Mincho"/>
              </w:rPr>
            </w:pPr>
          </w:p>
        </w:tc>
      </w:tr>
      <w:tr w:rsidR="00B139B8" w:rsidRPr="001C0CC4" w14:paraId="27181A48" w14:textId="77777777" w:rsidTr="000D45F2">
        <w:trPr>
          <w:trHeight w:val="225"/>
          <w:jc w:val="center"/>
        </w:trPr>
        <w:tc>
          <w:tcPr>
            <w:tcW w:w="0" w:type="auto"/>
            <w:vMerge/>
            <w:vAlign w:val="center"/>
          </w:tcPr>
          <w:p w14:paraId="46E6853C" w14:textId="77777777" w:rsidR="00B139B8" w:rsidRPr="001C0CC4" w:rsidRDefault="00B139B8" w:rsidP="000D45F2">
            <w:pPr>
              <w:pStyle w:val="TAC"/>
              <w:keepNext w:val="0"/>
              <w:rPr>
                <w:rFonts w:eastAsia="Yu Mincho"/>
              </w:rPr>
            </w:pPr>
          </w:p>
        </w:tc>
        <w:tc>
          <w:tcPr>
            <w:tcW w:w="0" w:type="auto"/>
            <w:vAlign w:val="center"/>
          </w:tcPr>
          <w:p w14:paraId="149222A5" w14:textId="77777777" w:rsidR="00B139B8" w:rsidRPr="001C0CC4" w:rsidRDefault="00B139B8" w:rsidP="000D45F2">
            <w:pPr>
              <w:pStyle w:val="TAC"/>
              <w:keepNext w:val="0"/>
              <w:rPr>
                <w:rFonts w:eastAsia="Yu Mincho"/>
              </w:rPr>
            </w:pPr>
            <w:r w:rsidRPr="00611CC4">
              <w:rPr>
                <w:rFonts w:eastAsia="Yu Mincho"/>
              </w:rPr>
              <w:t>60</w:t>
            </w:r>
          </w:p>
        </w:tc>
        <w:tc>
          <w:tcPr>
            <w:tcW w:w="0" w:type="auto"/>
          </w:tcPr>
          <w:p w14:paraId="4547D13C" w14:textId="77777777" w:rsidR="00B139B8" w:rsidRPr="001C0CC4" w:rsidRDefault="00B139B8" w:rsidP="000D45F2">
            <w:pPr>
              <w:pStyle w:val="TAC"/>
              <w:keepNext w:val="0"/>
              <w:rPr>
                <w:rFonts w:eastAsia="Yu Mincho"/>
              </w:rPr>
            </w:pPr>
          </w:p>
        </w:tc>
        <w:tc>
          <w:tcPr>
            <w:tcW w:w="0" w:type="auto"/>
            <w:vAlign w:val="center"/>
          </w:tcPr>
          <w:p w14:paraId="6F32B499" w14:textId="77777777" w:rsidR="00B139B8" w:rsidRPr="001C0CC4" w:rsidRDefault="00B139B8" w:rsidP="000D45F2">
            <w:pPr>
              <w:pStyle w:val="TAC"/>
              <w:keepNext w:val="0"/>
              <w:rPr>
                <w:rFonts w:eastAsia="Yu Mincho"/>
              </w:rPr>
            </w:pPr>
            <w:r w:rsidRPr="00611CC4">
              <w:rPr>
                <w:rFonts w:eastAsia="Yu Mincho"/>
              </w:rPr>
              <w:t>Yes</w:t>
            </w:r>
          </w:p>
        </w:tc>
        <w:tc>
          <w:tcPr>
            <w:tcW w:w="0" w:type="auto"/>
            <w:vAlign w:val="center"/>
          </w:tcPr>
          <w:p w14:paraId="07474E91" w14:textId="77777777" w:rsidR="00B139B8" w:rsidRPr="001C0CC4" w:rsidRDefault="00B139B8" w:rsidP="000D45F2">
            <w:pPr>
              <w:pStyle w:val="TAC"/>
              <w:keepNext w:val="0"/>
              <w:rPr>
                <w:rFonts w:eastAsia="Yu Mincho"/>
              </w:rPr>
            </w:pPr>
          </w:p>
        </w:tc>
        <w:tc>
          <w:tcPr>
            <w:tcW w:w="0" w:type="auto"/>
            <w:vAlign w:val="center"/>
          </w:tcPr>
          <w:p w14:paraId="559DC340" w14:textId="77777777" w:rsidR="00B139B8" w:rsidRPr="001C0CC4" w:rsidRDefault="00B139B8" w:rsidP="000D45F2">
            <w:pPr>
              <w:pStyle w:val="TAC"/>
              <w:keepNext w:val="0"/>
              <w:rPr>
                <w:rFonts w:eastAsia="Yu Mincho"/>
              </w:rPr>
            </w:pPr>
          </w:p>
        </w:tc>
        <w:tc>
          <w:tcPr>
            <w:tcW w:w="0" w:type="auto"/>
            <w:vAlign w:val="center"/>
          </w:tcPr>
          <w:p w14:paraId="20585F65" w14:textId="77777777" w:rsidR="00B139B8" w:rsidRPr="001C0CC4" w:rsidRDefault="00B139B8" w:rsidP="000D45F2">
            <w:pPr>
              <w:pStyle w:val="TAC"/>
              <w:keepNext w:val="0"/>
              <w:rPr>
                <w:rFonts w:eastAsia="Yu Mincho"/>
              </w:rPr>
            </w:pPr>
          </w:p>
        </w:tc>
        <w:tc>
          <w:tcPr>
            <w:tcW w:w="0" w:type="auto"/>
          </w:tcPr>
          <w:p w14:paraId="795063CE" w14:textId="77777777" w:rsidR="00B139B8" w:rsidRPr="001C0CC4" w:rsidRDefault="00B139B8" w:rsidP="000D45F2">
            <w:pPr>
              <w:pStyle w:val="TAC"/>
              <w:keepNext w:val="0"/>
              <w:rPr>
                <w:rFonts w:eastAsia="Yu Mincho"/>
              </w:rPr>
            </w:pPr>
          </w:p>
        </w:tc>
        <w:tc>
          <w:tcPr>
            <w:tcW w:w="639" w:type="dxa"/>
            <w:vAlign w:val="center"/>
          </w:tcPr>
          <w:p w14:paraId="1C11C5EE" w14:textId="77777777" w:rsidR="00B139B8" w:rsidRPr="001C0CC4" w:rsidRDefault="00B139B8" w:rsidP="000D45F2">
            <w:pPr>
              <w:pStyle w:val="TAC"/>
              <w:keepNext w:val="0"/>
              <w:rPr>
                <w:rFonts w:eastAsia="Yu Mincho"/>
              </w:rPr>
            </w:pPr>
          </w:p>
        </w:tc>
        <w:tc>
          <w:tcPr>
            <w:tcW w:w="647" w:type="dxa"/>
            <w:vAlign w:val="center"/>
          </w:tcPr>
          <w:p w14:paraId="70E30B1B" w14:textId="77777777" w:rsidR="00B139B8" w:rsidRPr="001C0CC4" w:rsidRDefault="00B139B8" w:rsidP="000D45F2">
            <w:pPr>
              <w:pStyle w:val="TAC"/>
              <w:keepNext w:val="0"/>
              <w:rPr>
                <w:rFonts w:eastAsia="Yu Mincho"/>
              </w:rPr>
            </w:pPr>
          </w:p>
        </w:tc>
        <w:tc>
          <w:tcPr>
            <w:tcW w:w="647" w:type="dxa"/>
            <w:vAlign w:val="center"/>
          </w:tcPr>
          <w:p w14:paraId="512E0E3B" w14:textId="77777777" w:rsidR="00B139B8" w:rsidRPr="001C0CC4" w:rsidRDefault="00B139B8" w:rsidP="000D45F2">
            <w:pPr>
              <w:pStyle w:val="TAC"/>
              <w:keepNext w:val="0"/>
              <w:rPr>
                <w:rFonts w:eastAsia="Yu Mincho"/>
              </w:rPr>
            </w:pPr>
          </w:p>
        </w:tc>
        <w:tc>
          <w:tcPr>
            <w:tcW w:w="647" w:type="dxa"/>
          </w:tcPr>
          <w:p w14:paraId="6EE4DE59" w14:textId="77777777" w:rsidR="00B139B8" w:rsidRPr="001C0CC4" w:rsidRDefault="00B139B8" w:rsidP="000D45F2">
            <w:pPr>
              <w:pStyle w:val="TAC"/>
              <w:keepNext w:val="0"/>
              <w:rPr>
                <w:rFonts w:eastAsia="Yu Mincho"/>
              </w:rPr>
            </w:pPr>
          </w:p>
        </w:tc>
        <w:tc>
          <w:tcPr>
            <w:tcW w:w="647" w:type="dxa"/>
            <w:vAlign w:val="center"/>
          </w:tcPr>
          <w:p w14:paraId="5D32F245" w14:textId="77777777" w:rsidR="00B139B8" w:rsidRPr="001C0CC4" w:rsidRDefault="00B139B8" w:rsidP="000D45F2">
            <w:pPr>
              <w:pStyle w:val="TAC"/>
              <w:keepNext w:val="0"/>
              <w:rPr>
                <w:rFonts w:eastAsia="Yu Mincho"/>
              </w:rPr>
            </w:pPr>
          </w:p>
        </w:tc>
        <w:tc>
          <w:tcPr>
            <w:tcW w:w="756" w:type="dxa"/>
          </w:tcPr>
          <w:p w14:paraId="06851750" w14:textId="77777777" w:rsidR="00B139B8" w:rsidRPr="001C0CC4" w:rsidRDefault="00B139B8" w:rsidP="000D45F2">
            <w:pPr>
              <w:pStyle w:val="TAC"/>
              <w:keepNext w:val="0"/>
              <w:rPr>
                <w:rFonts w:eastAsia="Yu Mincho"/>
              </w:rPr>
            </w:pPr>
          </w:p>
        </w:tc>
        <w:tc>
          <w:tcPr>
            <w:tcW w:w="647" w:type="dxa"/>
            <w:vAlign w:val="center"/>
          </w:tcPr>
          <w:p w14:paraId="3ADC0E29" w14:textId="77777777" w:rsidR="00B139B8" w:rsidRPr="001C0CC4" w:rsidRDefault="00B139B8" w:rsidP="000D45F2">
            <w:pPr>
              <w:pStyle w:val="TAC"/>
              <w:keepNext w:val="0"/>
              <w:rPr>
                <w:rFonts w:eastAsia="Yu Mincho"/>
              </w:rPr>
            </w:pPr>
          </w:p>
        </w:tc>
      </w:tr>
      <w:tr w:rsidR="00B139B8" w:rsidRPr="001C0CC4" w14:paraId="6D204AA0" w14:textId="77777777" w:rsidTr="000D45F2">
        <w:trPr>
          <w:trHeight w:val="225"/>
          <w:jc w:val="center"/>
        </w:trPr>
        <w:tc>
          <w:tcPr>
            <w:tcW w:w="0" w:type="auto"/>
            <w:vMerge w:val="restart"/>
            <w:vAlign w:val="center"/>
          </w:tcPr>
          <w:p w14:paraId="62B4F866" w14:textId="77777777" w:rsidR="00B139B8" w:rsidRPr="001C0CC4" w:rsidRDefault="00B139B8" w:rsidP="000D45F2">
            <w:pPr>
              <w:pStyle w:val="TAC"/>
              <w:keepNext w:val="0"/>
              <w:rPr>
                <w:rFonts w:eastAsia="Yu Mincho"/>
              </w:rPr>
            </w:pPr>
            <w:r w:rsidRPr="001C0CC4">
              <w:rPr>
                <w:rFonts w:eastAsia="Yu Mincho"/>
              </w:rPr>
              <w:t>n65</w:t>
            </w:r>
          </w:p>
        </w:tc>
        <w:tc>
          <w:tcPr>
            <w:tcW w:w="0" w:type="auto"/>
            <w:vAlign w:val="center"/>
          </w:tcPr>
          <w:p w14:paraId="53AA3C64"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44DBB24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B53217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F388E2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7B15A0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9D7E137" w14:textId="77777777" w:rsidR="00B139B8" w:rsidRPr="001C0CC4" w:rsidRDefault="00B139B8" w:rsidP="000D45F2">
            <w:pPr>
              <w:pStyle w:val="TAC"/>
              <w:keepNext w:val="0"/>
              <w:rPr>
                <w:rFonts w:eastAsia="Yu Mincho"/>
              </w:rPr>
            </w:pPr>
          </w:p>
        </w:tc>
        <w:tc>
          <w:tcPr>
            <w:tcW w:w="0" w:type="auto"/>
          </w:tcPr>
          <w:p w14:paraId="59E7BB91" w14:textId="77777777" w:rsidR="00B139B8" w:rsidRPr="001C0CC4" w:rsidRDefault="00B139B8" w:rsidP="000D45F2">
            <w:pPr>
              <w:pStyle w:val="TAC"/>
              <w:keepNext w:val="0"/>
              <w:rPr>
                <w:rFonts w:eastAsia="Yu Mincho"/>
              </w:rPr>
            </w:pPr>
          </w:p>
        </w:tc>
        <w:tc>
          <w:tcPr>
            <w:tcW w:w="639" w:type="dxa"/>
            <w:vAlign w:val="center"/>
          </w:tcPr>
          <w:p w14:paraId="2A13998C" w14:textId="77777777" w:rsidR="00B139B8" w:rsidRPr="001C0CC4" w:rsidRDefault="00B139B8" w:rsidP="000D45F2">
            <w:pPr>
              <w:pStyle w:val="TAC"/>
              <w:keepNext w:val="0"/>
              <w:rPr>
                <w:rFonts w:eastAsia="Yu Mincho"/>
              </w:rPr>
            </w:pPr>
          </w:p>
        </w:tc>
        <w:tc>
          <w:tcPr>
            <w:tcW w:w="647" w:type="dxa"/>
          </w:tcPr>
          <w:p w14:paraId="4CF64A9A" w14:textId="77777777" w:rsidR="00B139B8" w:rsidRPr="001C0CC4" w:rsidRDefault="00B139B8" w:rsidP="000D45F2">
            <w:pPr>
              <w:pStyle w:val="TAC"/>
              <w:keepNext w:val="0"/>
              <w:rPr>
                <w:rFonts w:eastAsia="Yu Mincho"/>
              </w:rPr>
            </w:pPr>
            <w:r w:rsidRPr="001C0CC4">
              <w:t>Yes</w:t>
            </w:r>
          </w:p>
        </w:tc>
        <w:tc>
          <w:tcPr>
            <w:tcW w:w="647" w:type="dxa"/>
            <w:vAlign w:val="center"/>
          </w:tcPr>
          <w:p w14:paraId="1F98DF5F" w14:textId="77777777" w:rsidR="00B139B8" w:rsidRPr="001C0CC4" w:rsidRDefault="00B139B8" w:rsidP="000D45F2">
            <w:pPr>
              <w:pStyle w:val="TAC"/>
              <w:keepNext w:val="0"/>
              <w:rPr>
                <w:rFonts w:eastAsia="Yu Mincho"/>
              </w:rPr>
            </w:pPr>
          </w:p>
        </w:tc>
        <w:tc>
          <w:tcPr>
            <w:tcW w:w="647" w:type="dxa"/>
          </w:tcPr>
          <w:p w14:paraId="46BE08CB" w14:textId="77777777" w:rsidR="00B139B8" w:rsidRPr="001C0CC4" w:rsidRDefault="00B139B8" w:rsidP="000D45F2">
            <w:pPr>
              <w:pStyle w:val="TAC"/>
              <w:keepNext w:val="0"/>
              <w:rPr>
                <w:rFonts w:eastAsia="Yu Mincho"/>
              </w:rPr>
            </w:pPr>
          </w:p>
        </w:tc>
        <w:tc>
          <w:tcPr>
            <w:tcW w:w="647" w:type="dxa"/>
            <w:vAlign w:val="center"/>
          </w:tcPr>
          <w:p w14:paraId="03641FF4" w14:textId="77777777" w:rsidR="00B139B8" w:rsidRPr="001C0CC4" w:rsidRDefault="00B139B8" w:rsidP="000D45F2">
            <w:pPr>
              <w:pStyle w:val="TAC"/>
              <w:keepNext w:val="0"/>
              <w:rPr>
                <w:rFonts w:eastAsia="Yu Mincho"/>
              </w:rPr>
            </w:pPr>
          </w:p>
        </w:tc>
        <w:tc>
          <w:tcPr>
            <w:tcW w:w="756" w:type="dxa"/>
          </w:tcPr>
          <w:p w14:paraId="332A7CB4" w14:textId="77777777" w:rsidR="00B139B8" w:rsidRPr="001C0CC4" w:rsidRDefault="00B139B8" w:rsidP="000D45F2">
            <w:pPr>
              <w:pStyle w:val="TAC"/>
              <w:keepNext w:val="0"/>
              <w:rPr>
                <w:rFonts w:eastAsia="Yu Mincho"/>
              </w:rPr>
            </w:pPr>
          </w:p>
        </w:tc>
        <w:tc>
          <w:tcPr>
            <w:tcW w:w="647" w:type="dxa"/>
            <w:vAlign w:val="center"/>
          </w:tcPr>
          <w:p w14:paraId="7FFECD8B" w14:textId="77777777" w:rsidR="00B139B8" w:rsidRPr="001C0CC4" w:rsidRDefault="00B139B8" w:rsidP="000D45F2">
            <w:pPr>
              <w:pStyle w:val="TAC"/>
              <w:keepNext w:val="0"/>
              <w:rPr>
                <w:rFonts w:eastAsia="Yu Mincho"/>
              </w:rPr>
            </w:pPr>
          </w:p>
        </w:tc>
      </w:tr>
      <w:tr w:rsidR="00B139B8" w:rsidRPr="001C0CC4" w14:paraId="7768A2BE" w14:textId="77777777" w:rsidTr="000D45F2">
        <w:trPr>
          <w:trHeight w:val="225"/>
          <w:jc w:val="center"/>
        </w:trPr>
        <w:tc>
          <w:tcPr>
            <w:tcW w:w="0" w:type="auto"/>
            <w:vMerge/>
            <w:vAlign w:val="center"/>
          </w:tcPr>
          <w:p w14:paraId="0ADBC328" w14:textId="77777777" w:rsidR="00B139B8" w:rsidRPr="001C0CC4" w:rsidRDefault="00B139B8" w:rsidP="000D45F2">
            <w:pPr>
              <w:pStyle w:val="TAC"/>
              <w:keepNext w:val="0"/>
              <w:rPr>
                <w:rFonts w:eastAsia="Yu Mincho"/>
              </w:rPr>
            </w:pPr>
          </w:p>
        </w:tc>
        <w:tc>
          <w:tcPr>
            <w:tcW w:w="0" w:type="auto"/>
            <w:vAlign w:val="center"/>
          </w:tcPr>
          <w:p w14:paraId="2BDA7FB8"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7862736F" w14:textId="77777777" w:rsidR="00B139B8" w:rsidRPr="001C0CC4" w:rsidRDefault="00B139B8" w:rsidP="000D45F2">
            <w:pPr>
              <w:pStyle w:val="TAC"/>
              <w:keepNext w:val="0"/>
              <w:rPr>
                <w:rFonts w:eastAsia="Yu Mincho"/>
              </w:rPr>
            </w:pPr>
          </w:p>
        </w:tc>
        <w:tc>
          <w:tcPr>
            <w:tcW w:w="0" w:type="auto"/>
          </w:tcPr>
          <w:p w14:paraId="73F34F0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82A9F9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638858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1672537" w14:textId="77777777" w:rsidR="00B139B8" w:rsidRPr="001C0CC4" w:rsidRDefault="00B139B8" w:rsidP="000D45F2">
            <w:pPr>
              <w:pStyle w:val="TAC"/>
              <w:keepNext w:val="0"/>
              <w:rPr>
                <w:rFonts w:eastAsia="Yu Mincho"/>
              </w:rPr>
            </w:pPr>
          </w:p>
        </w:tc>
        <w:tc>
          <w:tcPr>
            <w:tcW w:w="0" w:type="auto"/>
          </w:tcPr>
          <w:p w14:paraId="1D0BB062" w14:textId="77777777" w:rsidR="00B139B8" w:rsidRPr="001C0CC4" w:rsidRDefault="00B139B8" w:rsidP="000D45F2">
            <w:pPr>
              <w:pStyle w:val="TAC"/>
              <w:keepNext w:val="0"/>
              <w:rPr>
                <w:rFonts w:eastAsia="Yu Mincho"/>
              </w:rPr>
            </w:pPr>
          </w:p>
        </w:tc>
        <w:tc>
          <w:tcPr>
            <w:tcW w:w="639" w:type="dxa"/>
            <w:vAlign w:val="center"/>
          </w:tcPr>
          <w:p w14:paraId="647A6DC0" w14:textId="77777777" w:rsidR="00B139B8" w:rsidRPr="001C0CC4" w:rsidRDefault="00B139B8" w:rsidP="000D45F2">
            <w:pPr>
              <w:pStyle w:val="TAC"/>
              <w:keepNext w:val="0"/>
              <w:rPr>
                <w:rFonts w:eastAsia="Yu Mincho"/>
              </w:rPr>
            </w:pPr>
          </w:p>
        </w:tc>
        <w:tc>
          <w:tcPr>
            <w:tcW w:w="647" w:type="dxa"/>
          </w:tcPr>
          <w:p w14:paraId="47D149E6" w14:textId="77777777" w:rsidR="00B139B8" w:rsidRPr="001C0CC4" w:rsidRDefault="00B139B8" w:rsidP="000D45F2">
            <w:pPr>
              <w:pStyle w:val="TAC"/>
              <w:keepNext w:val="0"/>
              <w:rPr>
                <w:rFonts w:eastAsia="Yu Mincho"/>
              </w:rPr>
            </w:pPr>
            <w:r w:rsidRPr="001C0CC4">
              <w:t>Yes</w:t>
            </w:r>
          </w:p>
        </w:tc>
        <w:tc>
          <w:tcPr>
            <w:tcW w:w="647" w:type="dxa"/>
            <w:vAlign w:val="center"/>
          </w:tcPr>
          <w:p w14:paraId="430CCCA7" w14:textId="77777777" w:rsidR="00B139B8" w:rsidRPr="001C0CC4" w:rsidRDefault="00B139B8" w:rsidP="000D45F2">
            <w:pPr>
              <w:pStyle w:val="TAC"/>
              <w:keepNext w:val="0"/>
              <w:rPr>
                <w:rFonts w:eastAsia="Yu Mincho"/>
              </w:rPr>
            </w:pPr>
          </w:p>
        </w:tc>
        <w:tc>
          <w:tcPr>
            <w:tcW w:w="647" w:type="dxa"/>
          </w:tcPr>
          <w:p w14:paraId="5D14032D" w14:textId="77777777" w:rsidR="00B139B8" w:rsidRPr="001C0CC4" w:rsidRDefault="00B139B8" w:rsidP="000D45F2">
            <w:pPr>
              <w:pStyle w:val="TAC"/>
              <w:keepNext w:val="0"/>
              <w:rPr>
                <w:rFonts w:eastAsia="Yu Mincho"/>
              </w:rPr>
            </w:pPr>
          </w:p>
        </w:tc>
        <w:tc>
          <w:tcPr>
            <w:tcW w:w="647" w:type="dxa"/>
            <w:vAlign w:val="center"/>
          </w:tcPr>
          <w:p w14:paraId="63CAAD63" w14:textId="77777777" w:rsidR="00B139B8" w:rsidRPr="001C0CC4" w:rsidRDefault="00B139B8" w:rsidP="000D45F2">
            <w:pPr>
              <w:pStyle w:val="TAC"/>
              <w:keepNext w:val="0"/>
              <w:rPr>
                <w:rFonts w:eastAsia="Yu Mincho"/>
              </w:rPr>
            </w:pPr>
          </w:p>
        </w:tc>
        <w:tc>
          <w:tcPr>
            <w:tcW w:w="756" w:type="dxa"/>
          </w:tcPr>
          <w:p w14:paraId="716A9936" w14:textId="77777777" w:rsidR="00B139B8" w:rsidRPr="001C0CC4" w:rsidRDefault="00B139B8" w:rsidP="000D45F2">
            <w:pPr>
              <w:pStyle w:val="TAC"/>
              <w:keepNext w:val="0"/>
              <w:rPr>
                <w:rFonts w:eastAsia="Yu Mincho"/>
              </w:rPr>
            </w:pPr>
          </w:p>
        </w:tc>
        <w:tc>
          <w:tcPr>
            <w:tcW w:w="647" w:type="dxa"/>
            <w:vAlign w:val="center"/>
          </w:tcPr>
          <w:p w14:paraId="21849C30" w14:textId="77777777" w:rsidR="00B139B8" w:rsidRPr="001C0CC4" w:rsidRDefault="00B139B8" w:rsidP="000D45F2">
            <w:pPr>
              <w:pStyle w:val="TAC"/>
              <w:keepNext w:val="0"/>
              <w:rPr>
                <w:rFonts w:eastAsia="Yu Mincho"/>
              </w:rPr>
            </w:pPr>
          </w:p>
        </w:tc>
      </w:tr>
      <w:tr w:rsidR="00B139B8" w:rsidRPr="001C0CC4" w14:paraId="15841A82" w14:textId="77777777" w:rsidTr="000D45F2">
        <w:trPr>
          <w:trHeight w:val="225"/>
          <w:jc w:val="center"/>
        </w:trPr>
        <w:tc>
          <w:tcPr>
            <w:tcW w:w="0" w:type="auto"/>
            <w:vMerge/>
            <w:vAlign w:val="center"/>
          </w:tcPr>
          <w:p w14:paraId="043853E7" w14:textId="77777777" w:rsidR="00B139B8" w:rsidRPr="001C0CC4" w:rsidRDefault="00B139B8" w:rsidP="000D45F2">
            <w:pPr>
              <w:pStyle w:val="TAC"/>
              <w:keepNext w:val="0"/>
              <w:rPr>
                <w:rFonts w:eastAsia="Yu Mincho"/>
              </w:rPr>
            </w:pPr>
          </w:p>
        </w:tc>
        <w:tc>
          <w:tcPr>
            <w:tcW w:w="0" w:type="auto"/>
            <w:vAlign w:val="center"/>
          </w:tcPr>
          <w:p w14:paraId="7FF78893"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563F706E" w14:textId="77777777" w:rsidR="00B139B8" w:rsidRPr="001C0CC4" w:rsidRDefault="00B139B8" w:rsidP="000D45F2">
            <w:pPr>
              <w:pStyle w:val="TAC"/>
              <w:keepNext w:val="0"/>
              <w:rPr>
                <w:rFonts w:eastAsia="Yu Mincho"/>
              </w:rPr>
            </w:pPr>
          </w:p>
        </w:tc>
        <w:tc>
          <w:tcPr>
            <w:tcW w:w="0" w:type="auto"/>
            <w:vAlign w:val="center"/>
          </w:tcPr>
          <w:p w14:paraId="5AC8FDB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BB9E91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630C7A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867AAC8" w14:textId="77777777" w:rsidR="00B139B8" w:rsidRPr="001C0CC4" w:rsidRDefault="00B139B8" w:rsidP="000D45F2">
            <w:pPr>
              <w:pStyle w:val="TAC"/>
              <w:keepNext w:val="0"/>
              <w:rPr>
                <w:rFonts w:eastAsia="Yu Mincho"/>
              </w:rPr>
            </w:pPr>
          </w:p>
        </w:tc>
        <w:tc>
          <w:tcPr>
            <w:tcW w:w="0" w:type="auto"/>
          </w:tcPr>
          <w:p w14:paraId="2C0F8A15" w14:textId="77777777" w:rsidR="00B139B8" w:rsidRPr="001C0CC4" w:rsidRDefault="00B139B8" w:rsidP="000D45F2">
            <w:pPr>
              <w:pStyle w:val="TAC"/>
              <w:keepNext w:val="0"/>
              <w:rPr>
                <w:rFonts w:eastAsia="Yu Mincho"/>
              </w:rPr>
            </w:pPr>
          </w:p>
        </w:tc>
        <w:tc>
          <w:tcPr>
            <w:tcW w:w="639" w:type="dxa"/>
            <w:vAlign w:val="center"/>
          </w:tcPr>
          <w:p w14:paraId="6B310FC8" w14:textId="77777777" w:rsidR="00B139B8" w:rsidRPr="001C0CC4" w:rsidRDefault="00B139B8" w:rsidP="000D45F2">
            <w:pPr>
              <w:pStyle w:val="TAC"/>
              <w:keepNext w:val="0"/>
              <w:rPr>
                <w:rFonts w:eastAsia="Yu Mincho"/>
              </w:rPr>
            </w:pPr>
          </w:p>
        </w:tc>
        <w:tc>
          <w:tcPr>
            <w:tcW w:w="647" w:type="dxa"/>
          </w:tcPr>
          <w:p w14:paraId="543768C9" w14:textId="77777777" w:rsidR="00B139B8" w:rsidRPr="001C0CC4" w:rsidRDefault="00B139B8" w:rsidP="000D45F2">
            <w:pPr>
              <w:pStyle w:val="TAC"/>
              <w:keepNext w:val="0"/>
              <w:rPr>
                <w:rFonts w:eastAsia="Yu Mincho"/>
              </w:rPr>
            </w:pPr>
            <w:r w:rsidRPr="001C0CC4">
              <w:t>Yes</w:t>
            </w:r>
          </w:p>
        </w:tc>
        <w:tc>
          <w:tcPr>
            <w:tcW w:w="647" w:type="dxa"/>
            <w:vAlign w:val="center"/>
          </w:tcPr>
          <w:p w14:paraId="6CBBCE0B" w14:textId="77777777" w:rsidR="00B139B8" w:rsidRPr="001C0CC4" w:rsidRDefault="00B139B8" w:rsidP="000D45F2">
            <w:pPr>
              <w:pStyle w:val="TAC"/>
              <w:keepNext w:val="0"/>
              <w:rPr>
                <w:rFonts w:eastAsia="Yu Mincho"/>
              </w:rPr>
            </w:pPr>
          </w:p>
        </w:tc>
        <w:tc>
          <w:tcPr>
            <w:tcW w:w="647" w:type="dxa"/>
          </w:tcPr>
          <w:p w14:paraId="7BDC72D4" w14:textId="77777777" w:rsidR="00B139B8" w:rsidRPr="001C0CC4" w:rsidRDefault="00B139B8" w:rsidP="000D45F2">
            <w:pPr>
              <w:pStyle w:val="TAC"/>
              <w:keepNext w:val="0"/>
              <w:rPr>
                <w:rFonts w:eastAsia="Yu Mincho"/>
              </w:rPr>
            </w:pPr>
          </w:p>
        </w:tc>
        <w:tc>
          <w:tcPr>
            <w:tcW w:w="647" w:type="dxa"/>
            <w:vAlign w:val="center"/>
          </w:tcPr>
          <w:p w14:paraId="532E3284" w14:textId="77777777" w:rsidR="00B139B8" w:rsidRPr="001C0CC4" w:rsidRDefault="00B139B8" w:rsidP="000D45F2">
            <w:pPr>
              <w:pStyle w:val="TAC"/>
              <w:keepNext w:val="0"/>
              <w:rPr>
                <w:rFonts w:eastAsia="Yu Mincho"/>
              </w:rPr>
            </w:pPr>
          </w:p>
        </w:tc>
        <w:tc>
          <w:tcPr>
            <w:tcW w:w="756" w:type="dxa"/>
          </w:tcPr>
          <w:p w14:paraId="2E54C367" w14:textId="77777777" w:rsidR="00B139B8" w:rsidRPr="001C0CC4" w:rsidRDefault="00B139B8" w:rsidP="000D45F2">
            <w:pPr>
              <w:pStyle w:val="TAC"/>
              <w:keepNext w:val="0"/>
              <w:rPr>
                <w:rFonts w:eastAsia="Yu Mincho"/>
              </w:rPr>
            </w:pPr>
          </w:p>
        </w:tc>
        <w:tc>
          <w:tcPr>
            <w:tcW w:w="647" w:type="dxa"/>
            <w:vAlign w:val="center"/>
          </w:tcPr>
          <w:p w14:paraId="04D90AE8" w14:textId="77777777" w:rsidR="00B139B8" w:rsidRPr="001C0CC4" w:rsidRDefault="00B139B8" w:rsidP="000D45F2">
            <w:pPr>
              <w:pStyle w:val="TAC"/>
              <w:keepNext w:val="0"/>
              <w:rPr>
                <w:rFonts w:eastAsia="Yu Mincho"/>
              </w:rPr>
            </w:pPr>
          </w:p>
        </w:tc>
      </w:tr>
      <w:tr w:rsidR="00B139B8" w:rsidRPr="001C0CC4" w14:paraId="42EE670D" w14:textId="77777777" w:rsidTr="000D45F2">
        <w:trPr>
          <w:trHeight w:val="225"/>
          <w:jc w:val="center"/>
        </w:trPr>
        <w:tc>
          <w:tcPr>
            <w:tcW w:w="0" w:type="auto"/>
            <w:vMerge w:val="restart"/>
            <w:vAlign w:val="center"/>
            <w:hideMark/>
          </w:tcPr>
          <w:p w14:paraId="07F9B7DC" w14:textId="77777777" w:rsidR="00B139B8" w:rsidRPr="001C0CC4" w:rsidRDefault="00B139B8" w:rsidP="000D45F2">
            <w:pPr>
              <w:pStyle w:val="TAC"/>
              <w:keepNext w:val="0"/>
              <w:rPr>
                <w:rFonts w:eastAsia="Yu Mincho"/>
              </w:rPr>
            </w:pPr>
            <w:r w:rsidRPr="001C0CC4">
              <w:rPr>
                <w:rFonts w:eastAsia="Yu Mincho"/>
              </w:rPr>
              <w:t>n66</w:t>
            </w:r>
          </w:p>
        </w:tc>
        <w:tc>
          <w:tcPr>
            <w:tcW w:w="0" w:type="auto"/>
            <w:vAlign w:val="center"/>
            <w:hideMark/>
          </w:tcPr>
          <w:p w14:paraId="120F231B"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69C26E6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312CDC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36CE2A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340ADB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355E98D" w14:textId="77777777" w:rsidR="00B139B8" w:rsidRPr="001C0CC4" w:rsidRDefault="00B139B8" w:rsidP="000D45F2">
            <w:pPr>
              <w:pStyle w:val="TAC"/>
            </w:pPr>
            <w:r w:rsidRPr="001C0CC4">
              <w:t>Yes</w:t>
            </w:r>
          </w:p>
        </w:tc>
        <w:tc>
          <w:tcPr>
            <w:tcW w:w="0" w:type="auto"/>
            <w:vAlign w:val="center"/>
          </w:tcPr>
          <w:p w14:paraId="51EDA169" w14:textId="77777777" w:rsidR="00B139B8" w:rsidRPr="001C0CC4" w:rsidRDefault="00B139B8" w:rsidP="000D45F2">
            <w:pPr>
              <w:pStyle w:val="TAC"/>
            </w:pPr>
            <w:r w:rsidRPr="001C0CC4">
              <w:t>Yes</w:t>
            </w:r>
          </w:p>
        </w:tc>
        <w:tc>
          <w:tcPr>
            <w:tcW w:w="639" w:type="dxa"/>
            <w:vAlign w:val="center"/>
          </w:tcPr>
          <w:p w14:paraId="24561529"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15767B79" w14:textId="77777777" w:rsidR="00B139B8" w:rsidRPr="001C0CC4" w:rsidRDefault="00B139B8" w:rsidP="000D45F2">
            <w:pPr>
              <w:pStyle w:val="TAC"/>
              <w:keepNext w:val="0"/>
              <w:rPr>
                <w:rFonts w:eastAsia="Yu Mincho"/>
              </w:rPr>
            </w:pPr>
          </w:p>
        </w:tc>
        <w:tc>
          <w:tcPr>
            <w:tcW w:w="647" w:type="dxa"/>
            <w:vAlign w:val="center"/>
          </w:tcPr>
          <w:p w14:paraId="7D6B7F8F" w14:textId="77777777" w:rsidR="00B139B8" w:rsidRPr="001C0CC4" w:rsidRDefault="00B139B8" w:rsidP="000D45F2">
            <w:pPr>
              <w:pStyle w:val="TAC"/>
              <w:keepNext w:val="0"/>
              <w:rPr>
                <w:rFonts w:eastAsia="Yu Mincho"/>
              </w:rPr>
            </w:pPr>
          </w:p>
        </w:tc>
        <w:tc>
          <w:tcPr>
            <w:tcW w:w="647" w:type="dxa"/>
          </w:tcPr>
          <w:p w14:paraId="20099068" w14:textId="77777777" w:rsidR="00B139B8" w:rsidRPr="001C0CC4" w:rsidRDefault="00B139B8" w:rsidP="000D45F2">
            <w:pPr>
              <w:pStyle w:val="TAC"/>
              <w:keepNext w:val="0"/>
              <w:rPr>
                <w:rFonts w:eastAsia="Yu Mincho"/>
              </w:rPr>
            </w:pPr>
          </w:p>
        </w:tc>
        <w:tc>
          <w:tcPr>
            <w:tcW w:w="647" w:type="dxa"/>
            <w:vAlign w:val="center"/>
          </w:tcPr>
          <w:p w14:paraId="29F59836" w14:textId="77777777" w:rsidR="00B139B8" w:rsidRPr="001C0CC4" w:rsidRDefault="00B139B8" w:rsidP="000D45F2">
            <w:pPr>
              <w:pStyle w:val="TAC"/>
              <w:keepNext w:val="0"/>
              <w:rPr>
                <w:rFonts w:eastAsia="Yu Mincho"/>
              </w:rPr>
            </w:pPr>
          </w:p>
        </w:tc>
        <w:tc>
          <w:tcPr>
            <w:tcW w:w="756" w:type="dxa"/>
          </w:tcPr>
          <w:p w14:paraId="4DDD0C75" w14:textId="77777777" w:rsidR="00B139B8" w:rsidRPr="001C0CC4" w:rsidRDefault="00B139B8" w:rsidP="000D45F2">
            <w:pPr>
              <w:pStyle w:val="TAC"/>
              <w:keepNext w:val="0"/>
              <w:rPr>
                <w:rFonts w:eastAsia="Yu Mincho"/>
              </w:rPr>
            </w:pPr>
          </w:p>
        </w:tc>
        <w:tc>
          <w:tcPr>
            <w:tcW w:w="647" w:type="dxa"/>
            <w:vAlign w:val="center"/>
          </w:tcPr>
          <w:p w14:paraId="3433D13A" w14:textId="77777777" w:rsidR="00B139B8" w:rsidRPr="001C0CC4" w:rsidRDefault="00B139B8" w:rsidP="000D45F2">
            <w:pPr>
              <w:pStyle w:val="TAC"/>
              <w:keepNext w:val="0"/>
              <w:rPr>
                <w:rFonts w:eastAsia="Yu Mincho"/>
              </w:rPr>
            </w:pPr>
          </w:p>
        </w:tc>
      </w:tr>
      <w:tr w:rsidR="00B139B8" w:rsidRPr="001C0CC4" w14:paraId="49AD0C31" w14:textId="77777777" w:rsidTr="000D45F2">
        <w:trPr>
          <w:trHeight w:val="225"/>
          <w:jc w:val="center"/>
        </w:trPr>
        <w:tc>
          <w:tcPr>
            <w:tcW w:w="0" w:type="auto"/>
            <w:vMerge/>
            <w:vAlign w:val="center"/>
            <w:hideMark/>
          </w:tcPr>
          <w:p w14:paraId="4EF4346A" w14:textId="77777777" w:rsidR="00B139B8" w:rsidRPr="001C0CC4" w:rsidRDefault="00B139B8" w:rsidP="000D45F2">
            <w:pPr>
              <w:pStyle w:val="TAC"/>
              <w:keepNext w:val="0"/>
              <w:rPr>
                <w:rFonts w:eastAsia="Yu Mincho"/>
              </w:rPr>
            </w:pPr>
          </w:p>
        </w:tc>
        <w:tc>
          <w:tcPr>
            <w:tcW w:w="0" w:type="auto"/>
            <w:vAlign w:val="center"/>
            <w:hideMark/>
          </w:tcPr>
          <w:p w14:paraId="098BA66B"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D7C1D87" w14:textId="77777777" w:rsidR="00B139B8" w:rsidRPr="001C0CC4" w:rsidRDefault="00B139B8" w:rsidP="000D45F2">
            <w:pPr>
              <w:pStyle w:val="TAC"/>
              <w:keepNext w:val="0"/>
              <w:rPr>
                <w:rFonts w:eastAsia="Yu Mincho"/>
              </w:rPr>
            </w:pPr>
          </w:p>
        </w:tc>
        <w:tc>
          <w:tcPr>
            <w:tcW w:w="0" w:type="auto"/>
            <w:hideMark/>
          </w:tcPr>
          <w:p w14:paraId="2D85A8E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BAD45C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15A2B3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B39EED2" w14:textId="77777777" w:rsidR="00B139B8" w:rsidRPr="001C0CC4" w:rsidRDefault="00B139B8" w:rsidP="000D45F2">
            <w:pPr>
              <w:pStyle w:val="TAC"/>
            </w:pPr>
            <w:r w:rsidRPr="001C0CC4">
              <w:t>Yes</w:t>
            </w:r>
          </w:p>
        </w:tc>
        <w:tc>
          <w:tcPr>
            <w:tcW w:w="0" w:type="auto"/>
            <w:vAlign w:val="center"/>
          </w:tcPr>
          <w:p w14:paraId="388BCD73" w14:textId="77777777" w:rsidR="00B139B8" w:rsidRPr="001C0CC4" w:rsidRDefault="00B139B8" w:rsidP="000D45F2">
            <w:pPr>
              <w:pStyle w:val="TAC"/>
            </w:pPr>
            <w:r w:rsidRPr="001C0CC4">
              <w:t>Yes</w:t>
            </w:r>
          </w:p>
        </w:tc>
        <w:tc>
          <w:tcPr>
            <w:tcW w:w="639" w:type="dxa"/>
            <w:vAlign w:val="center"/>
          </w:tcPr>
          <w:p w14:paraId="6655827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797B6A05" w14:textId="77777777" w:rsidR="00B139B8" w:rsidRPr="001C0CC4" w:rsidRDefault="00B139B8" w:rsidP="000D45F2">
            <w:pPr>
              <w:pStyle w:val="TAC"/>
              <w:keepNext w:val="0"/>
              <w:rPr>
                <w:rFonts w:eastAsia="Yu Mincho"/>
              </w:rPr>
            </w:pPr>
          </w:p>
        </w:tc>
        <w:tc>
          <w:tcPr>
            <w:tcW w:w="647" w:type="dxa"/>
            <w:vAlign w:val="center"/>
          </w:tcPr>
          <w:p w14:paraId="0E9F2AA5" w14:textId="77777777" w:rsidR="00B139B8" w:rsidRPr="001C0CC4" w:rsidRDefault="00B139B8" w:rsidP="000D45F2">
            <w:pPr>
              <w:pStyle w:val="TAC"/>
              <w:keepNext w:val="0"/>
              <w:rPr>
                <w:rFonts w:eastAsia="Yu Mincho"/>
              </w:rPr>
            </w:pPr>
          </w:p>
        </w:tc>
        <w:tc>
          <w:tcPr>
            <w:tcW w:w="647" w:type="dxa"/>
          </w:tcPr>
          <w:p w14:paraId="0B33B3EB" w14:textId="77777777" w:rsidR="00B139B8" w:rsidRPr="001C0CC4" w:rsidRDefault="00B139B8" w:rsidP="000D45F2">
            <w:pPr>
              <w:pStyle w:val="TAC"/>
              <w:keepNext w:val="0"/>
              <w:rPr>
                <w:rFonts w:eastAsia="Yu Mincho"/>
              </w:rPr>
            </w:pPr>
          </w:p>
        </w:tc>
        <w:tc>
          <w:tcPr>
            <w:tcW w:w="647" w:type="dxa"/>
            <w:vAlign w:val="center"/>
          </w:tcPr>
          <w:p w14:paraId="5989E5C8" w14:textId="77777777" w:rsidR="00B139B8" w:rsidRPr="001C0CC4" w:rsidRDefault="00B139B8" w:rsidP="000D45F2">
            <w:pPr>
              <w:pStyle w:val="TAC"/>
              <w:keepNext w:val="0"/>
              <w:rPr>
                <w:rFonts w:eastAsia="Yu Mincho"/>
              </w:rPr>
            </w:pPr>
          </w:p>
        </w:tc>
        <w:tc>
          <w:tcPr>
            <w:tcW w:w="756" w:type="dxa"/>
          </w:tcPr>
          <w:p w14:paraId="1A411854" w14:textId="77777777" w:rsidR="00B139B8" w:rsidRPr="001C0CC4" w:rsidRDefault="00B139B8" w:rsidP="000D45F2">
            <w:pPr>
              <w:pStyle w:val="TAC"/>
              <w:keepNext w:val="0"/>
              <w:rPr>
                <w:rFonts w:eastAsia="Yu Mincho"/>
              </w:rPr>
            </w:pPr>
          </w:p>
        </w:tc>
        <w:tc>
          <w:tcPr>
            <w:tcW w:w="647" w:type="dxa"/>
            <w:vAlign w:val="center"/>
          </w:tcPr>
          <w:p w14:paraId="4E4F0CDB" w14:textId="77777777" w:rsidR="00B139B8" w:rsidRPr="001C0CC4" w:rsidRDefault="00B139B8" w:rsidP="000D45F2">
            <w:pPr>
              <w:pStyle w:val="TAC"/>
              <w:keepNext w:val="0"/>
              <w:rPr>
                <w:rFonts w:eastAsia="Yu Mincho"/>
              </w:rPr>
            </w:pPr>
          </w:p>
        </w:tc>
      </w:tr>
      <w:tr w:rsidR="00B139B8" w:rsidRPr="001C0CC4" w14:paraId="2B9E82DF" w14:textId="77777777" w:rsidTr="000D45F2">
        <w:trPr>
          <w:trHeight w:val="225"/>
          <w:jc w:val="center"/>
        </w:trPr>
        <w:tc>
          <w:tcPr>
            <w:tcW w:w="0" w:type="auto"/>
            <w:vMerge/>
            <w:vAlign w:val="center"/>
            <w:hideMark/>
          </w:tcPr>
          <w:p w14:paraId="0EB99D74" w14:textId="77777777" w:rsidR="00B139B8" w:rsidRPr="001C0CC4" w:rsidRDefault="00B139B8" w:rsidP="000D45F2">
            <w:pPr>
              <w:pStyle w:val="TAC"/>
              <w:keepNext w:val="0"/>
              <w:rPr>
                <w:rFonts w:eastAsia="Yu Mincho"/>
              </w:rPr>
            </w:pPr>
          </w:p>
        </w:tc>
        <w:tc>
          <w:tcPr>
            <w:tcW w:w="0" w:type="auto"/>
            <w:vAlign w:val="center"/>
            <w:hideMark/>
          </w:tcPr>
          <w:p w14:paraId="01DA22F7"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287C1D92" w14:textId="77777777" w:rsidR="00B139B8" w:rsidRPr="001C0CC4" w:rsidRDefault="00B139B8" w:rsidP="000D45F2">
            <w:pPr>
              <w:pStyle w:val="TAC"/>
              <w:keepNext w:val="0"/>
              <w:rPr>
                <w:rFonts w:eastAsia="Yu Mincho"/>
              </w:rPr>
            </w:pPr>
          </w:p>
        </w:tc>
        <w:tc>
          <w:tcPr>
            <w:tcW w:w="0" w:type="auto"/>
            <w:vAlign w:val="center"/>
            <w:hideMark/>
          </w:tcPr>
          <w:p w14:paraId="3C873A9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ADF877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C5C236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5C67A49" w14:textId="77777777" w:rsidR="00B139B8" w:rsidRPr="001C0CC4" w:rsidRDefault="00B139B8" w:rsidP="000D45F2">
            <w:pPr>
              <w:pStyle w:val="TAC"/>
            </w:pPr>
            <w:r w:rsidRPr="001C0CC4">
              <w:t>Yes</w:t>
            </w:r>
          </w:p>
        </w:tc>
        <w:tc>
          <w:tcPr>
            <w:tcW w:w="0" w:type="auto"/>
            <w:vAlign w:val="center"/>
          </w:tcPr>
          <w:p w14:paraId="3A4E1CE2" w14:textId="77777777" w:rsidR="00B139B8" w:rsidRPr="001C0CC4" w:rsidRDefault="00B139B8" w:rsidP="000D45F2">
            <w:pPr>
              <w:pStyle w:val="TAC"/>
            </w:pPr>
            <w:r w:rsidRPr="001C0CC4">
              <w:t>Yes</w:t>
            </w:r>
          </w:p>
        </w:tc>
        <w:tc>
          <w:tcPr>
            <w:tcW w:w="639" w:type="dxa"/>
            <w:vAlign w:val="center"/>
          </w:tcPr>
          <w:p w14:paraId="61B6E630"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40A9A258" w14:textId="77777777" w:rsidR="00B139B8" w:rsidRPr="001C0CC4" w:rsidRDefault="00B139B8" w:rsidP="000D45F2">
            <w:pPr>
              <w:pStyle w:val="TAC"/>
              <w:keepNext w:val="0"/>
              <w:rPr>
                <w:rFonts w:eastAsia="Yu Mincho"/>
              </w:rPr>
            </w:pPr>
          </w:p>
        </w:tc>
        <w:tc>
          <w:tcPr>
            <w:tcW w:w="647" w:type="dxa"/>
            <w:vAlign w:val="center"/>
          </w:tcPr>
          <w:p w14:paraId="46C5DAD1" w14:textId="77777777" w:rsidR="00B139B8" w:rsidRPr="001C0CC4" w:rsidRDefault="00B139B8" w:rsidP="000D45F2">
            <w:pPr>
              <w:pStyle w:val="TAC"/>
              <w:keepNext w:val="0"/>
              <w:rPr>
                <w:rFonts w:eastAsia="Yu Mincho"/>
              </w:rPr>
            </w:pPr>
          </w:p>
        </w:tc>
        <w:tc>
          <w:tcPr>
            <w:tcW w:w="647" w:type="dxa"/>
          </w:tcPr>
          <w:p w14:paraId="2F685D64" w14:textId="77777777" w:rsidR="00B139B8" w:rsidRPr="001C0CC4" w:rsidRDefault="00B139B8" w:rsidP="000D45F2">
            <w:pPr>
              <w:pStyle w:val="TAC"/>
              <w:keepNext w:val="0"/>
              <w:rPr>
                <w:rFonts w:eastAsia="Yu Mincho"/>
              </w:rPr>
            </w:pPr>
          </w:p>
        </w:tc>
        <w:tc>
          <w:tcPr>
            <w:tcW w:w="647" w:type="dxa"/>
            <w:vAlign w:val="center"/>
          </w:tcPr>
          <w:p w14:paraId="51D39A85" w14:textId="77777777" w:rsidR="00B139B8" w:rsidRPr="001C0CC4" w:rsidRDefault="00B139B8" w:rsidP="000D45F2">
            <w:pPr>
              <w:pStyle w:val="TAC"/>
              <w:keepNext w:val="0"/>
              <w:rPr>
                <w:rFonts w:eastAsia="Yu Mincho"/>
              </w:rPr>
            </w:pPr>
          </w:p>
        </w:tc>
        <w:tc>
          <w:tcPr>
            <w:tcW w:w="756" w:type="dxa"/>
          </w:tcPr>
          <w:p w14:paraId="3DDBCE50" w14:textId="77777777" w:rsidR="00B139B8" w:rsidRPr="001C0CC4" w:rsidRDefault="00B139B8" w:rsidP="000D45F2">
            <w:pPr>
              <w:pStyle w:val="TAC"/>
              <w:keepNext w:val="0"/>
              <w:rPr>
                <w:rFonts w:eastAsia="Yu Mincho"/>
              </w:rPr>
            </w:pPr>
          </w:p>
        </w:tc>
        <w:tc>
          <w:tcPr>
            <w:tcW w:w="647" w:type="dxa"/>
            <w:vAlign w:val="center"/>
          </w:tcPr>
          <w:p w14:paraId="34869F6A" w14:textId="77777777" w:rsidR="00B139B8" w:rsidRPr="001C0CC4" w:rsidRDefault="00B139B8" w:rsidP="000D45F2">
            <w:pPr>
              <w:pStyle w:val="TAC"/>
              <w:keepNext w:val="0"/>
              <w:rPr>
                <w:rFonts w:eastAsia="Yu Mincho"/>
              </w:rPr>
            </w:pPr>
          </w:p>
        </w:tc>
      </w:tr>
      <w:tr w:rsidR="00B139B8" w:rsidRPr="001C0CC4" w14:paraId="79025ED8" w14:textId="77777777" w:rsidTr="000D45F2">
        <w:trPr>
          <w:trHeight w:val="225"/>
          <w:jc w:val="center"/>
        </w:trPr>
        <w:tc>
          <w:tcPr>
            <w:tcW w:w="0" w:type="auto"/>
            <w:vMerge w:val="restart"/>
            <w:vAlign w:val="center"/>
            <w:hideMark/>
          </w:tcPr>
          <w:p w14:paraId="7B0F64EC" w14:textId="77777777" w:rsidR="00B139B8" w:rsidRPr="001C0CC4" w:rsidRDefault="00B139B8" w:rsidP="000D45F2">
            <w:pPr>
              <w:pStyle w:val="TAC"/>
              <w:keepNext w:val="0"/>
              <w:rPr>
                <w:rFonts w:eastAsia="Yu Mincho"/>
              </w:rPr>
            </w:pPr>
            <w:r w:rsidRPr="001C0CC4">
              <w:rPr>
                <w:rFonts w:eastAsia="Yu Mincho"/>
              </w:rPr>
              <w:t>n70</w:t>
            </w:r>
          </w:p>
        </w:tc>
        <w:tc>
          <w:tcPr>
            <w:tcW w:w="0" w:type="auto"/>
            <w:vAlign w:val="center"/>
            <w:hideMark/>
          </w:tcPr>
          <w:p w14:paraId="189FAF9E"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4120F9DE"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91E9FB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6E17F0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3D20F32"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0C9DD619"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E2B23E6" w14:textId="77777777" w:rsidR="00B139B8" w:rsidRPr="001C0CC4" w:rsidRDefault="00B139B8" w:rsidP="000D45F2">
            <w:pPr>
              <w:pStyle w:val="TAC"/>
              <w:keepNext w:val="0"/>
              <w:rPr>
                <w:rFonts w:eastAsia="Yu Mincho"/>
              </w:rPr>
            </w:pPr>
          </w:p>
        </w:tc>
        <w:tc>
          <w:tcPr>
            <w:tcW w:w="639" w:type="dxa"/>
            <w:vAlign w:val="center"/>
          </w:tcPr>
          <w:p w14:paraId="780CE579" w14:textId="77777777" w:rsidR="00B139B8" w:rsidRPr="001C0CC4" w:rsidRDefault="00B139B8" w:rsidP="000D45F2">
            <w:pPr>
              <w:pStyle w:val="TAC"/>
              <w:keepNext w:val="0"/>
              <w:rPr>
                <w:rFonts w:eastAsia="Yu Mincho"/>
              </w:rPr>
            </w:pPr>
          </w:p>
        </w:tc>
        <w:tc>
          <w:tcPr>
            <w:tcW w:w="647" w:type="dxa"/>
            <w:vAlign w:val="center"/>
          </w:tcPr>
          <w:p w14:paraId="21CC58A2" w14:textId="77777777" w:rsidR="00B139B8" w:rsidRPr="001C0CC4" w:rsidRDefault="00B139B8" w:rsidP="000D45F2">
            <w:pPr>
              <w:pStyle w:val="TAC"/>
              <w:keepNext w:val="0"/>
              <w:rPr>
                <w:rFonts w:eastAsia="Yu Mincho"/>
              </w:rPr>
            </w:pPr>
          </w:p>
        </w:tc>
        <w:tc>
          <w:tcPr>
            <w:tcW w:w="647" w:type="dxa"/>
            <w:vAlign w:val="center"/>
          </w:tcPr>
          <w:p w14:paraId="3770F420" w14:textId="77777777" w:rsidR="00B139B8" w:rsidRPr="001C0CC4" w:rsidRDefault="00B139B8" w:rsidP="000D45F2">
            <w:pPr>
              <w:pStyle w:val="TAC"/>
              <w:keepNext w:val="0"/>
              <w:rPr>
                <w:rFonts w:eastAsia="Yu Mincho"/>
              </w:rPr>
            </w:pPr>
          </w:p>
        </w:tc>
        <w:tc>
          <w:tcPr>
            <w:tcW w:w="647" w:type="dxa"/>
          </w:tcPr>
          <w:p w14:paraId="03524F16" w14:textId="77777777" w:rsidR="00B139B8" w:rsidRPr="001C0CC4" w:rsidRDefault="00B139B8" w:rsidP="000D45F2">
            <w:pPr>
              <w:pStyle w:val="TAC"/>
              <w:keepNext w:val="0"/>
              <w:rPr>
                <w:rFonts w:eastAsia="Yu Mincho"/>
              </w:rPr>
            </w:pPr>
          </w:p>
        </w:tc>
        <w:tc>
          <w:tcPr>
            <w:tcW w:w="647" w:type="dxa"/>
            <w:vAlign w:val="center"/>
          </w:tcPr>
          <w:p w14:paraId="07B0C235" w14:textId="77777777" w:rsidR="00B139B8" w:rsidRPr="001C0CC4" w:rsidRDefault="00B139B8" w:rsidP="000D45F2">
            <w:pPr>
              <w:pStyle w:val="TAC"/>
              <w:keepNext w:val="0"/>
              <w:rPr>
                <w:rFonts w:eastAsia="Yu Mincho"/>
              </w:rPr>
            </w:pPr>
          </w:p>
        </w:tc>
        <w:tc>
          <w:tcPr>
            <w:tcW w:w="756" w:type="dxa"/>
          </w:tcPr>
          <w:p w14:paraId="23171C1D" w14:textId="77777777" w:rsidR="00B139B8" w:rsidRPr="001C0CC4" w:rsidRDefault="00B139B8" w:rsidP="000D45F2">
            <w:pPr>
              <w:pStyle w:val="TAC"/>
              <w:keepNext w:val="0"/>
              <w:rPr>
                <w:rFonts w:eastAsia="Yu Mincho"/>
              </w:rPr>
            </w:pPr>
          </w:p>
        </w:tc>
        <w:tc>
          <w:tcPr>
            <w:tcW w:w="647" w:type="dxa"/>
            <w:vAlign w:val="center"/>
          </w:tcPr>
          <w:p w14:paraId="489E3920" w14:textId="77777777" w:rsidR="00B139B8" w:rsidRPr="001C0CC4" w:rsidRDefault="00B139B8" w:rsidP="000D45F2">
            <w:pPr>
              <w:pStyle w:val="TAC"/>
              <w:keepNext w:val="0"/>
              <w:rPr>
                <w:rFonts w:eastAsia="Yu Mincho"/>
              </w:rPr>
            </w:pPr>
          </w:p>
        </w:tc>
      </w:tr>
      <w:tr w:rsidR="00B139B8" w:rsidRPr="001C0CC4" w14:paraId="3867D468" w14:textId="77777777" w:rsidTr="000D45F2">
        <w:trPr>
          <w:trHeight w:val="225"/>
          <w:jc w:val="center"/>
        </w:trPr>
        <w:tc>
          <w:tcPr>
            <w:tcW w:w="0" w:type="auto"/>
            <w:vMerge/>
            <w:vAlign w:val="center"/>
            <w:hideMark/>
          </w:tcPr>
          <w:p w14:paraId="6AFD814C" w14:textId="77777777" w:rsidR="00B139B8" w:rsidRPr="001C0CC4" w:rsidRDefault="00B139B8" w:rsidP="000D45F2">
            <w:pPr>
              <w:pStyle w:val="TAC"/>
              <w:keepNext w:val="0"/>
              <w:rPr>
                <w:rFonts w:eastAsia="Yu Mincho"/>
              </w:rPr>
            </w:pPr>
          </w:p>
        </w:tc>
        <w:tc>
          <w:tcPr>
            <w:tcW w:w="0" w:type="auto"/>
            <w:vAlign w:val="center"/>
            <w:hideMark/>
          </w:tcPr>
          <w:p w14:paraId="1A563221"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77CDD6A7" w14:textId="77777777" w:rsidR="00B139B8" w:rsidRPr="001C0CC4" w:rsidRDefault="00B139B8" w:rsidP="000D45F2">
            <w:pPr>
              <w:pStyle w:val="TAC"/>
              <w:keepNext w:val="0"/>
              <w:rPr>
                <w:rFonts w:eastAsia="Yu Mincho"/>
              </w:rPr>
            </w:pPr>
          </w:p>
        </w:tc>
        <w:tc>
          <w:tcPr>
            <w:tcW w:w="0" w:type="auto"/>
            <w:hideMark/>
          </w:tcPr>
          <w:p w14:paraId="2EB0CD7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FC801F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7001422"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911270E"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2142198" w14:textId="77777777" w:rsidR="00B139B8" w:rsidRPr="001C0CC4" w:rsidRDefault="00B139B8" w:rsidP="000D45F2">
            <w:pPr>
              <w:pStyle w:val="TAC"/>
              <w:keepNext w:val="0"/>
              <w:rPr>
                <w:rFonts w:eastAsia="Yu Mincho"/>
              </w:rPr>
            </w:pPr>
          </w:p>
        </w:tc>
        <w:tc>
          <w:tcPr>
            <w:tcW w:w="639" w:type="dxa"/>
            <w:vAlign w:val="center"/>
          </w:tcPr>
          <w:p w14:paraId="6959B86E" w14:textId="77777777" w:rsidR="00B139B8" w:rsidRPr="001C0CC4" w:rsidRDefault="00B139B8" w:rsidP="000D45F2">
            <w:pPr>
              <w:pStyle w:val="TAC"/>
              <w:keepNext w:val="0"/>
              <w:rPr>
                <w:rFonts w:eastAsia="Yu Mincho"/>
              </w:rPr>
            </w:pPr>
          </w:p>
        </w:tc>
        <w:tc>
          <w:tcPr>
            <w:tcW w:w="647" w:type="dxa"/>
            <w:vAlign w:val="center"/>
          </w:tcPr>
          <w:p w14:paraId="32054999" w14:textId="77777777" w:rsidR="00B139B8" w:rsidRPr="001C0CC4" w:rsidRDefault="00B139B8" w:rsidP="000D45F2">
            <w:pPr>
              <w:pStyle w:val="TAC"/>
              <w:keepNext w:val="0"/>
              <w:rPr>
                <w:rFonts w:eastAsia="Yu Mincho"/>
              </w:rPr>
            </w:pPr>
          </w:p>
        </w:tc>
        <w:tc>
          <w:tcPr>
            <w:tcW w:w="647" w:type="dxa"/>
            <w:vAlign w:val="center"/>
          </w:tcPr>
          <w:p w14:paraId="0FE5532B" w14:textId="77777777" w:rsidR="00B139B8" w:rsidRPr="001C0CC4" w:rsidRDefault="00B139B8" w:rsidP="000D45F2">
            <w:pPr>
              <w:pStyle w:val="TAC"/>
              <w:keepNext w:val="0"/>
              <w:rPr>
                <w:rFonts w:eastAsia="Yu Mincho"/>
              </w:rPr>
            </w:pPr>
          </w:p>
        </w:tc>
        <w:tc>
          <w:tcPr>
            <w:tcW w:w="647" w:type="dxa"/>
          </w:tcPr>
          <w:p w14:paraId="6BB45144" w14:textId="77777777" w:rsidR="00B139B8" w:rsidRPr="001C0CC4" w:rsidRDefault="00B139B8" w:rsidP="000D45F2">
            <w:pPr>
              <w:pStyle w:val="TAC"/>
              <w:keepNext w:val="0"/>
              <w:rPr>
                <w:rFonts w:eastAsia="Yu Mincho"/>
              </w:rPr>
            </w:pPr>
          </w:p>
        </w:tc>
        <w:tc>
          <w:tcPr>
            <w:tcW w:w="647" w:type="dxa"/>
            <w:vAlign w:val="center"/>
          </w:tcPr>
          <w:p w14:paraId="7F9E83D4" w14:textId="77777777" w:rsidR="00B139B8" w:rsidRPr="001C0CC4" w:rsidRDefault="00B139B8" w:rsidP="000D45F2">
            <w:pPr>
              <w:pStyle w:val="TAC"/>
              <w:keepNext w:val="0"/>
              <w:rPr>
                <w:rFonts w:eastAsia="Yu Mincho"/>
              </w:rPr>
            </w:pPr>
          </w:p>
        </w:tc>
        <w:tc>
          <w:tcPr>
            <w:tcW w:w="756" w:type="dxa"/>
          </w:tcPr>
          <w:p w14:paraId="7F344C08" w14:textId="77777777" w:rsidR="00B139B8" w:rsidRPr="001C0CC4" w:rsidRDefault="00B139B8" w:rsidP="000D45F2">
            <w:pPr>
              <w:pStyle w:val="TAC"/>
              <w:keepNext w:val="0"/>
              <w:rPr>
                <w:rFonts w:eastAsia="Yu Mincho"/>
              </w:rPr>
            </w:pPr>
          </w:p>
        </w:tc>
        <w:tc>
          <w:tcPr>
            <w:tcW w:w="647" w:type="dxa"/>
            <w:vAlign w:val="center"/>
          </w:tcPr>
          <w:p w14:paraId="1455BE07" w14:textId="77777777" w:rsidR="00B139B8" w:rsidRPr="001C0CC4" w:rsidRDefault="00B139B8" w:rsidP="000D45F2">
            <w:pPr>
              <w:pStyle w:val="TAC"/>
              <w:keepNext w:val="0"/>
              <w:rPr>
                <w:rFonts w:eastAsia="Yu Mincho"/>
              </w:rPr>
            </w:pPr>
          </w:p>
        </w:tc>
      </w:tr>
      <w:tr w:rsidR="00B139B8" w:rsidRPr="001C0CC4" w14:paraId="299236FA" w14:textId="77777777" w:rsidTr="000D45F2">
        <w:trPr>
          <w:trHeight w:val="225"/>
          <w:jc w:val="center"/>
        </w:trPr>
        <w:tc>
          <w:tcPr>
            <w:tcW w:w="0" w:type="auto"/>
            <w:vMerge/>
            <w:vAlign w:val="center"/>
            <w:hideMark/>
          </w:tcPr>
          <w:p w14:paraId="024C66A9" w14:textId="77777777" w:rsidR="00B139B8" w:rsidRPr="001C0CC4" w:rsidRDefault="00B139B8" w:rsidP="000D45F2">
            <w:pPr>
              <w:pStyle w:val="TAC"/>
              <w:keepNext w:val="0"/>
              <w:rPr>
                <w:rFonts w:eastAsia="Yu Mincho"/>
              </w:rPr>
            </w:pPr>
          </w:p>
        </w:tc>
        <w:tc>
          <w:tcPr>
            <w:tcW w:w="0" w:type="auto"/>
            <w:vAlign w:val="center"/>
            <w:hideMark/>
          </w:tcPr>
          <w:p w14:paraId="480B22CF"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6E4328A1" w14:textId="77777777" w:rsidR="00B139B8" w:rsidRPr="001C0CC4" w:rsidRDefault="00B139B8" w:rsidP="000D45F2">
            <w:pPr>
              <w:pStyle w:val="TAC"/>
              <w:keepNext w:val="0"/>
              <w:rPr>
                <w:rFonts w:eastAsia="Yu Mincho"/>
              </w:rPr>
            </w:pPr>
          </w:p>
        </w:tc>
        <w:tc>
          <w:tcPr>
            <w:tcW w:w="0" w:type="auto"/>
            <w:vAlign w:val="center"/>
            <w:hideMark/>
          </w:tcPr>
          <w:p w14:paraId="217A99A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7649A1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9794890"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CE1AA3B" w14:textId="77777777" w:rsidR="00B139B8" w:rsidRPr="001C0CC4" w:rsidRDefault="00B139B8" w:rsidP="000D45F2">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84C852F" w14:textId="77777777" w:rsidR="00B139B8" w:rsidRPr="001C0CC4" w:rsidRDefault="00B139B8" w:rsidP="000D45F2">
            <w:pPr>
              <w:pStyle w:val="TAC"/>
              <w:keepNext w:val="0"/>
              <w:rPr>
                <w:rFonts w:eastAsia="Yu Mincho"/>
              </w:rPr>
            </w:pPr>
          </w:p>
        </w:tc>
        <w:tc>
          <w:tcPr>
            <w:tcW w:w="639" w:type="dxa"/>
            <w:vAlign w:val="center"/>
          </w:tcPr>
          <w:p w14:paraId="1A9E1758" w14:textId="77777777" w:rsidR="00B139B8" w:rsidRPr="001C0CC4" w:rsidRDefault="00B139B8" w:rsidP="000D45F2">
            <w:pPr>
              <w:pStyle w:val="TAC"/>
              <w:keepNext w:val="0"/>
              <w:rPr>
                <w:rFonts w:eastAsia="Yu Mincho"/>
              </w:rPr>
            </w:pPr>
          </w:p>
        </w:tc>
        <w:tc>
          <w:tcPr>
            <w:tcW w:w="647" w:type="dxa"/>
            <w:vAlign w:val="center"/>
          </w:tcPr>
          <w:p w14:paraId="3DF25872" w14:textId="77777777" w:rsidR="00B139B8" w:rsidRPr="001C0CC4" w:rsidRDefault="00B139B8" w:rsidP="000D45F2">
            <w:pPr>
              <w:pStyle w:val="TAC"/>
              <w:keepNext w:val="0"/>
              <w:rPr>
                <w:rFonts w:eastAsia="Yu Mincho"/>
              </w:rPr>
            </w:pPr>
          </w:p>
        </w:tc>
        <w:tc>
          <w:tcPr>
            <w:tcW w:w="647" w:type="dxa"/>
            <w:vAlign w:val="center"/>
          </w:tcPr>
          <w:p w14:paraId="1537E036" w14:textId="77777777" w:rsidR="00B139B8" w:rsidRPr="001C0CC4" w:rsidRDefault="00B139B8" w:rsidP="000D45F2">
            <w:pPr>
              <w:pStyle w:val="TAC"/>
              <w:keepNext w:val="0"/>
              <w:rPr>
                <w:rFonts w:eastAsia="Yu Mincho"/>
              </w:rPr>
            </w:pPr>
          </w:p>
        </w:tc>
        <w:tc>
          <w:tcPr>
            <w:tcW w:w="647" w:type="dxa"/>
          </w:tcPr>
          <w:p w14:paraId="1BA14672" w14:textId="77777777" w:rsidR="00B139B8" w:rsidRPr="001C0CC4" w:rsidRDefault="00B139B8" w:rsidP="000D45F2">
            <w:pPr>
              <w:pStyle w:val="TAC"/>
              <w:keepNext w:val="0"/>
              <w:rPr>
                <w:rFonts w:eastAsia="Yu Mincho"/>
              </w:rPr>
            </w:pPr>
          </w:p>
        </w:tc>
        <w:tc>
          <w:tcPr>
            <w:tcW w:w="647" w:type="dxa"/>
            <w:vAlign w:val="center"/>
          </w:tcPr>
          <w:p w14:paraId="15183A31" w14:textId="77777777" w:rsidR="00B139B8" w:rsidRPr="001C0CC4" w:rsidRDefault="00B139B8" w:rsidP="000D45F2">
            <w:pPr>
              <w:pStyle w:val="TAC"/>
              <w:keepNext w:val="0"/>
              <w:rPr>
                <w:rFonts w:eastAsia="Yu Mincho"/>
              </w:rPr>
            </w:pPr>
          </w:p>
        </w:tc>
        <w:tc>
          <w:tcPr>
            <w:tcW w:w="756" w:type="dxa"/>
          </w:tcPr>
          <w:p w14:paraId="5D7D14CF" w14:textId="77777777" w:rsidR="00B139B8" w:rsidRPr="001C0CC4" w:rsidRDefault="00B139B8" w:rsidP="000D45F2">
            <w:pPr>
              <w:pStyle w:val="TAC"/>
              <w:keepNext w:val="0"/>
              <w:rPr>
                <w:rFonts w:eastAsia="Yu Mincho"/>
              </w:rPr>
            </w:pPr>
          </w:p>
        </w:tc>
        <w:tc>
          <w:tcPr>
            <w:tcW w:w="647" w:type="dxa"/>
            <w:vAlign w:val="center"/>
          </w:tcPr>
          <w:p w14:paraId="22942D15" w14:textId="77777777" w:rsidR="00B139B8" w:rsidRPr="001C0CC4" w:rsidRDefault="00B139B8" w:rsidP="000D45F2">
            <w:pPr>
              <w:pStyle w:val="TAC"/>
              <w:keepNext w:val="0"/>
              <w:rPr>
                <w:rFonts w:eastAsia="Yu Mincho"/>
              </w:rPr>
            </w:pPr>
          </w:p>
        </w:tc>
      </w:tr>
      <w:tr w:rsidR="00B139B8" w:rsidRPr="001C0CC4" w14:paraId="161C6BD4" w14:textId="77777777" w:rsidTr="000D45F2">
        <w:trPr>
          <w:trHeight w:val="225"/>
          <w:jc w:val="center"/>
        </w:trPr>
        <w:tc>
          <w:tcPr>
            <w:tcW w:w="0" w:type="auto"/>
            <w:vMerge w:val="restart"/>
            <w:vAlign w:val="center"/>
            <w:hideMark/>
          </w:tcPr>
          <w:p w14:paraId="6953DF12" w14:textId="77777777" w:rsidR="00B139B8" w:rsidRPr="001C0CC4" w:rsidRDefault="00B139B8" w:rsidP="000D45F2">
            <w:pPr>
              <w:pStyle w:val="TAC"/>
              <w:keepNext w:val="0"/>
              <w:rPr>
                <w:rFonts w:eastAsia="Yu Mincho"/>
              </w:rPr>
            </w:pPr>
            <w:r w:rsidRPr="001C0CC4">
              <w:rPr>
                <w:rFonts w:eastAsia="Yu Mincho"/>
              </w:rPr>
              <w:t>n71</w:t>
            </w:r>
          </w:p>
        </w:tc>
        <w:tc>
          <w:tcPr>
            <w:tcW w:w="0" w:type="auto"/>
            <w:vAlign w:val="center"/>
            <w:hideMark/>
          </w:tcPr>
          <w:p w14:paraId="51A1B5F7"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43CEAB4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A8EC2B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1D128E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01BA6E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FDF86A0" w14:textId="77777777" w:rsidR="00B139B8" w:rsidRPr="001C0CC4" w:rsidRDefault="00B139B8" w:rsidP="000D45F2">
            <w:pPr>
              <w:pStyle w:val="TAC"/>
              <w:keepNext w:val="0"/>
              <w:rPr>
                <w:rFonts w:eastAsia="Yu Mincho"/>
              </w:rPr>
            </w:pPr>
          </w:p>
        </w:tc>
        <w:tc>
          <w:tcPr>
            <w:tcW w:w="0" w:type="auto"/>
          </w:tcPr>
          <w:p w14:paraId="4D3C7F44" w14:textId="77777777" w:rsidR="00B139B8" w:rsidRPr="001C0CC4" w:rsidRDefault="00B139B8" w:rsidP="000D45F2">
            <w:pPr>
              <w:pStyle w:val="TAC"/>
              <w:keepNext w:val="0"/>
              <w:rPr>
                <w:rFonts w:eastAsia="Yu Mincho"/>
              </w:rPr>
            </w:pPr>
          </w:p>
        </w:tc>
        <w:tc>
          <w:tcPr>
            <w:tcW w:w="639" w:type="dxa"/>
            <w:vAlign w:val="center"/>
          </w:tcPr>
          <w:p w14:paraId="24EB370F" w14:textId="77777777" w:rsidR="00B139B8" w:rsidRPr="001C0CC4" w:rsidRDefault="00B139B8" w:rsidP="000D45F2">
            <w:pPr>
              <w:pStyle w:val="TAC"/>
              <w:keepNext w:val="0"/>
              <w:rPr>
                <w:rFonts w:eastAsia="Yu Mincho"/>
              </w:rPr>
            </w:pPr>
          </w:p>
        </w:tc>
        <w:tc>
          <w:tcPr>
            <w:tcW w:w="647" w:type="dxa"/>
            <w:vAlign w:val="center"/>
          </w:tcPr>
          <w:p w14:paraId="6EAC0EBE" w14:textId="77777777" w:rsidR="00B139B8" w:rsidRPr="001C0CC4" w:rsidRDefault="00B139B8" w:rsidP="000D45F2">
            <w:pPr>
              <w:pStyle w:val="TAC"/>
              <w:keepNext w:val="0"/>
              <w:rPr>
                <w:rFonts w:eastAsia="Yu Mincho"/>
              </w:rPr>
            </w:pPr>
          </w:p>
        </w:tc>
        <w:tc>
          <w:tcPr>
            <w:tcW w:w="647" w:type="dxa"/>
            <w:vAlign w:val="center"/>
          </w:tcPr>
          <w:p w14:paraId="59BE7620" w14:textId="77777777" w:rsidR="00B139B8" w:rsidRPr="001C0CC4" w:rsidRDefault="00B139B8" w:rsidP="000D45F2">
            <w:pPr>
              <w:pStyle w:val="TAC"/>
              <w:keepNext w:val="0"/>
              <w:rPr>
                <w:rFonts w:eastAsia="Yu Mincho"/>
              </w:rPr>
            </w:pPr>
          </w:p>
        </w:tc>
        <w:tc>
          <w:tcPr>
            <w:tcW w:w="647" w:type="dxa"/>
          </w:tcPr>
          <w:p w14:paraId="7AC68110" w14:textId="77777777" w:rsidR="00B139B8" w:rsidRPr="001C0CC4" w:rsidRDefault="00B139B8" w:rsidP="000D45F2">
            <w:pPr>
              <w:pStyle w:val="TAC"/>
              <w:keepNext w:val="0"/>
              <w:rPr>
                <w:rFonts w:eastAsia="Yu Mincho"/>
              </w:rPr>
            </w:pPr>
          </w:p>
        </w:tc>
        <w:tc>
          <w:tcPr>
            <w:tcW w:w="647" w:type="dxa"/>
            <w:vAlign w:val="center"/>
          </w:tcPr>
          <w:p w14:paraId="2C52420B" w14:textId="77777777" w:rsidR="00B139B8" w:rsidRPr="001C0CC4" w:rsidRDefault="00B139B8" w:rsidP="000D45F2">
            <w:pPr>
              <w:pStyle w:val="TAC"/>
              <w:keepNext w:val="0"/>
              <w:rPr>
                <w:rFonts w:eastAsia="Yu Mincho"/>
              </w:rPr>
            </w:pPr>
          </w:p>
        </w:tc>
        <w:tc>
          <w:tcPr>
            <w:tcW w:w="756" w:type="dxa"/>
          </w:tcPr>
          <w:p w14:paraId="6ABC63F4" w14:textId="77777777" w:rsidR="00B139B8" w:rsidRPr="001C0CC4" w:rsidRDefault="00B139B8" w:rsidP="000D45F2">
            <w:pPr>
              <w:pStyle w:val="TAC"/>
              <w:keepNext w:val="0"/>
              <w:rPr>
                <w:rFonts w:eastAsia="Yu Mincho"/>
              </w:rPr>
            </w:pPr>
          </w:p>
        </w:tc>
        <w:tc>
          <w:tcPr>
            <w:tcW w:w="647" w:type="dxa"/>
            <w:vAlign w:val="center"/>
          </w:tcPr>
          <w:p w14:paraId="58537E2D" w14:textId="77777777" w:rsidR="00B139B8" w:rsidRPr="001C0CC4" w:rsidRDefault="00B139B8" w:rsidP="000D45F2">
            <w:pPr>
              <w:pStyle w:val="TAC"/>
              <w:keepNext w:val="0"/>
              <w:rPr>
                <w:rFonts w:eastAsia="Yu Mincho"/>
              </w:rPr>
            </w:pPr>
          </w:p>
        </w:tc>
      </w:tr>
      <w:tr w:rsidR="00B139B8" w:rsidRPr="001C0CC4" w14:paraId="4CC4114D" w14:textId="77777777" w:rsidTr="000D45F2">
        <w:trPr>
          <w:trHeight w:val="225"/>
          <w:jc w:val="center"/>
        </w:trPr>
        <w:tc>
          <w:tcPr>
            <w:tcW w:w="0" w:type="auto"/>
            <w:vMerge/>
            <w:vAlign w:val="center"/>
            <w:hideMark/>
          </w:tcPr>
          <w:p w14:paraId="5B615192" w14:textId="77777777" w:rsidR="00B139B8" w:rsidRPr="001C0CC4" w:rsidRDefault="00B139B8" w:rsidP="000D45F2">
            <w:pPr>
              <w:pStyle w:val="TAC"/>
              <w:keepNext w:val="0"/>
              <w:rPr>
                <w:rFonts w:eastAsia="Yu Mincho"/>
              </w:rPr>
            </w:pPr>
          </w:p>
        </w:tc>
        <w:tc>
          <w:tcPr>
            <w:tcW w:w="0" w:type="auto"/>
            <w:vAlign w:val="center"/>
            <w:hideMark/>
          </w:tcPr>
          <w:p w14:paraId="3F8338AA"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28219771" w14:textId="77777777" w:rsidR="00B139B8" w:rsidRPr="001C0CC4" w:rsidRDefault="00B139B8" w:rsidP="000D45F2">
            <w:pPr>
              <w:pStyle w:val="TAC"/>
              <w:keepNext w:val="0"/>
              <w:rPr>
                <w:rFonts w:eastAsia="Yu Mincho"/>
              </w:rPr>
            </w:pPr>
          </w:p>
        </w:tc>
        <w:tc>
          <w:tcPr>
            <w:tcW w:w="0" w:type="auto"/>
            <w:hideMark/>
          </w:tcPr>
          <w:p w14:paraId="2BBBA10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81DF86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0CFD70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079A75A" w14:textId="77777777" w:rsidR="00B139B8" w:rsidRPr="001C0CC4" w:rsidRDefault="00B139B8" w:rsidP="000D45F2">
            <w:pPr>
              <w:pStyle w:val="TAC"/>
              <w:keepNext w:val="0"/>
              <w:rPr>
                <w:rFonts w:eastAsia="Yu Mincho"/>
              </w:rPr>
            </w:pPr>
          </w:p>
        </w:tc>
        <w:tc>
          <w:tcPr>
            <w:tcW w:w="0" w:type="auto"/>
          </w:tcPr>
          <w:p w14:paraId="2615DFD2" w14:textId="77777777" w:rsidR="00B139B8" w:rsidRPr="001C0CC4" w:rsidRDefault="00B139B8" w:rsidP="000D45F2">
            <w:pPr>
              <w:pStyle w:val="TAC"/>
              <w:keepNext w:val="0"/>
              <w:rPr>
                <w:rFonts w:eastAsia="Yu Mincho"/>
              </w:rPr>
            </w:pPr>
          </w:p>
        </w:tc>
        <w:tc>
          <w:tcPr>
            <w:tcW w:w="639" w:type="dxa"/>
            <w:vAlign w:val="center"/>
          </w:tcPr>
          <w:p w14:paraId="303830A4" w14:textId="77777777" w:rsidR="00B139B8" w:rsidRPr="001C0CC4" w:rsidRDefault="00B139B8" w:rsidP="000D45F2">
            <w:pPr>
              <w:pStyle w:val="TAC"/>
              <w:keepNext w:val="0"/>
              <w:rPr>
                <w:rFonts w:eastAsia="Yu Mincho"/>
              </w:rPr>
            </w:pPr>
          </w:p>
        </w:tc>
        <w:tc>
          <w:tcPr>
            <w:tcW w:w="647" w:type="dxa"/>
            <w:vAlign w:val="center"/>
          </w:tcPr>
          <w:p w14:paraId="76AEC3A4" w14:textId="77777777" w:rsidR="00B139B8" w:rsidRPr="001C0CC4" w:rsidRDefault="00B139B8" w:rsidP="000D45F2">
            <w:pPr>
              <w:pStyle w:val="TAC"/>
              <w:keepNext w:val="0"/>
              <w:rPr>
                <w:rFonts w:eastAsia="Yu Mincho"/>
              </w:rPr>
            </w:pPr>
          </w:p>
        </w:tc>
        <w:tc>
          <w:tcPr>
            <w:tcW w:w="647" w:type="dxa"/>
            <w:vAlign w:val="center"/>
          </w:tcPr>
          <w:p w14:paraId="29945008" w14:textId="77777777" w:rsidR="00B139B8" w:rsidRPr="001C0CC4" w:rsidRDefault="00B139B8" w:rsidP="000D45F2">
            <w:pPr>
              <w:pStyle w:val="TAC"/>
              <w:keepNext w:val="0"/>
              <w:rPr>
                <w:rFonts w:eastAsia="Yu Mincho"/>
              </w:rPr>
            </w:pPr>
          </w:p>
        </w:tc>
        <w:tc>
          <w:tcPr>
            <w:tcW w:w="647" w:type="dxa"/>
          </w:tcPr>
          <w:p w14:paraId="39CF1AA6" w14:textId="77777777" w:rsidR="00B139B8" w:rsidRPr="001C0CC4" w:rsidRDefault="00B139B8" w:rsidP="000D45F2">
            <w:pPr>
              <w:pStyle w:val="TAC"/>
              <w:keepNext w:val="0"/>
              <w:rPr>
                <w:rFonts w:eastAsia="Yu Mincho"/>
              </w:rPr>
            </w:pPr>
          </w:p>
        </w:tc>
        <w:tc>
          <w:tcPr>
            <w:tcW w:w="647" w:type="dxa"/>
            <w:vAlign w:val="center"/>
          </w:tcPr>
          <w:p w14:paraId="593E20AE" w14:textId="77777777" w:rsidR="00B139B8" w:rsidRPr="001C0CC4" w:rsidRDefault="00B139B8" w:rsidP="000D45F2">
            <w:pPr>
              <w:pStyle w:val="TAC"/>
              <w:keepNext w:val="0"/>
              <w:rPr>
                <w:rFonts w:eastAsia="Yu Mincho"/>
              </w:rPr>
            </w:pPr>
          </w:p>
        </w:tc>
        <w:tc>
          <w:tcPr>
            <w:tcW w:w="756" w:type="dxa"/>
          </w:tcPr>
          <w:p w14:paraId="3F788CE7" w14:textId="77777777" w:rsidR="00B139B8" w:rsidRPr="001C0CC4" w:rsidRDefault="00B139B8" w:rsidP="000D45F2">
            <w:pPr>
              <w:pStyle w:val="TAC"/>
              <w:keepNext w:val="0"/>
              <w:rPr>
                <w:rFonts w:eastAsia="Yu Mincho"/>
              </w:rPr>
            </w:pPr>
          </w:p>
        </w:tc>
        <w:tc>
          <w:tcPr>
            <w:tcW w:w="647" w:type="dxa"/>
            <w:vAlign w:val="center"/>
          </w:tcPr>
          <w:p w14:paraId="0EC23DA8" w14:textId="77777777" w:rsidR="00B139B8" w:rsidRPr="001C0CC4" w:rsidRDefault="00B139B8" w:rsidP="000D45F2">
            <w:pPr>
              <w:pStyle w:val="TAC"/>
              <w:keepNext w:val="0"/>
              <w:rPr>
                <w:rFonts w:eastAsia="Yu Mincho"/>
              </w:rPr>
            </w:pPr>
          </w:p>
        </w:tc>
      </w:tr>
      <w:tr w:rsidR="00B139B8" w:rsidRPr="001C0CC4" w14:paraId="3A124CE3" w14:textId="77777777" w:rsidTr="000D45F2">
        <w:trPr>
          <w:trHeight w:val="225"/>
          <w:jc w:val="center"/>
        </w:trPr>
        <w:tc>
          <w:tcPr>
            <w:tcW w:w="0" w:type="auto"/>
            <w:vMerge/>
            <w:vAlign w:val="center"/>
            <w:hideMark/>
          </w:tcPr>
          <w:p w14:paraId="18D88474" w14:textId="77777777" w:rsidR="00B139B8" w:rsidRPr="001C0CC4" w:rsidRDefault="00B139B8" w:rsidP="000D45F2">
            <w:pPr>
              <w:pStyle w:val="TAC"/>
              <w:keepNext w:val="0"/>
              <w:rPr>
                <w:rFonts w:eastAsia="Yu Mincho"/>
              </w:rPr>
            </w:pPr>
          </w:p>
        </w:tc>
        <w:tc>
          <w:tcPr>
            <w:tcW w:w="0" w:type="auto"/>
            <w:vAlign w:val="center"/>
            <w:hideMark/>
          </w:tcPr>
          <w:p w14:paraId="455E0293"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4295903A" w14:textId="77777777" w:rsidR="00B139B8" w:rsidRPr="001C0CC4" w:rsidRDefault="00B139B8" w:rsidP="000D45F2">
            <w:pPr>
              <w:pStyle w:val="TAC"/>
              <w:keepNext w:val="0"/>
              <w:rPr>
                <w:rFonts w:eastAsia="Yu Mincho"/>
              </w:rPr>
            </w:pPr>
          </w:p>
        </w:tc>
        <w:tc>
          <w:tcPr>
            <w:tcW w:w="0" w:type="auto"/>
            <w:vAlign w:val="center"/>
          </w:tcPr>
          <w:p w14:paraId="7ECADE34" w14:textId="77777777" w:rsidR="00B139B8" w:rsidRPr="001C0CC4" w:rsidRDefault="00B139B8" w:rsidP="000D45F2">
            <w:pPr>
              <w:pStyle w:val="TAC"/>
              <w:keepNext w:val="0"/>
              <w:rPr>
                <w:rFonts w:eastAsia="Yu Mincho"/>
              </w:rPr>
            </w:pPr>
          </w:p>
        </w:tc>
        <w:tc>
          <w:tcPr>
            <w:tcW w:w="0" w:type="auto"/>
            <w:vAlign w:val="center"/>
          </w:tcPr>
          <w:p w14:paraId="47BB68A0" w14:textId="77777777" w:rsidR="00B139B8" w:rsidRPr="001C0CC4" w:rsidRDefault="00B139B8" w:rsidP="000D45F2">
            <w:pPr>
              <w:pStyle w:val="TAC"/>
              <w:keepNext w:val="0"/>
              <w:rPr>
                <w:rFonts w:eastAsia="Yu Mincho"/>
              </w:rPr>
            </w:pPr>
          </w:p>
        </w:tc>
        <w:tc>
          <w:tcPr>
            <w:tcW w:w="0" w:type="auto"/>
            <w:vAlign w:val="center"/>
          </w:tcPr>
          <w:p w14:paraId="7BA9A627" w14:textId="77777777" w:rsidR="00B139B8" w:rsidRPr="001C0CC4" w:rsidRDefault="00B139B8" w:rsidP="000D45F2">
            <w:pPr>
              <w:pStyle w:val="TAC"/>
              <w:keepNext w:val="0"/>
              <w:rPr>
                <w:rFonts w:eastAsia="Yu Mincho"/>
              </w:rPr>
            </w:pPr>
          </w:p>
        </w:tc>
        <w:tc>
          <w:tcPr>
            <w:tcW w:w="0" w:type="auto"/>
            <w:vAlign w:val="center"/>
          </w:tcPr>
          <w:p w14:paraId="365812D1" w14:textId="77777777" w:rsidR="00B139B8" w:rsidRPr="001C0CC4" w:rsidRDefault="00B139B8" w:rsidP="000D45F2">
            <w:pPr>
              <w:pStyle w:val="TAC"/>
              <w:keepNext w:val="0"/>
              <w:rPr>
                <w:rFonts w:eastAsia="Yu Mincho"/>
              </w:rPr>
            </w:pPr>
          </w:p>
        </w:tc>
        <w:tc>
          <w:tcPr>
            <w:tcW w:w="0" w:type="auto"/>
          </w:tcPr>
          <w:p w14:paraId="6BD69E16" w14:textId="77777777" w:rsidR="00B139B8" w:rsidRPr="001C0CC4" w:rsidRDefault="00B139B8" w:rsidP="000D45F2">
            <w:pPr>
              <w:pStyle w:val="TAC"/>
              <w:keepNext w:val="0"/>
              <w:rPr>
                <w:rFonts w:eastAsia="Yu Mincho"/>
              </w:rPr>
            </w:pPr>
          </w:p>
        </w:tc>
        <w:tc>
          <w:tcPr>
            <w:tcW w:w="639" w:type="dxa"/>
            <w:vAlign w:val="center"/>
          </w:tcPr>
          <w:p w14:paraId="237B9ABE" w14:textId="77777777" w:rsidR="00B139B8" w:rsidRPr="001C0CC4" w:rsidRDefault="00B139B8" w:rsidP="000D45F2">
            <w:pPr>
              <w:pStyle w:val="TAC"/>
              <w:keepNext w:val="0"/>
              <w:rPr>
                <w:rFonts w:eastAsia="Yu Mincho"/>
              </w:rPr>
            </w:pPr>
          </w:p>
        </w:tc>
        <w:tc>
          <w:tcPr>
            <w:tcW w:w="647" w:type="dxa"/>
            <w:vAlign w:val="center"/>
          </w:tcPr>
          <w:p w14:paraId="57EC4277" w14:textId="77777777" w:rsidR="00B139B8" w:rsidRPr="001C0CC4" w:rsidRDefault="00B139B8" w:rsidP="000D45F2">
            <w:pPr>
              <w:pStyle w:val="TAC"/>
              <w:keepNext w:val="0"/>
              <w:rPr>
                <w:rFonts w:eastAsia="Yu Mincho"/>
              </w:rPr>
            </w:pPr>
          </w:p>
        </w:tc>
        <w:tc>
          <w:tcPr>
            <w:tcW w:w="647" w:type="dxa"/>
            <w:vAlign w:val="center"/>
          </w:tcPr>
          <w:p w14:paraId="1DBEA819" w14:textId="77777777" w:rsidR="00B139B8" w:rsidRPr="001C0CC4" w:rsidRDefault="00B139B8" w:rsidP="000D45F2">
            <w:pPr>
              <w:pStyle w:val="TAC"/>
              <w:keepNext w:val="0"/>
              <w:rPr>
                <w:rFonts w:eastAsia="Yu Mincho"/>
              </w:rPr>
            </w:pPr>
          </w:p>
        </w:tc>
        <w:tc>
          <w:tcPr>
            <w:tcW w:w="647" w:type="dxa"/>
          </w:tcPr>
          <w:p w14:paraId="36438AE5" w14:textId="77777777" w:rsidR="00B139B8" w:rsidRPr="001C0CC4" w:rsidRDefault="00B139B8" w:rsidP="000D45F2">
            <w:pPr>
              <w:pStyle w:val="TAC"/>
              <w:keepNext w:val="0"/>
              <w:rPr>
                <w:rFonts w:eastAsia="Yu Mincho"/>
              </w:rPr>
            </w:pPr>
          </w:p>
        </w:tc>
        <w:tc>
          <w:tcPr>
            <w:tcW w:w="647" w:type="dxa"/>
            <w:vAlign w:val="center"/>
          </w:tcPr>
          <w:p w14:paraId="5834356D" w14:textId="77777777" w:rsidR="00B139B8" w:rsidRPr="001C0CC4" w:rsidRDefault="00B139B8" w:rsidP="000D45F2">
            <w:pPr>
              <w:pStyle w:val="TAC"/>
              <w:keepNext w:val="0"/>
              <w:rPr>
                <w:rFonts w:eastAsia="Yu Mincho"/>
              </w:rPr>
            </w:pPr>
          </w:p>
        </w:tc>
        <w:tc>
          <w:tcPr>
            <w:tcW w:w="756" w:type="dxa"/>
          </w:tcPr>
          <w:p w14:paraId="65F28650" w14:textId="77777777" w:rsidR="00B139B8" w:rsidRPr="001C0CC4" w:rsidRDefault="00B139B8" w:rsidP="000D45F2">
            <w:pPr>
              <w:pStyle w:val="TAC"/>
              <w:keepNext w:val="0"/>
              <w:rPr>
                <w:rFonts w:eastAsia="Yu Mincho"/>
              </w:rPr>
            </w:pPr>
          </w:p>
        </w:tc>
        <w:tc>
          <w:tcPr>
            <w:tcW w:w="647" w:type="dxa"/>
            <w:vAlign w:val="center"/>
          </w:tcPr>
          <w:p w14:paraId="2417A499" w14:textId="77777777" w:rsidR="00B139B8" w:rsidRPr="001C0CC4" w:rsidRDefault="00B139B8" w:rsidP="000D45F2">
            <w:pPr>
              <w:pStyle w:val="TAC"/>
              <w:keepNext w:val="0"/>
              <w:rPr>
                <w:rFonts w:eastAsia="Yu Mincho"/>
              </w:rPr>
            </w:pPr>
          </w:p>
        </w:tc>
      </w:tr>
      <w:tr w:rsidR="00B139B8" w:rsidRPr="001C0CC4" w14:paraId="1B5009E3" w14:textId="77777777" w:rsidTr="000D45F2">
        <w:trPr>
          <w:trHeight w:val="225"/>
          <w:jc w:val="center"/>
        </w:trPr>
        <w:tc>
          <w:tcPr>
            <w:tcW w:w="0" w:type="auto"/>
            <w:vMerge w:val="restart"/>
            <w:vAlign w:val="center"/>
          </w:tcPr>
          <w:p w14:paraId="6B1C68FE" w14:textId="77777777" w:rsidR="00B139B8" w:rsidRPr="001C0CC4" w:rsidRDefault="00B139B8" w:rsidP="000D45F2">
            <w:pPr>
              <w:pStyle w:val="TAC"/>
              <w:keepNext w:val="0"/>
              <w:rPr>
                <w:rFonts w:eastAsia="Yu Mincho"/>
              </w:rPr>
            </w:pPr>
            <w:r w:rsidRPr="001C0CC4">
              <w:rPr>
                <w:rFonts w:eastAsia="Yu Mincho"/>
              </w:rPr>
              <w:t>n74</w:t>
            </w:r>
          </w:p>
        </w:tc>
        <w:tc>
          <w:tcPr>
            <w:tcW w:w="0" w:type="auto"/>
            <w:vAlign w:val="center"/>
          </w:tcPr>
          <w:p w14:paraId="3BF4D1E2"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3A249D7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9B9102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BAD9E0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E94680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E67CD8D" w14:textId="77777777" w:rsidR="00B139B8" w:rsidRPr="001C0CC4" w:rsidRDefault="00B139B8" w:rsidP="000D45F2">
            <w:pPr>
              <w:pStyle w:val="TAC"/>
              <w:keepNext w:val="0"/>
              <w:rPr>
                <w:rFonts w:eastAsia="Yu Mincho"/>
              </w:rPr>
            </w:pPr>
          </w:p>
        </w:tc>
        <w:tc>
          <w:tcPr>
            <w:tcW w:w="0" w:type="auto"/>
          </w:tcPr>
          <w:p w14:paraId="1F45817A" w14:textId="77777777" w:rsidR="00B139B8" w:rsidRPr="001C0CC4" w:rsidRDefault="00B139B8" w:rsidP="000D45F2">
            <w:pPr>
              <w:pStyle w:val="TAC"/>
              <w:keepNext w:val="0"/>
              <w:rPr>
                <w:rFonts w:eastAsia="Yu Mincho"/>
              </w:rPr>
            </w:pPr>
          </w:p>
        </w:tc>
        <w:tc>
          <w:tcPr>
            <w:tcW w:w="639" w:type="dxa"/>
            <w:vAlign w:val="center"/>
          </w:tcPr>
          <w:p w14:paraId="4884E47C" w14:textId="77777777" w:rsidR="00B139B8" w:rsidRPr="001C0CC4" w:rsidRDefault="00B139B8" w:rsidP="000D45F2">
            <w:pPr>
              <w:pStyle w:val="TAC"/>
              <w:keepNext w:val="0"/>
              <w:rPr>
                <w:rFonts w:eastAsia="Yu Mincho"/>
              </w:rPr>
            </w:pPr>
          </w:p>
        </w:tc>
        <w:tc>
          <w:tcPr>
            <w:tcW w:w="647" w:type="dxa"/>
            <w:vAlign w:val="center"/>
          </w:tcPr>
          <w:p w14:paraId="2D3E479C" w14:textId="77777777" w:rsidR="00B139B8" w:rsidRPr="001C0CC4" w:rsidRDefault="00B139B8" w:rsidP="000D45F2">
            <w:pPr>
              <w:pStyle w:val="TAC"/>
              <w:keepNext w:val="0"/>
              <w:rPr>
                <w:rFonts w:eastAsia="Yu Mincho"/>
              </w:rPr>
            </w:pPr>
          </w:p>
        </w:tc>
        <w:tc>
          <w:tcPr>
            <w:tcW w:w="647" w:type="dxa"/>
            <w:vAlign w:val="center"/>
          </w:tcPr>
          <w:p w14:paraId="494DE7FD" w14:textId="77777777" w:rsidR="00B139B8" w:rsidRPr="001C0CC4" w:rsidRDefault="00B139B8" w:rsidP="000D45F2">
            <w:pPr>
              <w:pStyle w:val="TAC"/>
              <w:keepNext w:val="0"/>
              <w:rPr>
                <w:rFonts w:eastAsia="Yu Mincho"/>
              </w:rPr>
            </w:pPr>
          </w:p>
        </w:tc>
        <w:tc>
          <w:tcPr>
            <w:tcW w:w="647" w:type="dxa"/>
          </w:tcPr>
          <w:p w14:paraId="4CC9B737" w14:textId="77777777" w:rsidR="00B139B8" w:rsidRPr="001C0CC4" w:rsidRDefault="00B139B8" w:rsidP="000D45F2">
            <w:pPr>
              <w:pStyle w:val="TAC"/>
              <w:keepNext w:val="0"/>
              <w:rPr>
                <w:rFonts w:eastAsia="Yu Mincho"/>
              </w:rPr>
            </w:pPr>
          </w:p>
        </w:tc>
        <w:tc>
          <w:tcPr>
            <w:tcW w:w="647" w:type="dxa"/>
            <w:vAlign w:val="center"/>
          </w:tcPr>
          <w:p w14:paraId="71869ECE" w14:textId="77777777" w:rsidR="00B139B8" w:rsidRPr="001C0CC4" w:rsidRDefault="00B139B8" w:rsidP="000D45F2">
            <w:pPr>
              <w:pStyle w:val="TAC"/>
              <w:keepNext w:val="0"/>
              <w:rPr>
                <w:rFonts w:eastAsia="Yu Mincho"/>
              </w:rPr>
            </w:pPr>
          </w:p>
        </w:tc>
        <w:tc>
          <w:tcPr>
            <w:tcW w:w="756" w:type="dxa"/>
          </w:tcPr>
          <w:p w14:paraId="54873F45" w14:textId="77777777" w:rsidR="00B139B8" w:rsidRPr="001C0CC4" w:rsidRDefault="00B139B8" w:rsidP="000D45F2">
            <w:pPr>
              <w:pStyle w:val="TAC"/>
              <w:keepNext w:val="0"/>
              <w:rPr>
                <w:rFonts w:eastAsia="Yu Mincho"/>
              </w:rPr>
            </w:pPr>
          </w:p>
        </w:tc>
        <w:tc>
          <w:tcPr>
            <w:tcW w:w="647" w:type="dxa"/>
            <w:vAlign w:val="center"/>
          </w:tcPr>
          <w:p w14:paraId="63930C69" w14:textId="77777777" w:rsidR="00B139B8" w:rsidRPr="001C0CC4" w:rsidRDefault="00B139B8" w:rsidP="000D45F2">
            <w:pPr>
              <w:pStyle w:val="TAC"/>
              <w:keepNext w:val="0"/>
              <w:rPr>
                <w:rFonts w:eastAsia="Yu Mincho"/>
              </w:rPr>
            </w:pPr>
          </w:p>
        </w:tc>
      </w:tr>
      <w:tr w:rsidR="00B139B8" w:rsidRPr="001C0CC4" w14:paraId="0DAB00F1" w14:textId="77777777" w:rsidTr="000D45F2">
        <w:trPr>
          <w:trHeight w:val="225"/>
          <w:jc w:val="center"/>
        </w:trPr>
        <w:tc>
          <w:tcPr>
            <w:tcW w:w="0" w:type="auto"/>
            <w:vMerge/>
            <w:vAlign w:val="center"/>
          </w:tcPr>
          <w:p w14:paraId="689818F6" w14:textId="77777777" w:rsidR="00B139B8" w:rsidRPr="001C0CC4" w:rsidRDefault="00B139B8" w:rsidP="000D45F2">
            <w:pPr>
              <w:pStyle w:val="TAC"/>
              <w:keepNext w:val="0"/>
              <w:rPr>
                <w:rFonts w:eastAsia="Yu Mincho"/>
              </w:rPr>
            </w:pPr>
          </w:p>
        </w:tc>
        <w:tc>
          <w:tcPr>
            <w:tcW w:w="0" w:type="auto"/>
            <w:vAlign w:val="center"/>
          </w:tcPr>
          <w:p w14:paraId="2E028ADB"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295C635" w14:textId="77777777" w:rsidR="00B139B8" w:rsidRPr="001C0CC4" w:rsidRDefault="00B139B8" w:rsidP="000D45F2">
            <w:pPr>
              <w:pStyle w:val="TAC"/>
              <w:keepNext w:val="0"/>
              <w:rPr>
                <w:rFonts w:eastAsia="Yu Mincho"/>
              </w:rPr>
            </w:pPr>
          </w:p>
        </w:tc>
        <w:tc>
          <w:tcPr>
            <w:tcW w:w="0" w:type="auto"/>
          </w:tcPr>
          <w:p w14:paraId="36E1A02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8C96A7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205DB2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5B4458D" w14:textId="77777777" w:rsidR="00B139B8" w:rsidRPr="001C0CC4" w:rsidRDefault="00B139B8" w:rsidP="000D45F2">
            <w:pPr>
              <w:pStyle w:val="TAC"/>
              <w:keepNext w:val="0"/>
              <w:rPr>
                <w:rFonts w:eastAsia="Yu Mincho"/>
              </w:rPr>
            </w:pPr>
          </w:p>
        </w:tc>
        <w:tc>
          <w:tcPr>
            <w:tcW w:w="0" w:type="auto"/>
          </w:tcPr>
          <w:p w14:paraId="0FDCED6B" w14:textId="77777777" w:rsidR="00B139B8" w:rsidRPr="001C0CC4" w:rsidRDefault="00B139B8" w:rsidP="000D45F2">
            <w:pPr>
              <w:pStyle w:val="TAC"/>
              <w:keepNext w:val="0"/>
              <w:rPr>
                <w:rFonts w:eastAsia="Yu Mincho"/>
              </w:rPr>
            </w:pPr>
          </w:p>
        </w:tc>
        <w:tc>
          <w:tcPr>
            <w:tcW w:w="639" w:type="dxa"/>
            <w:vAlign w:val="center"/>
          </w:tcPr>
          <w:p w14:paraId="298CE861" w14:textId="77777777" w:rsidR="00B139B8" w:rsidRPr="001C0CC4" w:rsidRDefault="00B139B8" w:rsidP="000D45F2">
            <w:pPr>
              <w:pStyle w:val="TAC"/>
              <w:keepNext w:val="0"/>
              <w:rPr>
                <w:rFonts w:eastAsia="Yu Mincho"/>
              </w:rPr>
            </w:pPr>
          </w:p>
        </w:tc>
        <w:tc>
          <w:tcPr>
            <w:tcW w:w="647" w:type="dxa"/>
            <w:vAlign w:val="center"/>
          </w:tcPr>
          <w:p w14:paraId="1DBBA828" w14:textId="77777777" w:rsidR="00B139B8" w:rsidRPr="001C0CC4" w:rsidRDefault="00B139B8" w:rsidP="000D45F2">
            <w:pPr>
              <w:pStyle w:val="TAC"/>
              <w:keepNext w:val="0"/>
              <w:rPr>
                <w:rFonts w:eastAsia="Yu Mincho"/>
              </w:rPr>
            </w:pPr>
          </w:p>
        </w:tc>
        <w:tc>
          <w:tcPr>
            <w:tcW w:w="647" w:type="dxa"/>
            <w:vAlign w:val="center"/>
          </w:tcPr>
          <w:p w14:paraId="432ED4FB" w14:textId="77777777" w:rsidR="00B139B8" w:rsidRPr="001C0CC4" w:rsidRDefault="00B139B8" w:rsidP="000D45F2">
            <w:pPr>
              <w:pStyle w:val="TAC"/>
              <w:keepNext w:val="0"/>
              <w:rPr>
                <w:rFonts w:eastAsia="Yu Mincho"/>
              </w:rPr>
            </w:pPr>
          </w:p>
        </w:tc>
        <w:tc>
          <w:tcPr>
            <w:tcW w:w="647" w:type="dxa"/>
          </w:tcPr>
          <w:p w14:paraId="76AD81D7" w14:textId="77777777" w:rsidR="00B139B8" w:rsidRPr="001C0CC4" w:rsidRDefault="00B139B8" w:rsidP="000D45F2">
            <w:pPr>
              <w:pStyle w:val="TAC"/>
              <w:keepNext w:val="0"/>
              <w:rPr>
                <w:rFonts w:eastAsia="Yu Mincho"/>
              </w:rPr>
            </w:pPr>
          </w:p>
        </w:tc>
        <w:tc>
          <w:tcPr>
            <w:tcW w:w="647" w:type="dxa"/>
            <w:vAlign w:val="center"/>
          </w:tcPr>
          <w:p w14:paraId="795AFB14" w14:textId="77777777" w:rsidR="00B139B8" w:rsidRPr="001C0CC4" w:rsidRDefault="00B139B8" w:rsidP="000D45F2">
            <w:pPr>
              <w:pStyle w:val="TAC"/>
              <w:keepNext w:val="0"/>
              <w:rPr>
                <w:rFonts w:eastAsia="Yu Mincho"/>
              </w:rPr>
            </w:pPr>
          </w:p>
        </w:tc>
        <w:tc>
          <w:tcPr>
            <w:tcW w:w="756" w:type="dxa"/>
          </w:tcPr>
          <w:p w14:paraId="325F36B6" w14:textId="77777777" w:rsidR="00B139B8" w:rsidRPr="001C0CC4" w:rsidRDefault="00B139B8" w:rsidP="000D45F2">
            <w:pPr>
              <w:pStyle w:val="TAC"/>
              <w:keepNext w:val="0"/>
              <w:rPr>
                <w:rFonts w:eastAsia="Yu Mincho"/>
              </w:rPr>
            </w:pPr>
          </w:p>
        </w:tc>
        <w:tc>
          <w:tcPr>
            <w:tcW w:w="647" w:type="dxa"/>
            <w:vAlign w:val="center"/>
          </w:tcPr>
          <w:p w14:paraId="09C2B51E" w14:textId="77777777" w:rsidR="00B139B8" w:rsidRPr="001C0CC4" w:rsidRDefault="00B139B8" w:rsidP="000D45F2">
            <w:pPr>
              <w:pStyle w:val="TAC"/>
              <w:keepNext w:val="0"/>
              <w:rPr>
                <w:rFonts w:eastAsia="Yu Mincho"/>
              </w:rPr>
            </w:pPr>
          </w:p>
        </w:tc>
      </w:tr>
      <w:tr w:rsidR="00B139B8" w:rsidRPr="001C0CC4" w14:paraId="40568D08" w14:textId="77777777" w:rsidTr="000D45F2">
        <w:trPr>
          <w:trHeight w:val="225"/>
          <w:jc w:val="center"/>
        </w:trPr>
        <w:tc>
          <w:tcPr>
            <w:tcW w:w="0" w:type="auto"/>
            <w:vMerge/>
            <w:vAlign w:val="center"/>
          </w:tcPr>
          <w:p w14:paraId="744FC423" w14:textId="77777777" w:rsidR="00B139B8" w:rsidRPr="001C0CC4" w:rsidRDefault="00B139B8" w:rsidP="000D45F2">
            <w:pPr>
              <w:pStyle w:val="TAC"/>
              <w:keepNext w:val="0"/>
              <w:rPr>
                <w:rFonts w:eastAsia="Yu Mincho"/>
              </w:rPr>
            </w:pPr>
          </w:p>
        </w:tc>
        <w:tc>
          <w:tcPr>
            <w:tcW w:w="0" w:type="auto"/>
            <w:vAlign w:val="center"/>
          </w:tcPr>
          <w:p w14:paraId="33246176"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15BBB154" w14:textId="77777777" w:rsidR="00B139B8" w:rsidRPr="001C0CC4" w:rsidRDefault="00B139B8" w:rsidP="000D45F2">
            <w:pPr>
              <w:pStyle w:val="TAC"/>
              <w:keepNext w:val="0"/>
              <w:rPr>
                <w:rFonts w:eastAsia="Yu Mincho"/>
              </w:rPr>
            </w:pPr>
          </w:p>
        </w:tc>
        <w:tc>
          <w:tcPr>
            <w:tcW w:w="0" w:type="auto"/>
            <w:vAlign w:val="center"/>
          </w:tcPr>
          <w:p w14:paraId="5C8EA59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773E6B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46748F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967B619" w14:textId="77777777" w:rsidR="00B139B8" w:rsidRPr="001C0CC4" w:rsidRDefault="00B139B8" w:rsidP="000D45F2">
            <w:pPr>
              <w:pStyle w:val="TAC"/>
              <w:keepNext w:val="0"/>
              <w:rPr>
                <w:rFonts w:eastAsia="Yu Mincho"/>
              </w:rPr>
            </w:pPr>
          </w:p>
        </w:tc>
        <w:tc>
          <w:tcPr>
            <w:tcW w:w="0" w:type="auto"/>
          </w:tcPr>
          <w:p w14:paraId="4AC1D305" w14:textId="77777777" w:rsidR="00B139B8" w:rsidRPr="001C0CC4" w:rsidRDefault="00B139B8" w:rsidP="000D45F2">
            <w:pPr>
              <w:pStyle w:val="TAC"/>
              <w:keepNext w:val="0"/>
              <w:rPr>
                <w:rFonts w:eastAsia="Yu Mincho"/>
              </w:rPr>
            </w:pPr>
          </w:p>
        </w:tc>
        <w:tc>
          <w:tcPr>
            <w:tcW w:w="639" w:type="dxa"/>
            <w:vAlign w:val="center"/>
          </w:tcPr>
          <w:p w14:paraId="08C93CEA" w14:textId="77777777" w:rsidR="00B139B8" w:rsidRPr="001C0CC4" w:rsidRDefault="00B139B8" w:rsidP="000D45F2">
            <w:pPr>
              <w:pStyle w:val="TAC"/>
              <w:keepNext w:val="0"/>
              <w:rPr>
                <w:rFonts w:eastAsia="Yu Mincho"/>
              </w:rPr>
            </w:pPr>
          </w:p>
        </w:tc>
        <w:tc>
          <w:tcPr>
            <w:tcW w:w="647" w:type="dxa"/>
            <w:vAlign w:val="center"/>
          </w:tcPr>
          <w:p w14:paraId="2B32852C" w14:textId="77777777" w:rsidR="00B139B8" w:rsidRPr="001C0CC4" w:rsidRDefault="00B139B8" w:rsidP="000D45F2">
            <w:pPr>
              <w:pStyle w:val="TAC"/>
              <w:keepNext w:val="0"/>
              <w:rPr>
                <w:rFonts w:eastAsia="Yu Mincho"/>
              </w:rPr>
            </w:pPr>
          </w:p>
        </w:tc>
        <w:tc>
          <w:tcPr>
            <w:tcW w:w="647" w:type="dxa"/>
            <w:vAlign w:val="center"/>
          </w:tcPr>
          <w:p w14:paraId="4C2BAA3F" w14:textId="77777777" w:rsidR="00B139B8" w:rsidRPr="001C0CC4" w:rsidRDefault="00B139B8" w:rsidP="000D45F2">
            <w:pPr>
              <w:pStyle w:val="TAC"/>
              <w:keepNext w:val="0"/>
              <w:rPr>
                <w:rFonts w:eastAsia="Yu Mincho"/>
              </w:rPr>
            </w:pPr>
          </w:p>
        </w:tc>
        <w:tc>
          <w:tcPr>
            <w:tcW w:w="647" w:type="dxa"/>
          </w:tcPr>
          <w:p w14:paraId="422F14BE" w14:textId="77777777" w:rsidR="00B139B8" w:rsidRPr="001C0CC4" w:rsidRDefault="00B139B8" w:rsidP="000D45F2">
            <w:pPr>
              <w:pStyle w:val="TAC"/>
              <w:keepNext w:val="0"/>
              <w:rPr>
                <w:rFonts w:eastAsia="Yu Mincho"/>
              </w:rPr>
            </w:pPr>
          </w:p>
        </w:tc>
        <w:tc>
          <w:tcPr>
            <w:tcW w:w="647" w:type="dxa"/>
            <w:vAlign w:val="center"/>
          </w:tcPr>
          <w:p w14:paraId="233B9F68" w14:textId="77777777" w:rsidR="00B139B8" w:rsidRPr="001C0CC4" w:rsidRDefault="00B139B8" w:rsidP="000D45F2">
            <w:pPr>
              <w:pStyle w:val="TAC"/>
              <w:keepNext w:val="0"/>
              <w:rPr>
                <w:rFonts w:eastAsia="Yu Mincho"/>
              </w:rPr>
            </w:pPr>
          </w:p>
        </w:tc>
        <w:tc>
          <w:tcPr>
            <w:tcW w:w="756" w:type="dxa"/>
          </w:tcPr>
          <w:p w14:paraId="415F1F37" w14:textId="77777777" w:rsidR="00B139B8" w:rsidRPr="001C0CC4" w:rsidRDefault="00B139B8" w:rsidP="000D45F2">
            <w:pPr>
              <w:pStyle w:val="TAC"/>
              <w:keepNext w:val="0"/>
              <w:rPr>
                <w:rFonts w:eastAsia="Yu Mincho"/>
              </w:rPr>
            </w:pPr>
          </w:p>
        </w:tc>
        <w:tc>
          <w:tcPr>
            <w:tcW w:w="647" w:type="dxa"/>
            <w:vAlign w:val="center"/>
          </w:tcPr>
          <w:p w14:paraId="793D50ED" w14:textId="77777777" w:rsidR="00B139B8" w:rsidRPr="001C0CC4" w:rsidRDefault="00B139B8" w:rsidP="000D45F2">
            <w:pPr>
              <w:pStyle w:val="TAC"/>
              <w:keepNext w:val="0"/>
              <w:rPr>
                <w:rFonts w:eastAsia="Yu Mincho"/>
              </w:rPr>
            </w:pPr>
          </w:p>
        </w:tc>
      </w:tr>
      <w:tr w:rsidR="00B139B8" w:rsidRPr="001C0CC4" w14:paraId="72DC7C33" w14:textId="77777777" w:rsidTr="000D45F2">
        <w:trPr>
          <w:trHeight w:val="225"/>
          <w:jc w:val="center"/>
        </w:trPr>
        <w:tc>
          <w:tcPr>
            <w:tcW w:w="0" w:type="auto"/>
            <w:vMerge w:val="restart"/>
            <w:vAlign w:val="center"/>
            <w:hideMark/>
          </w:tcPr>
          <w:p w14:paraId="536D4C57" w14:textId="77777777" w:rsidR="00B139B8" w:rsidRPr="001C0CC4" w:rsidRDefault="00B139B8" w:rsidP="000D45F2">
            <w:pPr>
              <w:pStyle w:val="TAC"/>
              <w:keepNext w:val="0"/>
              <w:rPr>
                <w:rFonts w:eastAsia="Yu Mincho"/>
              </w:rPr>
            </w:pPr>
            <w:r w:rsidRPr="001C0CC4">
              <w:rPr>
                <w:rFonts w:eastAsia="Yu Mincho"/>
              </w:rPr>
              <w:t>n75</w:t>
            </w:r>
          </w:p>
        </w:tc>
        <w:tc>
          <w:tcPr>
            <w:tcW w:w="0" w:type="auto"/>
            <w:vAlign w:val="center"/>
            <w:hideMark/>
          </w:tcPr>
          <w:p w14:paraId="231676AE"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2FD3B93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875622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A44211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2B6CA99"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598715A4" w14:textId="77777777" w:rsidR="00B139B8" w:rsidRPr="001C0CC4" w:rsidRDefault="00B139B8" w:rsidP="000D45F2">
            <w:pPr>
              <w:pStyle w:val="TAC"/>
              <w:keepNext w:val="0"/>
              <w:rPr>
                <w:rFonts w:eastAsia="Yu Mincho"/>
              </w:rPr>
            </w:pPr>
            <w:r>
              <w:t>Yes</w:t>
            </w:r>
          </w:p>
        </w:tc>
        <w:tc>
          <w:tcPr>
            <w:tcW w:w="0" w:type="auto"/>
          </w:tcPr>
          <w:p w14:paraId="2E56080D" w14:textId="77777777" w:rsidR="00B139B8" w:rsidRPr="001C0CC4" w:rsidRDefault="00B139B8" w:rsidP="000D45F2">
            <w:pPr>
              <w:pStyle w:val="TAC"/>
              <w:keepNext w:val="0"/>
              <w:rPr>
                <w:rFonts w:eastAsia="Yu Mincho"/>
              </w:rPr>
            </w:pPr>
            <w:r>
              <w:t>Yes</w:t>
            </w:r>
          </w:p>
        </w:tc>
        <w:tc>
          <w:tcPr>
            <w:tcW w:w="639" w:type="dxa"/>
          </w:tcPr>
          <w:p w14:paraId="357F9B89" w14:textId="77777777" w:rsidR="00B139B8" w:rsidRPr="001C0CC4" w:rsidRDefault="00B139B8" w:rsidP="000D45F2">
            <w:pPr>
              <w:pStyle w:val="TAC"/>
              <w:keepNext w:val="0"/>
              <w:rPr>
                <w:rFonts w:eastAsia="Yu Mincho"/>
              </w:rPr>
            </w:pPr>
            <w:r>
              <w:t>Yes</w:t>
            </w:r>
          </w:p>
        </w:tc>
        <w:tc>
          <w:tcPr>
            <w:tcW w:w="647" w:type="dxa"/>
          </w:tcPr>
          <w:p w14:paraId="7B7EB52D" w14:textId="77777777" w:rsidR="00B139B8" w:rsidRPr="001C0CC4" w:rsidRDefault="00B139B8" w:rsidP="000D45F2">
            <w:pPr>
              <w:pStyle w:val="TAC"/>
              <w:keepNext w:val="0"/>
              <w:rPr>
                <w:rFonts w:eastAsia="Yu Mincho"/>
              </w:rPr>
            </w:pPr>
            <w:r>
              <w:t>Yes</w:t>
            </w:r>
          </w:p>
        </w:tc>
        <w:tc>
          <w:tcPr>
            <w:tcW w:w="647" w:type="dxa"/>
            <w:vAlign w:val="center"/>
          </w:tcPr>
          <w:p w14:paraId="46F97A74" w14:textId="77777777" w:rsidR="00B139B8" w:rsidRPr="001C0CC4" w:rsidRDefault="00B139B8" w:rsidP="000D45F2">
            <w:pPr>
              <w:pStyle w:val="TAC"/>
              <w:keepNext w:val="0"/>
              <w:rPr>
                <w:rFonts w:eastAsia="Yu Mincho"/>
              </w:rPr>
            </w:pPr>
          </w:p>
        </w:tc>
        <w:tc>
          <w:tcPr>
            <w:tcW w:w="647" w:type="dxa"/>
          </w:tcPr>
          <w:p w14:paraId="6BDB9EC3" w14:textId="77777777" w:rsidR="00B139B8" w:rsidRPr="001C0CC4" w:rsidRDefault="00B139B8" w:rsidP="000D45F2">
            <w:pPr>
              <w:pStyle w:val="TAC"/>
              <w:keepNext w:val="0"/>
              <w:rPr>
                <w:rFonts w:eastAsia="Yu Mincho"/>
              </w:rPr>
            </w:pPr>
          </w:p>
        </w:tc>
        <w:tc>
          <w:tcPr>
            <w:tcW w:w="647" w:type="dxa"/>
            <w:vAlign w:val="center"/>
          </w:tcPr>
          <w:p w14:paraId="63668AE2" w14:textId="77777777" w:rsidR="00B139B8" w:rsidRPr="001C0CC4" w:rsidRDefault="00B139B8" w:rsidP="000D45F2">
            <w:pPr>
              <w:pStyle w:val="TAC"/>
              <w:keepNext w:val="0"/>
              <w:rPr>
                <w:rFonts w:eastAsia="Yu Mincho"/>
              </w:rPr>
            </w:pPr>
          </w:p>
        </w:tc>
        <w:tc>
          <w:tcPr>
            <w:tcW w:w="756" w:type="dxa"/>
          </w:tcPr>
          <w:p w14:paraId="6FEAFD9B" w14:textId="77777777" w:rsidR="00B139B8" w:rsidRPr="001C0CC4" w:rsidRDefault="00B139B8" w:rsidP="000D45F2">
            <w:pPr>
              <w:pStyle w:val="TAC"/>
              <w:keepNext w:val="0"/>
              <w:rPr>
                <w:rFonts w:eastAsia="Yu Mincho"/>
              </w:rPr>
            </w:pPr>
          </w:p>
        </w:tc>
        <w:tc>
          <w:tcPr>
            <w:tcW w:w="647" w:type="dxa"/>
            <w:vAlign w:val="center"/>
          </w:tcPr>
          <w:p w14:paraId="251006AA" w14:textId="77777777" w:rsidR="00B139B8" w:rsidRPr="001C0CC4" w:rsidRDefault="00B139B8" w:rsidP="000D45F2">
            <w:pPr>
              <w:pStyle w:val="TAC"/>
              <w:keepNext w:val="0"/>
              <w:rPr>
                <w:rFonts w:eastAsia="Yu Mincho"/>
              </w:rPr>
            </w:pPr>
          </w:p>
        </w:tc>
      </w:tr>
      <w:tr w:rsidR="00B139B8" w:rsidRPr="001C0CC4" w14:paraId="6EE493AF" w14:textId="77777777" w:rsidTr="000D45F2">
        <w:trPr>
          <w:trHeight w:val="225"/>
          <w:jc w:val="center"/>
        </w:trPr>
        <w:tc>
          <w:tcPr>
            <w:tcW w:w="0" w:type="auto"/>
            <w:vMerge/>
            <w:vAlign w:val="center"/>
            <w:hideMark/>
          </w:tcPr>
          <w:p w14:paraId="0F95A592" w14:textId="77777777" w:rsidR="00B139B8" w:rsidRPr="001C0CC4" w:rsidRDefault="00B139B8" w:rsidP="000D45F2">
            <w:pPr>
              <w:pStyle w:val="TAC"/>
              <w:keepNext w:val="0"/>
              <w:rPr>
                <w:rFonts w:eastAsia="Yu Mincho"/>
              </w:rPr>
            </w:pPr>
          </w:p>
        </w:tc>
        <w:tc>
          <w:tcPr>
            <w:tcW w:w="0" w:type="auto"/>
            <w:vAlign w:val="center"/>
            <w:hideMark/>
          </w:tcPr>
          <w:p w14:paraId="7AFD7B06"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69657CBA" w14:textId="77777777" w:rsidR="00B139B8" w:rsidRPr="001C0CC4" w:rsidRDefault="00B139B8" w:rsidP="000D45F2">
            <w:pPr>
              <w:pStyle w:val="TAC"/>
              <w:keepNext w:val="0"/>
              <w:rPr>
                <w:rFonts w:eastAsia="Yu Mincho"/>
              </w:rPr>
            </w:pPr>
          </w:p>
        </w:tc>
        <w:tc>
          <w:tcPr>
            <w:tcW w:w="0" w:type="auto"/>
            <w:hideMark/>
          </w:tcPr>
          <w:p w14:paraId="756EECF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B85DA8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91D77BD"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1A874975" w14:textId="77777777" w:rsidR="00B139B8" w:rsidRPr="001C0CC4" w:rsidRDefault="00B139B8" w:rsidP="000D45F2">
            <w:pPr>
              <w:pStyle w:val="TAC"/>
              <w:keepNext w:val="0"/>
              <w:rPr>
                <w:rFonts w:eastAsia="Yu Mincho"/>
              </w:rPr>
            </w:pPr>
            <w:r>
              <w:t>Yes</w:t>
            </w:r>
          </w:p>
        </w:tc>
        <w:tc>
          <w:tcPr>
            <w:tcW w:w="0" w:type="auto"/>
          </w:tcPr>
          <w:p w14:paraId="5319BF08" w14:textId="77777777" w:rsidR="00B139B8" w:rsidRPr="001C0CC4" w:rsidRDefault="00B139B8" w:rsidP="000D45F2">
            <w:pPr>
              <w:pStyle w:val="TAC"/>
              <w:keepNext w:val="0"/>
              <w:rPr>
                <w:rFonts w:eastAsia="Yu Mincho"/>
              </w:rPr>
            </w:pPr>
            <w:r>
              <w:t>Yes</w:t>
            </w:r>
          </w:p>
        </w:tc>
        <w:tc>
          <w:tcPr>
            <w:tcW w:w="639" w:type="dxa"/>
          </w:tcPr>
          <w:p w14:paraId="1DC27238" w14:textId="77777777" w:rsidR="00B139B8" w:rsidRPr="001C0CC4" w:rsidRDefault="00B139B8" w:rsidP="000D45F2">
            <w:pPr>
              <w:pStyle w:val="TAC"/>
              <w:keepNext w:val="0"/>
              <w:rPr>
                <w:rFonts w:eastAsia="Yu Mincho"/>
              </w:rPr>
            </w:pPr>
            <w:r>
              <w:t>Yes</w:t>
            </w:r>
          </w:p>
        </w:tc>
        <w:tc>
          <w:tcPr>
            <w:tcW w:w="647" w:type="dxa"/>
          </w:tcPr>
          <w:p w14:paraId="47A49FCA" w14:textId="77777777" w:rsidR="00B139B8" w:rsidRPr="001C0CC4" w:rsidRDefault="00B139B8" w:rsidP="000D45F2">
            <w:pPr>
              <w:pStyle w:val="TAC"/>
              <w:keepNext w:val="0"/>
              <w:rPr>
                <w:rFonts w:eastAsia="Yu Mincho"/>
              </w:rPr>
            </w:pPr>
            <w:r>
              <w:t>Yes</w:t>
            </w:r>
          </w:p>
        </w:tc>
        <w:tc>
          <w:tcPr>
            <w:tcW w:w="647" w:type="dxa"/>
            <w:vAlign w:val="center"/>
          </w:tcPr>
          <w:p w14:paraId="1192F33C" w14:textId="77777777" w:rsidR="00B139B8" w:rsidRPr="001C0CC4" w:rsidRDefault="00B139B8" w:rsidP="000D45F2">
            <w:pPr>
              <w:pStyle w:val="TAC"/>
              <w:keepNext w:val="0"/>
              <w:rPr>
                <w:rFonts w:eastAsia="Yu Mincho"/>
              </w:rPr>
            </w:pPr>
          </w:p>
        </w:tc>
        <w:tc>
          <w:tcPr>
            <w:tcW w:w="647" w:type="dxa"/>
          </w:tcPr>
          <w:p w14:paraId="4D89F905" w14:textId="77777777" w:rsidR="00B139B8" w:rsidRPr="001C0CC4" w:rsidRDefault="00B139B8" w:rsidP="000D45F2">
            <w:pPr>
              <w:pStyle w:val="TAC"/>
              <w:keepNext w:val="0"/>
              <w:rPr>
                <w:rFonts w:eastAsia="Yu Mincho"/>
              </w:rPr>
            </w:pPr>
          </w:p>
        </w:tc>
        <w:tc>
          <w:tcPr>
            <w:tcW w:w="647" w:type="dxa"/>
            <w:vAlign w:val="center"/>
          </w:tcPr>
          <w:p w14:paraId="412325CF" w14:textId="77777777" w:rsidR="00B139B8" w:rsidRPr="001C0CC4" w:rsidRDefault="00B139B8" w:rsidP="000D45F2">
            <w:pPr>
              <w:pStyle w:val="TAC"/>
              <w:keepNext w:val="0"/>
              <w:rPr>
                <w:rFonts w:eastAsia="Yu Mincho"/>
              </w:rPr>
            </w:pPr>
          </w:p>
        </w:tc>
        <w:tc>
          <w:tcPr>
            <w:tcW w:w="756" w:type="dxa"/>
          </w:tcPr>
          <w:p w14:paraId="7C6E4CBD" w14:textId="77777777" w:rsidR="00B139B8" w:rsidRPr="001C0CC4" w:rsidRDefault="00B139B8" w:rsidP="000D45F2">
            <w:pPr>
              <w:pStyle w:val="TAC"/>
              <w:keepNext w:val="0"/>
              <w:rPr>
                <w:rFonts w:eastAsia="Yu Mincho"/>
              </w:rPr>
            </w:pPr>
          </w:p>
        </w:tc>
        <w:tc>
          <w:tcPr>
            <w:tcW w:w="647" w:type="dxa"/>
            <w:vAlign w:val="center"/>
          </w:tcPr>
          <w:p w14:paraId="2E82E6FF" w14:textId="77777777" w:rsidR="00B139B8" w:rsidRPr="001C0CC4" w:rsidRDefault="00B139B8" w:rsidP="000D45F2">
            <w:pPr>
              <w:pStyle w:val="TAC"/>
              <w:keepNext w:val="0"/>
              <w:rPr>
                <w:rFonts w:eastAsia="Yu Mincho"/>
              </w:rPr>
            </w:pPr>
          </w:p>
        </w:tc>
      </w:tr>
      <w:tr w:rsidR="00B139B8" w:rsidRPr="001C0CC4" w14:paraId="5FA82890" w14:textId="77777777" w:rsidTr="000D45F2">
        <w:trPr>
          <w:trHeight w:val="225"/>
          <w:jc w:val="center"/>
        </w:trPr>
        <w:tc>
          <w:tcPr>
            <w:tcW w:w="0" w:type="auto"/>
            <w:vMerge/>
            <w:vAlign w:val="center"/>
            <w:hideMark/>
          </w:tcPr>
          <w:p w14:paraId="5202929D" w14:textId="77777777" w:rsidR="00B139B8" w:rsidRPr="001C0CC4" w:rsidRDefault="00B139B8" w:rsidP="000D45F2">
            <w:pPr>
              <w:pStyle w:val="TAC"/>
              <w:keepNext w:val="0"/>
              <w:rPr>
                <w:rFonts w:eastAsia="Yu Mincho"/>
              </w:rPr>
            </w:pPr>
          </w:p>
        </w:tc>
        <w:tc>
          <w:tcPr>
            <w:tcW w:w="0" w:type="auto"/>
            <w:vAlign w:val="center"/>
            <w:hideMark/>
          </w:tcPr>
          <w:p w14:paraId="47BF7C8F"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181A4687" w14:textId="77777777" w:rsidR="00B139B8" w:rsidRPr="001C0CC4" w:rsidRDefault="00B139B8" w:rsidP="000D45F2">
            <w:pPr>
              <w:pStyle w:val="TAC"/>
              <w:keepNext w:val="0"/>
              <w:rPr>
                <w:rFonts w:eastAsia="Yu Mincho"/>
              </w:rPr>
            </w:pPr>
          </w:p>
        </w:tc>
        <w:tc>
          <w:tcPr>
            <w:tcW w:w="0" w:type="auto"/>
            <w:vAlign w:val="center"/>
            <w:hideMark/>
          </w:tcPr>
          <w:p w14:paraId="431074F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96341D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FE13AA8"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1E94144D" w14:textId="77777777" w:rsidR="00B139B8" w:rsidRPr="001C0CC4" w:rsidRDefault="00B139B8" w:rsidP="000D45F2">
            <w:pPr>
              <w:pStyle w:val="TAC"/>
              <w:keepNext w:val="0"/>
              <w:rPr>
                <w:rFonts w:eastAsia="Yu Mincho"/>
              </w:rPr>
            </w:pPr>
            <w:r>
              <w:t>Yes</w:t>
            </w:r>
          </w:p>
        </w:tc>
        <w:tc>
          <w:tcPr>
            <w:tcW w:w="0" w:type="auto"/>
          </w:tcPr>
          <w:p w14:paraId="31DB9C93" w14:textId="77777777" w:rsidR="00B139B8" w:rsidRPr="001C0CC4" w:rsidRDefault="00B139B8" w:rsidP="000D45F2">
            <w:pPr>
              <w:pStyle w:val="TAC"/>
              <w:keepNext w:val="0"/>
              <w:rPr>
                <w:rFonts w:eastAsia="Yu Mincho"/>
              </w:rPr>
            </w:pPr>
            <w:r>
              <w:t>Yes</w:t>
            </w:r>
          </w:p>
        </w:tc>
        <w:tc>
          <w:tcPr>
            <w:tcW w:w="639" w:type="dxa"/>
          </w:tcPr>
          <w:p w14:paraId="51127BA2" w14:textId="77777777" w:rsidR="00B139B8" w:rsidRPr="001C0CC4" w:rsidRDefault="00B139B8" w:rsidP="000D45F2">
            <w:pPr>
              <w:pStyle w:val="TAC"/>
              <w:keepNext w:val="0"/>
              <w:rPr>
                <w:rFonts w:eastAsia="Yu Mincho"/>
              </w:rPr>
            </w:pPr>
            <w:r>
              <w:t>Yes</w:t>
            </w:r>
          </w:p>
        </w:tc>
        <w:tc>
          <w:tcPr>
            <w:tcW w:w="647" w:type="dxa"/>
          </w:tcPr>
          <w:p w14:paraId="4D1DD396" w14:textId="77777777" w:rsidR="00B139B8" w:rsidRPr="001C0CC4" w:rsidRDefault="00B139B8" w:rsidP="000D45F2">
            <w:pPr>
              <w:pStyle w:val="TAC"/>
              <w:keepNext w:val="0"/>
              <w:rPr>
                <w:rFonts w:eastAsia="Yu Mincho"/>
              </w:rPr>
            </w:pPr>
            <w:r>
              <w:t>Yes</w:t>
            </w:r>
          </w:p>
        </w:tc>
        <w:tc>
          <w:tcPr>
            <w:tcW w:w="647" w:type="dxa"/>
            <w:vAlign w:val="center"/>
          </w:tcPr>
          <w:p w14:paraId="0C4B0440" w14:textId="77777777" w:rsidR="00B139B8" w:rsidRPr="001C0CC4" w:rsidRDefault="00B139B8" w:rsidP="000D45F2">
            <w:pPr>
              <w:pStyle w:val="TAC"/>
              <w:keepNext w:val="0"/>
              <w:rPr>
                <w:rFonts w:eastAsia="Yu Mincho"/>
              </w:rPr>
            </w:pPr>
          </w:p>
        </w:tc>
        <w:tc>
          <w:tcPr>
            <w:tcW w:w="647" w:type="dxa"/>
          </w:tcPr>
          <w:p w14:paraId="34EECE29" w14:textId="77777777" w:rsidR="00B139B8" w:rsidRPr="001C0CC4" w:rsidRDefault="00B139B8" w:rsidP="000D45F2">
            <w:pPr>
              <w:pStyle w:val="TAC"/>
              <w:keepNext w:val="0"/>
              <w:rPr>
                <w:rFonts w:eastAsia="Yu Mincho"/>
              </w:rPr>
            </w:pPr>
          </w:p>
        </w:tc>
        <w:tc>
          <w:tcPr>
            <w:tcW w:w="647" w:type="dxa"/>
            <w:vAlign w:val="center"/>
          </w:tcPr>
          <w:p w14:paraId="4867DC9A" w14:textId="77777777" w:rsidR="00B139B8" w:rsidRPr="001C0CC4" w:rsidRDefault="00B139B8" w:rsidP="000D45F2">
            <w:pPr>
              <w:pStyle w:val="TAC"/>
              <w:keepNext w:val="0"/>
              <w:rPr>
                <w:rFonts w:eastAsia="Yu Mincho"/>
              </w:rPr>
            </w:pPr>
          </w:p>
        </w:tc>
        <w:tc>
          <w:tcPr>
            <w:tcW w:w="756" w:type="dxa"/>
          </w:tcPr>
          <w:p w14:paraId="5386D463" w14:textId="77777777" w:rsidR="00B139B8" w:rsidRPr="001C0CC4" w:rsidRDefault="00B139B8" w:rsidP="000D45F2">
            <w:pPr>
              <w:pStyle w:val="TAC"/>
              <w:keepNext w:val="0"/>
              <w:rPr>
                <w:rFonts w:eastAsia="Yu Mincho"/>
              </w:rPr>
            </w:pPr>
          </w:p>
        </w:tc>
        <w:tc>
          <w:tcPr>
            <w:tcW w:w="647" w:type="dxa"/>
            <w:vAlign w:val="center"/>
          </w:tcPr>
          <w:p w14:paraId="768ECF00" w14:textId="77777777" w:rsidR="00B139B8" w:rsidRPr="001C0CC4" w:rsidRDefault="00B139B8" w:rsidP="000D45F2">
            <w:pPr>
              <w:pStyle w:val="TAC"/>
              <w:keepNext w:val="0"/>
              <w:rPr>
                <w:rFonts w:eastAsia="Yu Mincho"/>
              </w:rPr>
            </w:pPr>
          </w:p>
        </w:tc>
      </w:tr>
      <w:tr w:rsidR="00B139B8" w:rsidRPr="001C0CC4" w14:paraId="10853FC0" w14:textId="77777777" w:rsidTr="000D45F2">
        <w:trPr>
          <w:trHeight w:val="225"/>
          <w:jc w:val="center"/>
        </w:trPr>
        <w:tc>
          <w:tcPr>
            <w:tcW w:w="0" w:type="auto"/>
            <w:vMerge w:val="restart"/>
            <w:vAlign w:val="center"/>
            <w:hideMark/>
          </w:tcPr>
          <w:p w14:paraId="5128F600" w14:textId="77777777" w:rsidR="00B139B8" w:rsidRPr="001C0CC4" w:rsidRDefault="00B139B8" w:rsidP="000D45F2">
            <w:pPr>
              <w:pStyle w:val="TAC"/>
              <w:keepNext w:val="0"/>
              <w:rPr>
                <w:rFonts w:eastAsia="Yu Mincho"/>
              </w:rPr>
            </w:pPr>
            <w:r w:rsidRPr="001C0CC4">
              <w:rPr>
                <w:rFonts w:eastAsia="Yu Mincho"/>
              </w:rPr>
              <w:t>n76</w:t>
            </w:r>
          </w:p>
        </w:tc>
        <w:tc>
          <w:tcPr>
            <w:tcW w:w="0" w:type="auto"/>
            <w:vAlign w:val="center"/>
            <w:hideMark/>
          </w:tcPr>
          <w:p w14:paraId="2B72481A"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5A44C8B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BD4E1F5" w14:textId="77777777" w:rsidR="00B139B8" w:rsidRPr="001C0CC4" w:rsidRDefault="00B139B8" w:rsidP="000D45F2">
            <w:pPr>
              <w:pStyle w:val="TAC"/>
              <w:keepNext w:val="0"/>
              <w:rPr>
                <w:rFonts w:eastAsia="Yu Mincho"/>
              </w:rPr>
            </w:pPr>
          </w:p>
        </w:tc>
        <w:tc>
          <w:tcPr>
            <w:tcW w:w="0" w:type="auto"/>
            <w:vAlign w:val="center"/>
          </w:tcPr>
          <w:p w14:paraId="50ED46CD" w14:textId="77777777" w:rsidR="00B139B8" w:rsidRPr="001C0CC4" w:rsidRDefault="00B139B8" w:rsidP="000D45F2">
            <w:pPr>
              <w:pStyle w:val="TAC"/>
              <w:keepNext w:val="0"/>
              <w:rPr>
                <w:rFonts w:eastAsia="Yu Mincho"/>
              </w:rPr>
            </w:pPr>
          </w:p>
        </w:tc>
        <w:tc>
          <w:tcPr>
            <w:tcW w:w="0" w:type="auto"/>
            <w:vAlign w:val="center"/>
          </w:tcPr>
          <w:p w14:paraId="39C1F54C" w14:textId="77777777" w:rsidR="00B139B8" w:rsidRPr="001C0CC4" w:rsidRDefault="00B139B8" w:rsidP="000D45F2">
            <w:pPr>
              <w:pStyle w:val="TAC"/>
              <w:keepNext w:val="0"/>
              <w:rPr>
                <w:rFonts w:eastAsia="Yu Mincho"/>
              </w:rPr>
            </w:pPr>
          </w:p>
        </w:tc>
        <w:tc>
          <w:tcPr>
            <w:tcW w:w="0" w:type="auto"/>
            <w:vAlign w:val="center"/>
          </w:tcPr>
          <w:p w14:paraId="60EC41BE" w14:textId="77777777" w:rsidR="00B139B8" w:rsidRPr="001C0CC4" w:rsidRDefault="00B139B8" w:rsidP="000D45F2">
            <w:pPr>
              <w:pStyle w:val="TAC"/>
              <w:keepNext w:val="0"/>
              <w:rPr>
                <w:rFonts w:eastAsia="Yu Mincho"/>
              </w:rPr>
            </w:pPr>
          </w:p>
        </w:tc>
        <w:tc>
          <w:tcPr>
            <w:tcW w:w="0" w:type="auto"/>
          </w:tcPr>
          <w:p w14:paraId="62A30DC2" w14:textId="77777777" w:rsidR="00B139B8" w:rsidRPr="001C0CC4" w:rsidRDefault="00B139B8" w:rsidP="000D45F2">
            <w:pPr>
              <w:pStyle w:val="TAC"/>
              <w:keepNext w:val="0"/>
              <w:rPr>
                <w:rFonts w:eastAsia="Yu Mincho"/>
              </w:rPr>
            </w:pPr>
          </w:p>
        </w:tc>
        <w:tc>
          <w:tcPr>
            <w:tcW w:w="639" w:type="dxa"/>
            <w:vAlign w:val="center"/>
          </w:tcPr>
          <w:p w14:paraId="2453AF5C" w14:textId="77777777" w:rsidR="00B139B8" w:rsidRPr="001C0CC4" w:rsidRDefault="00B139B8" w:rsidP="000D45F2">
            <w:pPr>
              <w:pStyle w:val="TAC"/>
              <w:keepNext w:val="0"/>
              <w:rPr>
                <w:rFonts w:eastAsia="Yu Mincho"/>
              </w:rPr>
            </w:pPr>
          </w:p>
        </w:tc>
        <w:tc>
          <w:tcPr>
            <w:tcW w:w="647" w:type="dxa"/>
            <w:vAlign w:val="center"/>
          </w:tcPr>
          <w:p w14:paraId="397B14C5" w14:textId="77777777" w:rsidR="00B139B8" w:rsidRPr="001C0CC4" w:rsidRDefault="00B139B8" w:rsidP="000D45F2">
            <w:pPr>
              <w:pStyle w:val="TAC"/>
              <w:keepNext w:val="0"/>
              <w:rPr>
                <w:rFonts w:eastAsia="Yu Mincho"/>
              </w:rPr>
            </w:pPr>
          </w:p>
        </w:tc>
        <w:tc>
          <w:tcPr>
            <w:tcW w:w="647" w:type="dxa"/>
            <w:vAlign w:val="center"/>
          </w:tcPr>
          <w:p w14:paraId="41D893D2" w14:textId="77777777" w:rsidR="00B139B8" w:rsidRPr="001C0CC4" w:rsidRDefault="00B139B8" w:rsidP="000D45F2">
            <w:pPr>
              <w:pStyle w:val="TAC"/>
              <w:keepNext w:val="0"/>
              <w:rPr>
                <w:rFonts w:eastAsia="Yu Mincho"/>
              </w:rPr>
            </w:pPr>
          </w:p>
        </w:tc>
        <w:tc>
          <w:tcPr>
            <w:tcW w:w="647" w:type="dxa"/>
          </w:tcPr>
          <w:p w14:paraId="2CABB95B" w14:textId="77777777" w:rsidR="00B139B8" w:rsidRPr="001C0CC4" w:rsidRDefault="00B139B8" w:rsidP="000D45F2">
            <w:pPr>
              <w:pStyle w:val="TAC"/>
              <w:keepNext w:val="0"/>
              <w:rPr>
                <w:rFonts w:eastAsia="Yu Mincho"/>
              </w:rPr>
            </w:pPr>
          </w:p>
        </w:tc>
        <w:tc>
          <w:tcPr>
            <w:tcW w:w="647" w:type="dxa"/>
            <w:vAlign w:val="center"/>
          </w:tcPr>
          <w:p w14:paraId="52F29845" w14:textId="77777777" w:rsidR="00B139B8" w:rsidRPr="001C0CC4" w:rsidRDefault="00B139B8" w:rsidP="000D45F2">
            <w:pPr>
              <w:pStyle w:val="TAC"/>
              <w:keepNext w:val="0"/>
              <w:rPr>
                <w:rFonts w:eastAsia="Yu Mincho"/>
              </w:rPr>
            </w:pPr>
          </w:p>
        </w:tc>
        <w:tc>
          <w:tcPr>
            <w:tcW w:w="756" w:type="dxa"/>
          </w:tcPr>
          <w:p w14:paraId="3FC88275" w14:textId="77777777" w:rsidR="00B139B8" w:rsidRPr="001C0CC4" w:rsidRDefault="00B139B8" w:rsidP="000D45F2">
            <w:pPr>
              <w:pStyle w:val="TAC"/>
              <w:keepNext w:val="0"/>
              <w:rPr>
                <w:rFonts w:eastAsia="Yu Mincho"/>
              </w:rPr>
            </w:pPr>
          </w:p>
        </w:tc>
        <w:tc>
          <w:tcPr>
            <w:tcW w:w="647" w:type="dxa"/>
            <w:vAlign w:val="center"/>
          </w:tcPr>
          <w:p w14:paraId="0A4191DB" w14:textId="77777777" w:rsidR="00B139B8" w:rsidRPr="001C0CC4" w:rsidRDefault="00B139B8" w:rsidP="000D45F2">
            <w:pPr>
              <w:pStyle w:val="TAC"/>
              <w:keepNext w:val="0"/>
              <w:rPr>
                <w:rFonts w:eastAsia="Yu Mincho"/>
              </w:rPr>
            </w:pPr>
          </w:p>
        </w:tc>
      </w:tr>
      <w:tr w:rsidR="00B139B8" w:rsidRPr="001C0CC4" w14:paraId="7C222444" w14:textId="77777777" w:rsidTr="000D45F2">
        <w:trPr>
          <w:trHeight w:val="225"/>
          <w:jc w:val="center"/>
        </w:trPr>
        <w:tc>
          <w:tcPr>
            <w:tcW w:w="0" w:type="auto"/>
            <w:vMerge/>
            <w:vAlign w:val="center"/>
            <w:hideMark/>
          </w:tcPr>
          <w:p w14:paraId="62EB5D46" w14:textId="77777777" w:rsidR="00B139B8" w:rsidRPr="001C0CC4" w:rsidRDefault="00B139B8" w:rsidP="000D45F2">
            <w:pPr>
              <w:pStyle w:val="TAC"/>
              <w:keepNext w:val="0"/>
              <w:rPr>
                <w:rFonts w:eastAsia="Yu Mincho"/>
              </w:rPr>
            </w:pPr>
          </w:p>
        </w:tc>
        <w:tc>
          <w:tcPr>
            <w:tcW w:w="0" w:type="auto"/>
            <w:vAlign w:val="center"/>
            <w:hideMark/>
          </w:tcPr>
          <w:p w14:paraId="7A662CEE"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CD692E2" w14:textId="77777777" w:rsidR="00B139B8" w:rsidRPr="001C0CC4" w:rsidRDefault="00B139B8" w:rsidP="000D45F2">
            <w:pPr>
              <w:pStyle w:val="TAC"/>
              <w:keepNext w:val="0"/>
              <w:rPr>
                <w:rFonts w:eastAsia="Yu Mincho"/>
              </w:rPr>
            </w:pPr>
          </w:p>
        </w:tc>
        <w:tc>
          <w:tcPr>
            <w:tcW w:w="0" w:type="auto"/>
          </w:tcPr>
          <w:p w14:paraId="0ECDBBA6" w14:textId="77777777" w:rsidR="00B139B8" w:rsidRPr="001C0CC4" w:rsidRDefault="00B139B8" w:rsidP="000D45F2">
            <w:pPr>
              <w:pStyle w:val="TAC"/>
              <w:keepNext w:val="0"/>
              <w:rPr>
                <w:rFonts w:eastAsia="Yu Mincho"/>
              </w:rPr>
            </w:pPr>
          </w:p>
        </w:tc>
        <w:tc>
          <w:tcPr>
            <w:tcW w:w="0" w:type="auto"/>
            <w:vAlign w:val="center"/>
          </w:tcPr>
          <w:p w14:paraId="05A49717" w14:textId="77777777" w:rsidR="00B139B8" w:rsidRPr="001C0CC4" w:rsidRDefault="00B139B8" w:rsidP="000D45F2">
            <w:pPr>
              <w:pStyle w:val="TAC"/>
              <w:keepNext w:val="0"/>
              <w:rPr>
                <w:rFonts w:eastAsia="Yu Mincho"/>
              </w:rPr>
            </w:pPr>
          </w:p>
        </w:tc>
        <w:tc>
          <w:tcPr>
            <w:tcW w:w="0" w:type="auto"/>
            <w:vAlign w:val="center"/>
          </w:tcPr>
          <w:p w14:paraId="16450149" w14:textId="77777777" w:rsidR="00B139B8" w:rsidRPr="001C0CC4" w:rsidRDefault="00B139B8" w:rsidP="000D45F2">
            <w:pPr>
              <w:pStyle w:val="TAC"/>
              <w:keepNext w:val="0"/>
              <w:rPr>
                <w:rFonts w:eastAsia="Yu Mincho"/>
              </w:rPr>
            </w:pPr>
          </w:p>
        </w:tc>
        <w:tc>
          <w:tcPr>
            <w:tcW w:w="0" w:type="auto"/>
            <w:vAlign w:val="center"/>
          </w:tcPr>
          <w:p w14:paraId="704EFC46" w14:textId="77777777" w:rsidR="00B139B8" w:rsidRPr="001C0CC4" w:rsidRDefault="00B139B8" w:rsidP="000D45F2">
            <w:pPr>
              <w:pStyle w:val="TAC"/>
              <w:keepNext w:val="0"/>
              <w:rPr>
                <w:rFonts w:eastAsia="Yu Mincho"/>
              </w:rPr>
            </w:pPr>
          </w:p>
        </w:tc>
        <w:tc>
          <w:tcPr>
            <w:tcW w:w="0" w:type="auto"/>
          </w:tcPr>
          <w:p w14:paraId="2130F075" w14:textId="77777777" w:rsidR="00B139B8" w:rsidRPr="001C0CC4" w:rsidRDefault="00B139B8" w:rsidP="000D45F2">
            <w:pPr>
              <w:pStyle w:val="TAC"/>
              <w:keepNext w:val="0"/>
              <w:rPr>
                <w:rFonts w:eastAsia="Yu Mincho"/>
              </w:rPr>
            </w:pPr>
          </w:p>
        </w:tc>
        <w:tc>
          <w:tcPr>
            <w:tcW w:w="639" w:type="dxa"/>
            <w:vAlign w:val="center"/>
          </w:tcPr>
          <w:p w14:paraId="6D85890D" w14:textId="77777777" w:rsidR="00B139B8" w:rsidRPr="001C0CC4" w:rsidRDefault="00B139B8" w:rsidP="000D45F2">
            <w:pPr>
              <w:pStyle w:val="TAC"/>
              <w:keepNext w:val="0"/>
              <w:rPr>
                <w:rFonts w:eastAsia="Yu Mincho"/>
              </w:rPr>
            </w:pPr>
          </w:p>
        </w:tc>
        <w:tc>
          <w:tcPr>
            <w:tcW w:w="647" w:type="dxa"/>
            <w:vAlign w:val="center"/>
          </w:tcPr>
          <w:p w14:paraId="36E79BAE" w14:textId="77777777" w:rsidR="00B139B8" w:rsidRPr="001C0CC4" w:rsidRDefault="00B139B8" w:rsidP="000D45F2">
            <w:pPr>
              <w:pStyle w:val="TAC"/>
              <w:keepNext w:val="0"/>
              <w:rPr>
                <w:rFonts w:eastAsia="Yu Mincho"/>
              </w:rPr>
            </w:pPr>
          </w:p>
        </w:tc>
        <w:tc>
          <w:tcPr>
            <w:tcW w:w="647" w:type="dxa"/>
            <w:vAlign w:val="center"/>
          </w:tcPr>
          <w:p w14:paraId="6E4C21AC" w14:textId="77777777" w:rsidR="00B139B8" w:rsidRPr="001C0CC4" w:rsidRDefault="00B139B8" w:rsidP="000D45F2">
            <w:pPr>
              <w:pStyle w:val="TAC"/>
              <w:keepNext w:val="0"/>
              <w:rPr>
                <w:rFonts w:eastAsia="Yu Mincho"/>
              </w:rPr>
            </w:pPr>
          </w:p>
        </w:tc>
        <w:tc>
          <w:tcPr>
            <w:tcW w:w="647" w:type="dxa"/>
          </w:tcPr>
          <w:p w14:paraId="79B4BDEA" w14:textId="77777777" w:rsidR="00B139B8" w:rsidRPr="001C0CC4" w:rsidRDefault="00B139B8" w:rsidP="000D45F2">
            <w:pPr>
              <w:pStyle w:val="TAC"/>
              <w:keepNext w:val="0"/>
              <w:rPr>
                <w:rFonts w:eastAsia="Yu Mincho"/>
              </w:rPr>
            </w:pPr>
          </w:p>
        </w:tc>
        <w:tc>
          <w:tcPr>
            <w:tcW w:w="647" w:type="dxa"/>
            <w:vAlign w:val="center"/>
          </w:tcPr>
          <w:p w14:paraId="25E6B2B8" w14:textId="77777777" w:rsidR="00B139B8" w:rsidRPr="001C0CC4" w:rsidRDefault="00B139B8" w:rsidP="000D45F2">
            <w:pPr>
              <w:pStyle w:val="TAC"/>
              <w:keepNext w:val="0"/>
              <w:rPr>
                <w:rFonts w:eastAsia="Yu Mincho"/>
              </w:rPr>
            </w:pPr>
          </w:p>
        </w:tc>
        <w:tc>
          <w:tcPr>
            <w:tcW w:w="756" w:type="dxa"/>
          </w:tcPr>
          <w:p w14:paraId="1E63084D" w14:textId="77777777" w:rsidR="00B139B8" w:rsidRPr="001C0CC4" w:rsidRDefault="00B139B8" w:rsidP="000D45F2">
            <w:pPr>
              <w:pStyle w:val="TAC"/>
              <w:keepNext w:val="0"/>
              <w:rPr>
                <w:rFonts w:eastAsia="Yu Mincho"/>
              </w:rPr>
            </w:pPr>
          </w:p>
        </w:tc>
        <w:tc>
          <w:tcPr>
            <w:tcW w:w="647" w:type="dxa"/>
            <w:vAlign w:val="center"/>
          </w:tcPr>
          <w:p w14:paraId="58422213" w14:textId="77777777" w:rsidR="00B139B8" w:rsidRPr="001C0CC4" w:rsidRDefault="00B139B8" w:rsidP="000D45F2">
            <w:pPr>
              <w:pStyle w:val="TAC"/>
              <w:keepNext w:val="0"/>
              <w:rPr>
                <w:rFonts w:eastAsia="Yu Mincho"/>
              </w:rPr>
            </w:pPr>
          </w:p>
        </w:tc>
      </w:tr>
      <w:tr w:rsidR="00B139B8" w:rsidRPr="001C0CC4" w14:paraId="3338E588" w14:textId="77777777" w:rsidTr="000D45F2">
        <w:trPr>
          <w:trHeight w:val="225"/>
          <w:jc w:val="center"/>
        </w:trPr>
        <w:tc>
          <w:tcPr>
            <w:tcW w:w="0" w:type="auto"/>
            <w:vMerge/>
            <w:vAlign w:val="center"/>
            <w:hideMark/>
          </w:tcPr>
          <w:p w14:paraId="44D63E16" w14:textId="77777777" w:rsidR="00B139B8" w:rsidRPr="001C0CC4" w:rsidRDefault="00B139B8" w:rsidP="000D45F2">
            <w:pPr>
              <w:pStyle w:val="TAC"/>
              <w:keepNext w:val="0"/>
              <w:rPr>
                <w:rFonts w:eastAsia="Yu Mincho"/>
              </w:rPr>
            </w:pPr>
          </w:p>
        </w:tc>
        <w:tc>
          <w:tcPr>
            <w:tcW w:w="0" w:type="auto"/>
            <w:vAlign w:val="center"/>
            <w:hideMark/>
          </w:tcPr>
          <w:p w14:paraId="6A18B5B8"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51004AFB" w14:textId="77777777" w:rsidR="00B139B8" w:rsidRPr="001C0CC4" w:rsidRDefault="00B139B8" w:rsidP="000D45F2">
            <w:pPr>
              <w:pStyle w:val="TAC"/>
              <w:keepNext w:val="0"/>
              <w:rPr>
                <w:rFonts w:eastAsia="Yu Mincho"/>
              </w:rPr>
            </w:pPr>
          </w:p>
        </w:tc>
        <w:tc>
          <w:tcPr>
            <w:tcW w:w="0" w:type="auto"/>
            <w:vAlign w:val="center"/>
          </w:tcPr>
          <w:p w14:paraId="134951AF" w14:textId="77777777" w:rsidR="00B139B8" w:rsidRPr="001C0CC4" w:rsidRDefault="00B139B8" w:rsidP="000D45F2">
            <w:pPr>
              <w:pStyle w:val="TAC"/>
              <w:keepNext w:val="0"/>
              <w:rPr>
                <w:rFonts w:eastAsia="Yu Mincho"/>
              </w:rPr>
            </w:pPr>
          </w:p>
        </w:tc>
        <w:tc>
          <w:tcPr>
            <w:tcW w:w="0" w:type="auto"/>
            <w:vAlign w:val="center"/>
          </w:tcPr>
          <w:p w14:paraId="7ECF5986" w14:textId="77777777" w:rsidR="00B139B8" w:rsidRPr="001C0CC4" w:rsidRDefault="00B139B8" w:rsidP="000D45F2">
            <w:pPr>
              <w:pStyle w:val="TAC"/>
              <w:keepNext w:val="0"/>
              <w:rPr>
                <w:rFonts w:eastAsia="Yu Mincho"/>
              </w:rPr>
            </w:pPr>
          </w:p>
        </w:tc>
        <w:tc>
          <w:tcPr>
            <w:tcW w:w="0" w:type="auto"/>
            <w:vAlign w:val="center"/>
          </w:tcPr>
          <w:p w14:paraId="73AA574C" w14:textId="77777777" w:rsidR="00B139B8" w:rsidRPr="001C0CC4" w:rsidRDefault="00B139B8" w:rsidP="000D45F2">
            <w:pPr>
              <w:pStyle w:val="TAC"/>
              <w:keepNext w:val="0"/>
              <w:rPr>
                <w:rFonts w:eastAsia="Yu Mincho"/>
              </w:rPr>
            </w:pPr>
          </w:p>
        </w:tc>
        <w:tc>
          <w:tcPr>
            <w:tcW w:w="0" w:type="auto"/>
            <w:vAlign w:val="center"/>
          </w:tcPr>
          <w:p w14:paraId="68E3F4EB" w14:textId="77777777" w:rsidR="00B139B8" w:rsidRPr="001C0CC4" w:rsidRDefault="00B139B8" w:rsidP="000D45F2">
            <w:pPr>
              <w:pStyle w:val="TAC"/>
              <w:keepNext w:val="0"/>
              <w:rPr>
                <w:rFonts w:eastAsia="Yu Mincho"/>
              </w:rPr>
            </w:pPr>
          </w:p>
        </w:tc>
        <w:tc>
          <w:tcPr>
            <w:tcW w:w="0" w:type="auto"/>
          </w:tcPr>
          <w:p w14:paraId="0C37D462" w14:textId="77777777" w:rsidR="00B139B8" w:rsidRPr="001C0CC4" w:rsidRDefault="00B139B8" w:rsidP="000D45F2">
            <w:pPr>
              <w:pStyle w:val="TAC"/>
              <w:keepNext w:val="0"/>
              <w:rPr>
                <w:rFonts w:eastAsia="Yu Mincho"/>
              </w:rPr>
            </w:pPr>
          </w:p>
        </w:tc>
        <w:tc>
          <w:tcPr>
            <w:tcW w:w="639" w:type="dxa"/>
            <w:vAlign w:val="center"/>
          </w:tcPr>
          <w:p w14:paraId="54DB747D" w14:textId="77777777" w:rsidR="00B139B8" w:rsidRPr="001C0CC4" w:rsidRDefault="00B139B8" w:rsidP="000D45F2">
            <w:pPr>
              <w:pStyle w:val="TAC"/>
              <w:keepNext w:val="0"/>
              <w:rPr>
                <w:rFonts w:eastAsia="Yu Mincho"/>
              </w:rPr>
            </w:pPr>
          </w:p>
        </w:tc>
        <w:tc>
          <w:tcPr>
            <w:tcW w:w="647" w:type="dxa"/>
            <w:vAlign w:val="center"/>
          </w:tcPr>
          <w:p w14:paraId="0210C4CB" w14:textId="77777777" w:rsidR="00B139B8" w:rsidRPr="001C0CC4" w:rsidRDefault="00B139B8" w:rsidP="000D45F2">
            <w:pPr>
              <w:pStyle w:val="TAC"/>
              <w:keepNext w:val="0"/>
              <w:rPr>
                <w:rFonts w:eastAsia="Yu Mincho"/>
              </w:rPr>
            </w:pPr>
          </w:p>
        </w:tc>
        <w:tc>
          <w:tcPr>
            <w:tcW w:w="647" w:type="dxa"/>
            <w:vAlign w:val="center"/>
          </w:tcPr>
          <w:p w14:paraId="585A4A01" w14:textId="77777777" w:rsidR="00B139B8" w:rsidRPr="001C0CC4" w:rsidRDefault="00B139B8" w:rsidP="000D45F2">
            <w:pPr>
              <w:pStyle w:val="TAC"/>
              <w:keepNext w:val="0"/>
              <w:rPr>
                <w:rFonts w:eastAsia="Yu Mincho"/>
              </w:rPr>
            </w:pPr>
          </w:p>
        </w:tc>
        <w:tc>
          <w:tcPr>
            <w:tcW w:w="647" w:type="dxa"/>
          </w:tcPr>
          <w:p w14:paraId="1AD5F34A" w14:textId="77777777" w:rsidR="00B139B8" w:rsidRPr="001C0CC4" w:rsidRDefault="00B139B8" w:rsidP="000D45F2">
            <w:pPr>
              <w:pStyle w:val="TAC"/>
              <w:keepNext w:val="0"/>
              <w:rPr>
                <w:rFonts w:eastAsia="Yu Mincho"/>
              </w:rPr>
            </w:pPr>
          </w:p>
        </w:tc>
        <w:tc>
          <w:tcPr>
            <w:tcW w:w="647" w:type="dxa"/>
            <w:vAlign w:val="center"/>
          </w:tcPr>
          <w:p w14:paraId="1CE33015" w14:textId="77777777" w:rsidR="00B139B8" w:rsidRPr="001C0CC4" w:rsidRDefault="00B139B8" w:rsidP="000D45F2">
            <w:pPr>
              <w:pStyle w:val="TAC"/>
              <w:keepNext w:val="0"/>
              <w:rPr>
                <w:rFonts w:eastAsia="Yu Mincho"/>
              </w:rPr>
            </w:pPr>
          </w:p>
        </w:tc>
        <w:tc>
          <w:tcPr>
            <w:tcW w:w="756" w:type="dxa"/>
          </w:tcPr>
          <w:p w14:paraId="52B85312" w14:textId="77777777" w:rsidR="00B139B8" w:rsidRPr="001C0CC4" w:rsidRDefault="00B139B8" w:rsidP="000D45F2">
            <w:pPr>
              <w:pStyle w:val="TAC"/>
              <w:keepNext w:val="0"/>
              <w:rPr>
                <w:rFonts w:eastAsia="Yu Mincho"/>
              </w:rPr>
            </w:pPr>
          </w:p>
        </w:tc>
        <w:tc>
          <w:tcPr>
            <w:tcW w:w="647" w:type="dxa"/>
            <w:vAlign w:val="center"/>
          </w:tcPr>
          <w:p w14:paraId="0457B149" w14:textId="77777777" w:rsidR="00B139B8" w:rsidRPr="001C0CC4" w:rsidRDefault="00B139B8" w:rsidP="000D45F2">
            <w:pPr>
              <w:pStyle w:val="TAC"/>
              <w:keepNext w:val="0"/>
              <w:rPr>
                <w:rFonts w:eastAsia="Yu Mincho"/>
              </w:rPr>
            </w:pPr>
          </w:p>
        </w:tc>
      </w:tr>
      <w:tr w:rsidR="00B139B8" w:rsidRPr="001C0CC4" w14:paraId="5BD935CD" w14:textId="77777777" w:rsidTr="000D45F2">
        <w:trPr>
          <w:trHeight w:val="225"/>
          <w:jc w:val="center"/>
        </w:trPr>
        <w:tc>
          <w:tcPr>
            <w:tcW w:w="0" w:type="auto"/>
            <w:vMerge w:val="restart"/>
            <w:vAlign w:val="center"/>
            <w:hideMark/>
          </w:tcPr>
          <w:p w14:paraId="28CA6C19" w14:textId="77777777" w:rsidR="00B139B8" w:rsidRPr="001C0CC4" w:rsidRDefault="00B139B8" w:rsidP="000D45F2">
            <w:pPr>
              <w:pStyle w:val="TAC"/>
              <w:keepNext w:val="0"/>
              <w:rPr>
                <w:rFonts w:eastAsia="Yu Mincho"/>
              </w:rPr>
            </w:pPr>
            <w:r w:rsidRPr="001C0CC4">
              <w:rPr>
                <w:rFonts w:eastAsia="Yu Mincho"/>
              </w:rPr>
              <w:t>n77</w:t>
            </w:r>
          </w:p>
        </w:tc>
        <w:tc>
          <w:tcPr>
            <w:tcW w:w="0" w:type="auto"/>
            <w:vAlign w:val="center"/>
            <w:hideMark/>
          </w:tcPr>
          <w:p w14:paraId="78A1BED0"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7022398E" w14:textId="77777777" w:rsidR="00B139B8" w:rsidRPr="001C0CC4" w:rsidRDefault="00B139B8" w:rsidP="000D45F2">
            <w:pPr>
              <w:pStyle w:val="TAC"/>
              <w:keepNext w:val="0"/>
              <w:rPr>
                <w:rFonts w:eastAsia="Yu Mincho"/>
              </w:rPr>
            </w:pPr>
          </w:p>
        </w:tc>
        <w:tc>
          <w:tcPr>
            <w:tcW w:w="0" w:type="auto"/>
            <w:vAlign w:val="center"/>
            <w:hideMark/>
          </w:tcPr>
          <w:p w14:paraId="6C06F07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145385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78F335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BB1E40E"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4286B731"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452E9EEE"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2893D8EB"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4AF57BA6" w14:textId="77777777" w:rsidR="00B139B8" w:rsidRPr="001C0CC4" w:rsidRDefault="00B139B8" w:rsidP="000D45F2">
            <w:pPr>
              <w:pStyle w:val="TAC"/>
              <w:keepNext w:val="0"/>
              <w:rPr>
                <w:rFonts w:eastAsia="Yu Mincho"/>
              </w:rPr>
            </w:pPr>
          </w:p>
        </w:tc>
        <w:tc>
          <w:tcPr>
            <w:tcW w:w="647" w:type="dxa"/>
          </w:tcPr>
          <w:p w14:paraId="469565B2" w14:textId="77777777" w:rsidR="00B139B8" w:rsidRPr="001C0CC4" w:rsidRDefault="00B139B8" w:rsidP="000D45F2">
            <w:pPr>
              <w:pStyle w:val="TAC"/>
              <w:keepNext w:val="0"/>
              <w:rPr>
                <w:rFonts w:eastAsia="Yu Mincho"/>
              </w:rPr>
            </w:pPr>
          </w:p>
        </w:tc>
        <w:tc>
          <w:tcPr>
            <w:tcW w:w="647" w:type="dxa"/>
            <w:vAlign w:val="center"/>
          </w:tcPr>
          <w:p w14:paraId="6C6B480F" w14:textId="77777777" w:rsidR="00B139B8" w:rsidRPr="001C0CC4" w:rsidRDefault="00B139B8" w:rsidP="000D45F2">
            <w:pPr>
              <w:pStyle w:val="TAC"/>
              <w:keepNext w:val="0"/>
              <w:rPr>
                <w:rFonts w:eastAsia="Yu Mincho"/>
              </w:rPr>
            </w:pPr>
          </w:p>
        </w:tc>
        <w:tc>
          <w:tcPr>
            <w:tcW w:w="756" w:type="dxa"/>
          </w:tcPr>
          <w:p w14:paraId="6AB864F4" w14:textId="77777777" w:rsidR="00B139B8" w:rsidRPr="001C0CC4" w:rsidRDefault="00B139B8" w:rsidP="000D45F2">
            <w:pPr>
              <w:pStyle w:val="TAC"/>
              <w:keepNext w:val="0"/>
              <w:rPr>
                <w:rFonts w:eastAsia="Yu Mincho"/>
              </w:rPr>
            </w:pPr>
          </w:p>
        </w:tc>
        <w:tc>
          <w:tcPr>
            <w:tcW w:w="647" w:type="dxa"/>
            <w:vAlign w:val="center"/>
          </w:tcPr>
          <w:p w14:paraId="3F05C812" w14:textId="77777777" w:rsidR="00B139B8" w:rsidRPr="001C0CC4" w:rsidRDefault="00B139B8" w:rsidP="000D45F2">
            <w:pPr>
              <w:pStyle w:val="TAC"/>
              <w:keepNext w:val="0"/>
              <w:rPr>
                <w:rFonts w:eastAsia="Yu Mincho"/>
              </w:rPr>
            </w:pPr>
          </w:p>
        </w:tc>
      </w:tr>
      <w:tr w:rsidR="00B139B8" w:rsidRPr="001C0CC4" w14:paraId="1FE70B36" w14:textId="77777777" w:rsidTr="000D45F2">
        <w:trPr>
          <w:trHeight w:val="225"/>
          <w:jc w:val="center"/>
        </w:trPr>
        <w:tc>
          <w:tcPr>
            <w:tcW w:w="0" w:type="auto"/>
            <w:vMerge/>
            <w:vAlign w:val="center"/>
            <w:hideMark/>
          </w:tcPr>
          <w:p w14:paraId="36F1DC74" w14:textId="77777777" w:rsidR="00B139B8" w:rsidRPr="001C0CC4" w:rsidRDefault="00B139B8" w:rsidP="000D45F2">
            <w:pPr>
              <w:pStyle w:val="TAC"/>
              <w:keepNext w:val="0"/>
              <w:rPr>
                <w:rFonts w:eastAsia="Yu Mincho"/>
              </w:rPr>
            </w:pPr>
          </w:p>
        </w:tc>
        <w:tc>
          <w:tcPr>
            <w:tcW w:w="0" w:type="auto"/>
            <w:vAlign w:val="center"/>
            <w:hideMark/>
          </w:tcPr>
          <w:p w14:paraId="77A325F4"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8F3FD59" w14:textId="77777777" w:rsidR="00B139B8" w:rsidRPr="001C0CC4" w:rsidRDefault="00B139B8" w:rsidP="000D45F2">
            <w:pPr>
              <w:pStyle w:val="TAC"/>
              <w:keepNext w:val="0"/>
              <w:rPr>
                <w:rFonts w:eastAsia="Yu Mincho"/>
              </w:rPr>
            </w:pPr>
          </w:p>
        </w:tc>
        <w:tc>
          <w:tcPr>
            <w:tcW w:w="0" w:type="auto"/>
            <w:hideMark/>
          </w:tcPr>
          <w:p w14:paraId="534B14F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27085E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1CDA28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8E18E1C"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401589F6"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155A6847"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485F3154"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06F42C93"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05EBAB3" w14:textId="77777777" w:rsidR="00B139B8" w:rsidRPr="00E04269" w:rsidRDefault="00B139B8" w:rsidP="000D45F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D2D40D1" w14:textId="77777777" w:rsidR="00B139B8" w:rsidRPr="00414DAE" w:rsidRDefault="00B139B8" w:rsidP="000D45F2">
            <w:pPr>
              <w:pStyle w:val="TAC"/>
              <w:keepNext w:val="0"/>
              <w:rPr>
                <w:rFonts w:eastAsia="Yu Mincho"/>
              </w:rPr>
            </w:pPr>
            <w:r w:rsidRPr="001C0CC4">
              <w:rPr>
                <w:rFonts w:eastAsia="Yu Mincho"/>
              </w:rPr>
              <w:t>Yes</w:t>
            </w:r>
          </w:p>
        </w:tc>
        <w:tc>
          <w:tcPr>
            <w:tcW w:w="756" w:type="dxa"/>
          </w:tcPr>
          <w:p w14:paraId="3C1C58F5" w14:textId="77777777" w:rsidR="00B139B8" w:rsidRPr="00E04269" w:rsidRDefault="00B139B8" w:rsidP="000D45F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268D9056"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15EED9F5" w14:textId="77777777" w:rsidTr="000D45F2">
        <w:trPr>
          <w:trHeight w:val="225"/>
          <w:jc w:val="center"/>
        </w:trPr>
        <w:tc>
          <w:tcPr>
            <w:tcW w:w="0" w:type="auto"/>
            <w:vMerge/>
            <w:vAlign w:val="center"/>
            <w:hideMark/>
          </w:tcPr>
          <w:p w14:paraId="7DA5D388" w14:textId="77777777" w:rsidR="00B139B8" w:rsidRPr="001C0CC4" w:rsidRDefault="00B139B8" w:rsidP="000D45F2">
            <w:pPr>
              <w:pStyle w:val="TAC"/>
              <w:keepNext w:val="0"/>
              <w:rPr>
                <w:rFonts w:eastAsia="Yu Mincho"/>
              </w:rPr>
            </w:pPr>
          </w:p>
        </w:tc>
        <w:tc>
          <w:tcPr>
            <w:tcW w:w="0" w:type="auto"/>
            <w:vAlign w:val="center"/>
            <w:hideMark/>
          </w:tcPr>
          <w:p w14:paraId="5DB0FC18"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69C40FF0" w14:textId="77777777" w:rsidR="00B139B8" w:rsidRPr="001C0CC4" w:rsidRDefault="00B139B8" w:rsidP="000D45F2">
            <w:pPr>
              <w:pStyle w:val="TAC"/>
              <w:keepNext w:val="0"/>
              <w:rPr>
                <w:rFonts w:eastAsia="Yu Mincho"/>
              </w:rPr>
            </w:pPr>
          </w:p>
        </w:tc>
        <w:tc>
          <w:tcPr>
            <w:tcW w:w="0" w:type="auto"/>
            <w:vAlign w:val="center"/>
            <w:hideMark/>
          </w:tcPr>
          <w:p w14:paraId="21A4679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B27F4C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6E69B7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7E5D80D"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279E45B0"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7DE4380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746E64C"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5FDC574"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38CD6CB" w14:textId="77777777" w:rsidR="00B139B8" w:rsidRPr="00E04269" w:rsidRDefault="00B139B8" w:rsidP="000D45F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2D1919EA" w14:textId="77777777" w:rsidR="00B139B8" w:rsidRPr="00414DAE" w:rsidRDefault="00B139B8" w:rsidP="000D45F2">
            <w:pPr>
              <w:pStyle w:val="TAC"/>
              <w:keepNext w:val="0"/>
              <w:rPr>
                <w:rFonts w:eastAsia="Yu Mincho"/>
              </w:rPr>
            </w:pPr>
            <w:r w:rsidRPr="001C0CC4">
              <w:rPr>
                <w:rFonts w:eastAsia="Yu Mincho"/>
              </w:rPr>
              <w:t>Yes</w:t>
            </w:r>
          </w:p>
        </w:tc>
        <w:tc>
          <w:tcPr>
            <w:tcW w:w="756" w:type="dxa"/>
          </w:tcPr>
          <w:p w14:paraId="3703FCA0" w14:textId="77777777" w:rsidR="00B139B8" w:rsidRPr="00E04269" w:rsidRDefault="00B139B8" w:rsidP="000D45F2">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2EFF5F11"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6F47BD53" w14:textId="77777777" w:rsidTr="000D45F2">
        <w:trPr>
          <w:trHeight w:val="225"/>
          <w:jc w:val="center"/>
        </w:trPr>
        <w:tc>
          <w:tcPr>
            <w:tcW w:w="0" w:type="auto"/>
            <w:vMerge w:val="restart"/>
            <w:vAlign w:val="center"/>
            <w:hideMark/>
          </w:tcPr>
          <w:p w14:paraId="072C4A20" w14:textId="77777777" w:rsidR="00B139B8" w:rsidRPr="001C0CC4" w:rsidRDefault="00B139B8" w:rsidP="000D45F2">
            <w:pPr>
              <w:pStyle w:val="TAC"/>
              <w:keepNext w:val="0"/>
              <w:rPr>
                <w:rFonts w:eastAsia="Yu Mincho"/>
              </w:rPr>
            </w:pPr>
            <w:r w:rsidRPr="001C0CC4">
              <w:rPr>
                <w:rFonts w:eastAsia="Yu Mincho"/>
              </w:rPr>
              <w:t>n78</w:t>
            </w:r>
          </w:p>
        </w:tc>
        <w:tc>
          <w:tcPr>
            <w:tcW w:w="0" w:type="auto"/>
            <w:vAlign w:val="center"/>
            <w:hideMark/>
          </w:tcPr>
          <w:p w14:paraId="492450FE"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1143EFED" w14:textId="77777777" w:rsidR="00B139B8" w:rsidRPr="001C0CC4" w:rsidRDefault="00B139B8" w:rsidP="000D45F2">
            <w:pPr>
              <w:pStyle w:val="TAC"/>
              <w:keepNext w:val="0"/>
              <w:rPr>
                <w:rFonts w:eastAsia="Yu Mincho"/>
              </w:rPr>
            </w:pPr>
          </w:p>
        </w:tc>
        <w:tc>
          <w:tcPr>
            <w:tcW w:w="0" w:type="auto"/>
            <w:vAlign w:val="center"/>
            <w:hideMark/>
          </w:tcPr>
          <w:p w14:paraId="76580DC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B16158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9442AA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725A110"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19A0AC78"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44054046"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187F9E9D"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72F4B710" w14:textId="77777777" w:rsidR="00B139B8" w:rsidRPr="001C0CC4" w:rsidRDefault="00B139B8" w:rsidP="000D45F2">
            <w:pPr>
              <w:pStyle w:val="TAC"/>
              <w:keepNext w:val="0"/>
              <w:rPr>
                <w:rFonts w:eastAsia="Yu Mincho"/>
              </w:rPr>
            </w:pPr>
          </w:p>
        </w:tc>
        <w:tc>
          <w:tcPr>
            <w:tcW w:w="647" w:type="dxa"/>
          </w:tcPr>
          <w:p w14:paraId="311FCC56" w14:textId="77777777" w:rsidR="00B139B8" w:rsidRPr="00E04269" w:rsidRDefault="00B139B8" w:rsidP="000D45F2">
            <w:pPr>
              <w:pStyle w:val="TAC"/>
              <w:keepNext w:val="0"/>
              <w:rPr>
                <w:rFonts w:eastAsia="Yu Mincho"/>
              </w:rPr>
            </w:pPr>
          </w:p>
        </w:tc>
        <w:tc>
          <w:tcPr>
            <w:tcW w:w="647" w:type="dxa"/>
            <w:vAlign w:val="center"/>
          </w:tcPr>
          <w:p w14:paraId="2BEECBE5" w14:textId="77777777" w:rsidR="00B139B8" w:rsidRPr="00E04269" w:rsidRDefault="00B139B8" w:rsidP="000D45F2">
            <w:pPr>
              <w:pStyle w:val="TAC"/>
              <w:keepNext w:val="0"/>
              <w:rPr>
                <w:rFonts w:eastAsia="Yu Mincho"/>
              </w:rPr>
            </w:pPr>
          </w:p>
        </w:tc>
        <w:tc>
          <w:tcPr>
            <w:tcW w:w="756" w:type="dxa"/>
          </w:tcPr>
          <w:p w14:paraId="0310E311" w14:textId="77777777" w:rsidR="00B139B8" w:rsidRPr="00E04269" w:rsidRDefault="00B139B8" w:rsidP="000D45F2">
            <w:pPr>
              <w:pStyle w:val="TAC"/>
              <w:keepNext w:val="0"/>
              <w:rPr>
                <w:rFonts w:eastAsia="Yu Mincho"/>
              </w:rPr>
            </w:pPr>
          </w:p>
        </w:tc>
        <w:tc>
          <w:tcPr>
            <w:tcW w:w="647" w:type="dxa"/>
            <w:vAlign w:val="center"/>
          </w:tcPr>
          <w:p w14:paraId="39E3B29B" w14:textId="77777777" w:rsidR="00B139B8" w:rsidRPr="001C0CC4" w:rsidRDefault="00B139B8" w:rsidP="000D45F2">
            <w:pPr>
              <w:pStyle w:val="TAC"/>
              <w:keepNext w:val="0"/>
              <w:rPr>
                <w:rFonts w:eastAsia="Yu Mincho"/>
              </w:rPr>
            </w:pPr>
          </w:p>
        </w:tc>
      </w:tr>
      <w:tr w:rsidR="00B139B8" w:rsidRPr="001C0CC4" w14:paraId="7D9BF9A6" w14:textId="77777777" w:rsidTr="000D45F2">
        <w:trPr>
          <w:trHeight w:val="225"/>
          <w:jc w:val="center"/>
        </w:trPr>
        <w:tc>
          <w:tcPr>
            <w:tcW w:w="0" w:type="auto"/>
            <w:vMerge/>
            <w:vAlign w:val="center"/>
            <w:hideMark/>
          </w:tcPr>
          <w:p w14:paraId="2E3701E7" w14:textId="77777777" w:rsidR="00B139B8" w:rsidRPr="001C0CC4" w:rsidRDefault="00B139B8" w:rsidP="000D45F2">
            <w:pPr>
              <w:pStyle w:val="TAC"/>
              <w:keepNext w:val="0"/>
              <w:rPr>
                <w:rFonts w:eastAsia="Yu Mincho"/>
              </w:rPr>
            </w:pPr>
          </w:p>
        </w:tc>
        <w:tc>
          <w:tcPr>
            <w:tcW w:w="0" w:type="auto"/>
            <w:vAlign w:val="center"/>
            <w:hideMark/>
          </w:tcPr>
          <w:p w14:paraId="0F50D25D"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2AA2EC4A" w14:textId="77777777" w:rsidR="00B139B8" w:rsidRPr="001C0CC4" w:rsidRDefault="00B139B8" w:rsidP="000D45F2">
            <w:pPr>
              <w:pStyle w:val="TAC"/>
              <w:keepNext w:val="0"/>
              <w:rPr>
                <w:rFonts w:eastAsia="Yu Mincho"/>
              </w:rPr>
            </w:pPr>
          </w:p>
        </w:tc>
        <w:tc>
          <w:tcPr>
            <w:tcW w:w="0" w:type="auto"/>
            <w:hideMark/>
          </w:tcPr>
          <w:p w14:paraId="474F96B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5354ECE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C11234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883079A"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15C76A67"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1E49A186"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09C65CB0"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19DE7899"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06C542F4" w14:textId="77777777" w:rsidR="00B139B8" w:rsidRPr="00E04269" w:rsidRDefault="00B139B8" w:rsidP="000D45F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58A6350D" w14:textId="77777777" w:rsidR="00B139B8" w:rsidRPr="00E04269" w:rsidRDefault="00B139B8" w:rsidP="000D45F2">
            <w:pPr>
              <w:pStyle w:val="TAC"/>
              <w:keepNext w:val="0"/>
              <w:rPr>
                <w:rFonts w:eastAsia="Yu Mincho"/>
              </w:rPr>
            </w:pPr>
            <w:r w:rsidRPr="001C0CC4">
              <w:rPr>
                <w:rFonts w:eastAsia="Yu Mincho"/>
              </w:rPr>
              <w:t>Yes</w:t>
            </w:r>
          </w:p>
        </w:tc>
        <w:tc>
          <w:tcPr>
            <w:tcW w:w="756" w:type="dxa"/>
          </w:tcPr>
          <w:p w14:paraId="7B4E0637" w14:textId="77777777" w:rsidR="00B139B8" w:rsidRPr="00E04269" w:rsidRDefault="00B139B8" w:rsidP="000D45F2">
            <w:pPr>
              <w:pStyle w:val="TAC"/>
              <w:keepNext w:val="0"/>
              <w:rPr>
                <w:rFonts w:eastAsia="Yu Mincho"/>
              </w:rPr>
            </w:pPr>
            <w:r w:rsidRPr="00E04269">
              <w:rPr>
                <w:rFonts w:eastAsia="Yu Mincho"/>
              </w:rPr>
              <w:t>Yes</w:t>
            </w:r>
          </w:p>
        </w:tc>
        <w:tc>
          <w:tcPr>
            <w:tcW w:w="647" w:type="dxa"/>
            <w:vAlign w:val="center"/>
            <w:hideMark/>
          </w:tcPr>
          <w:p w14:paraId="7B516BA8"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0F491A04" w14:textId="77777777" w:rsidTr="000D45F2">
        <w:trPr>
          <w:trHeight w:val="225"/>
          <w:jc w:val="center"/>
        </w:trPr>
        <w:tc>
          <w:tcPr>
            <w:tcW w:w="0" w:type="auto"/>
            <w:vMerge/>
            <w:vAlign w:val="center"/>
            <w:hideMark/>
          </w:tcPr>
          <w:p w14:paraId="63C54B9D" w14:textId="77777777" w:rsidR="00B139B8" w:rsidRPr="001C0CC4" w:rsidRDefault="00B139B8" w:rsidP="000D45F2">
            <w:pPr>
              <w:pStyle w:val="TAC"/>
              <w:keepNext w:val="0"/>
              <w:rPr>
                <w:rFonts w:eastAsia="Yu Mincho"/>
              </w:rPr>
            </w:pPr>
          </w:p>
        </w:tc>
        <w:tc>
          <w:tcPr>
            <w:tcW w:w="0" w:type="auto"/>
            <w:vAlign w:val="center"/>
            <w:hideMark/>
          </w:tcPr>
          <w:p w14:paraId="22F2BF0C"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5597F03F" w14:textId="77777777" w:rsidR="00B139B8" w:rsidRPr="001C0CC4" w:rsidRDefault="00B139B8" w:rsidP="000D45F2">
            <w:pPr>
              <w:pStyle w:val="TAC"/>
              <w:keepNext w:val="0"/>
              <w:rPr>
                <w:rFonts w:eastAsia="Yu Mincho"/>
              </w:rPr>
            </w:pPr>
          </w:p>
        </w:tc>
        <w:tc>
          <w:tcPr>
            <w:tcW w:w="0" w:type="auto"/>
            <w:vAlign w:val="center"/>
            <w:hideMark/>
          </w:tcPr>
          <w:p w14:paraId="40E8864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373AF5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819EE1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5CF3076" w14:textId="77777777" w:rsidR="00B139B8" w:rsidRPr="001C0CC4" w:rsidRDefault="00B139B8" w:rsidP="000D45F2">
            <w:pPr>
              <w:pStyle w:val="TAC"/>
              <w:keepNext w:val="0"/>
              <w:rPr>
                <w:rFonts w:eastAsia="Yu Mincho"/>
              </w:rPr>
            </w:pPr>
            <w:r w:rsidRPr="00414DAE">
              <w:rPr>
                <w:rFonts w:eastAsia="Yu Mincho"/>
              </w:rPr>
              <w:t>Yes</w:t>
            </w:r>
          </w:p>
        </w:tc>
        <w:tc>
          <w:tcPr>
            <w:tcW w:w="0" w:type="auto"/>
            <w:vAlign w:val="center"/>
          </w:tcPr>
          <w:p w14:paraId="4882E586" w14:textId="77777777" w:rsidR="00B139B8" w:rsidRPr="001C0CC4" w:rsidRDefault="00B139B8" w:rsidP="000D45F2">
            <w:pPr>
              <w:pStyle w:val="TAC"/>
              <w:keepNext w:val="0"/>
              <w:rPr>
                <w:rFonts w:eastAsia="Yu Mincho"/>
              </w:rPr>
            </w:pPr>
            <w:r w:rsidRPr="00414DAE">
              <w:rPr>
                <w:rFonts w:eastAsia="Yu Mincho"/>
              </w:rPr>
              <w:t>Yes</w:t>
            </w:r>
          </w:p>
        </w:tc>
        <w:tc>
          <w:tcPr>
            <w:tcW w:w="639" w:type="dxa"/>
            <w:vAlign w:val="center"/>
            <w:hideMark/>
          </w:tcPr>
          <w:p w14:paraId="60AC2A88"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47E88FF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FE84B3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4D9ACF01" w14:textId="77777777" w:rsidR="00B139B8" w:rsidRPr="00E04269" w:rsidRDefault="00B139B8" w:rsidP="000D45F2">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47043886" w14:textId="77777777" w:rsidR="00B139B8" w:rsidRPr="00E04269" w:rsidRDefault="00B139B8" w:rsidP="000D45F2">
            <w:pPr>
              <w:pStyle w:val="TAC"/>
              <w:keepNext w:val="0"/>
              <w:rPr>
                <w:rFonts w:eastAsia="Yu Mincho"/>
              </w:rPr>
            </w:pPr>
            <w:r w:rsidRPr="001C0CC4">
              <w:rPr>
                <w:rFonts w:eastAsia="Yu Mincho"/>
              </w:rPr>
              <w:t>Yes</w:t>
            </w:r>
          </w:p>
        </w:tc>
        <w:tc>
          <w:tcPr>
            <w:tcW w:w="756" w:type="dxa"/>
          </w:tcPr>
          <w:p w14:paraId="07F93A62" w14:textId="77777777" w:rsidR="00B139B8" w:rsidRPr="00E04269" w:rsidRDefault="00B139B8" w:rsidP="000D45F2">
            <w:pPr>
              <w:pStyle w:val="TAC"/>
              <w:keepNext w:val="0"/>
              <w:rPr>
                <w:rFonts w:eastAsia="Yu Mincho"/>
              </w:rPr>
            </w:pPr>
            <w:r w:rsidRPr="00E04269">
              <w:rPr>
                <w:rFonts w:eastAsia="Yu Mincho"/>
              </w:rPr>
              <w:t>Yes</w:t>
            </w:r>
          </w:p>
        </w:tc>
        <w:tc>
          <w:tcPr>
            <w:tcW w:w="647" w:type="dxa"/>
            <w:vAlign w:val="center"/>
            <w:hideMark/>
          </w:tcPr>
          <w:p w14:paraId="7F4182EF"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598970CE" w14:textId="77777777" w:rsidTr="000D45F2">
        <w:trPr>
          <w:trHeight w:val="225"/>
          <w:jc w:val="center"/>
        </w:trPr>
        <w:tc>
          <w:tcPr>
            <w:tcW w:w="0" w:type="auto"/>
            <w:vMerge w:val="restart"/>
            <w:vAlign w:val="center"/>
            <w:hideMark/>
          </w:tcPr>
          <w:p w14:paraId="0277C36E" w14:textId="77777777" w:rsidR="00B139B8" w:rsidRPr="001C0CC4" w:rsidRDefault="00B139B8" w:rsidP="000D45F2">
            <w:pPr>
              <w:pStyle w:val="TAC"/>
              <w:keepNext w:val="0"/>
              <w:rPr>
                <w:rFonts w:eastAsia="Yu Mincho"/>
              </w:rPr>
            </w:pPr>
            <w:r w:rsidRPr="001C0CC4">
              <w:rPr>
                <w:rFonts w:eastAsia="Yu Mincho"/>
              </w:rPr>
              <w:t>n79</w:t>
            </w:r>
          </w:p>
        </w:tc>
        <w:tc>
          <w:tcPr>
            <w:tcW w:w="0" w:type="auto"/>
            <w:vAlign w:val="center"/>
            <w:hideMark/>
          </w:tcPr>
          <w:p w14:paraId="4790FA60"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1FE1FD2F" w14:textId="77777777" w:rsidR="00B139B8" w:rsidRPr="001C0CC4" w:rsidRDefault="00B139B8" w:rsidP="000D45F2">
            <w:pPr>
              <w:pStyle w:val="TAC"/>
              <w:keepNext w:val="0"/>
              <w:rPr>
                <w:rFonts w:eastAsia="Yu Mincho"/>
              </w:rPr>
            </w:pPr>
          </w:p>
        </w:tc>
        <w:tc>
          <w:tcPr>
            <w:tcW w:w="0" w:type="auto"/>
            <w:vAlign w:val="center"/>
          </w:tcPr>
          <w:p w14:paraId="3BBAC96B" w14:textId="77777777" w:rsidR="00B139B8" w:rsidRPr="001C0CC4" w:rsidRDefault="00B139B8" w:rsidP="000D45F2">
            <w:pPr>
              <w:pStyle w:val="TAC"/>
              <w:keepNext w:val="0"/>
              <w:rPr>
                <w:rFonts w:eastAsia="Yu Mincho"/>
              </w:rPr>
            </w:pPr>
          </w:p>
        </w:tc>
        <w:tc>
          <w:tcPr>
            <w:tcW w:w="0" w:type="auto"/>
            <w:vAlign w:val="center"/>
          </w:tcPr>
          <w:p w14:paraId="07CDE371" w14:textId="77777777" w:rsidR="00B139B8" w:rsidRPr="001C0CC4" w:rsidRDefault="00B139B8" w:rsidP="000D45F2">
            <w:pPr>
              <w:pStyle w:val="TAC"/>
              <w:keepNext w:val="0"/>
              <w:rPr>
                <w:rFonts w:eastAsia="Yu Mincho"/>
              </w:rPr>
            </w:pPr>
          </w:p>
        </w:tc>
        <w:tc>
          <w:tcPr>
            <w:tcW w:w="0" w:type="auto"/>
            <w:vAlign w:val="center"/>
          </w:tcPr>
          <w:p w14:paraId="009B2A2A" w14:textId="77777777" w:rsidR="00B139B8" w:rsidRPr="001C0CC4" w:rsidRDefault="00B139B8" w:rsidP="000D45F2">
            <w:pPr>
              <w:pStyle w:val="TAC"/>
              <w:keepNext w:val="0"/>
              <w:rPr>
                <w:rFonts w:eastAsia="Yu Mincho"/>
              </w:rPr>
            </w:pPr>
          </w:p>
        </w:tc>
        <w:tc>
          <w:tcPr>
            <w:tcW w:w="0" w:type="auto"/>
            <w:vAlign w:val="center"/>
          </w:tcPr>
          <w:p w14:paraId="5BAD4501" w14:textId="77777777" w:rsidR="00B139B8" w:rsidRPr="001C0CC4" w:rsidRDefault="00B139B8" w:rsidP="000D45F2">
            <w:pPr>
              <w:pStyle w:val="TAC"/>
              <w:keepNext w:val="0"/>
              <w:rPr>
                <w:rFonts w:eastAsia="Yu Mincho"/>
              </w:rPr>
            </w:pPr>
          </w:p>
        </w:tc>
        <w:tc>
          <w:tcPr>
            <w:tcW w:w="0" w:type="auto"/>
          </w:tcPr>
          <w:p w14:paraId="213D169A" w14:textId="77777777" w:rsidR="00B139B8" w:rsidRPr="001C0CC4" w:rsidRDefault="00B139B8" w:rsidP="000D45F2">
            <w:pPr>
              <w:pStyle w:val="TAC"/>
              <w:keepNext w:val="0"/>
              <w:rPr>
                <w:rFonts w:eastAsia="Yu Mincho"/>
              </w:rPr>
            </w:pPr>
          </w:p>
        </w:tc>
        <w:tc>
          <w:tcPr>
            <w:tcW w:w="639" w:type="dxa"/>
            <w:vAlign w:val="center"/>
            <w:hideMark/>
          </w:tcPr>
          <w:p w14:paraId="3F98CBB7"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3CC070A"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2537097D" w14:textId="77777777" w:rsidR="00B139B8" w:rsidRPr="001C0CC4" w:rsidRDefault="00B139B8" w:rsidP="000D45F2">
            <w:pPr>
              <w:pStyle w:val="TAC"/>
              <w:keepNext w:val="0"/>
              <w:rPr>
                <w:rFonts w:eastAsia="Yu Mincho"/>
              </w:rPr>
            </w:pPr>
          </w:p>
        </w:tc>
        <w:tc>
          <w:tcPr>
            <w:tcW w:w="647" w:type="dxa"/>
          </w:tcPr>
          <w:p w14:paraId="4B73C7BE" w14:textId="77777777" w:rsidR="00B139B8" w:rsidRPr="001C0CC4" w:rsidRDefault="00B139B8" w:rsidP="000D45F2">
            <w:pPr>
              <w:pStyle w:val="TAC"/>
              <w:keepNext w:val="0"/>
              <w:rPr>
                <w:rFonts w:eastAsia="Yu Mincho"/>
              </w:rPr>
            </w:pPr>
          </w:p>
        </w:tc>
        <w:tc>
          <w:tcPr>
            <w:tcW w:w="647" w:type="dxa"/>
            <w:vAlign w:val="center"/>
          </w:tcPr>
          <w:p w14:paraId="33C29ADE" w14:textId="77777777" w:rsidR="00B139B8" w:rsidRPr="001C0CC4" w:rsidRDefault="00B139B8" w:rsidP="000D45F2">
            <w:pPr>
              <w:pStyle w:val="TAC"/>
              <w:keepNext w:val="0"/>
              <w:rPr>
                <w:rFonts w:eastAsia="Yu Mincho"/>
              </w:rPr>
            </w:pPr>
          </w:p>
        </w:tc>
        <w:tc>
          <w:tcPr>
            <w:tcW w:w="756" w:type="dxa"/>
          </w:tcPr>
          <w:p w14:paraId="4BBBFE21" w14:textId="77777777" w:rsidR="00B139B8" w:rsidRPr="001C0CC4" w:rsidRDefault="00B139B8" w:rsidP="000D45F2">
            <w:pPr>
              <w:pStyle w:val="TAC"/>
              <w:keepNext w:val="0"/>
              <w:rPr>
                <w:rFonts w:eastAsia="Yu Mincho"/>
              </w:rPr>
            </w:pPr>
          </w:p>
        </w:tc>
        <w:tc>
          <w:tcPr>
            <w:tcW w:w="647" w:type="dxa"/>
            <w:vAlign w:val="center"/>
          </w:tcPr>
          <w:p w14:paraId="06111CC5" w14:textId="77777777" w:rsidR="00B139B8" w:rsidRPr="001C0CC4" w:rsidRDefault="00B139B8" w:rsidP="000D45F2">
            <w:pPr>
              <w:pStyle w:val="TAC"/>
              <w:keepNext w:val="0"/>
              <w:rPr>
                <w:rFonts w:eastAsia="Yu Mincho"/>
              </w:rPr>
            </w:pPr>
          </w:p>
        </w:tc>
      </w:tr>
      <w:tr w:rsidR="00B139B8" w:rsidRPr="001C0CC4" w14:paraId="12F1120D" w14:textId="77777777" w:rsidTr="000D45F2">
        <w:trPr>
          <w:trHeight w:val="225"/>
          <w:jc w:val="center"/>
        </w:trPr>
        <w:tc>
          <w:tcPr>
            <w:tcW w:w="0" w:type="auto"/>
            <w:vMerge/>
            <w:vAlign w:val="center"/>
            <w:hideMark/>
          </w:tcPr>
          <w:p w14:paraId="08B9745E" w14:textId="77777777" w:rsidR="00B139B8" w:rsidRPr="001C0CC4" w:rsidRDefault="00B139B8" w:rsidP="000D45F2">
            <w:pPr>
              <w:pStyle w:val="TAC"/>
              <w:keepNext w:val="0"/>
              <w:rPr>
                <w:rFonts w:eastAsia="Yu Mincho"/>
              </w:rPr>
            </w:pPr>
          </w:p>
        </w:tc>
        <w:tc>
          <w:tcPr>
            <w:tcW w:w="0" w:type="auto"/>
            <w:vAlign w:val="center"/>
            <w:hideMark/>
          </w:tcPr>
          <w:p w14:paraId="4DB1F258"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EAAFCA6" w14:textId="77777777" w:rsidR="00B139B8" w:rsidRPr="001C0CC4" w:rsidRDefault="00B139B8" w:rsidP="000D45F2">
            <w:pPr>
              <w:pStyle w:val="TAC"/>
              <w:keepNext w:val="0"/>
              <w:rPr>
                <w:rFonts w:eastAsia="Yu Mincho"/>
              </w:rPr>
            </w:pPr>
          </w:p>
        </w:tc>
        <w:tc>
          <w:tcPr>
            <w:tcW w:w="0" w:type="auto"/>
          </w:tcPr>
          <w:p w14:paraId="40AB4E9C" w14:textId="77777777" w:rsidR="00B139B8" w:rsidRPr="001C0CC4" w:rsidRDefault="00B139B8" w:rsidP="000D45F2">
            <w:pPr>
              <w:pStyle w:val="TAC"/>
              <w:keepNext w:val="0"/>
              <w:rPr>
                <w:rFonts w:eastAsia="Yu Mincho"/>
              </w:rPr>
            </w:pPr>
          </w:p>
        </w:tc>
        <w:tc>
          <w:tcPr>
            <w:tcW w:w="0" w:type="auto"/>
            <w:vAlign w:val="center"/>
          </w:tcPr>
          <w:p w14:paraId="06F39C81" w14:textId="77777777" w:rsidR="00B139B8" w:rsidRPr="001C0CC4" w:rsidRDefault="00B139B8" w:rsidP="000D45F2">
            <w:pPr>
              <w:pStyle w:val="TAC"/>
              <w:keepNext w:val="0"/>
              <w:rPr>
                <w:rFonts w:eastAsia="Yu Mincho"/>
              </w:rPr>
            </w:pPr>
          </w:p>
        </w:tc>
        <w:tc>
          <w:tcPr>
            <w:tcW w:w="0" w:type="auto"/>
            <w:vAlign w:val="center"/>
          </w:tcPr>
          <w:p w14:paraId="4AC7AE92" w14:textId="77777777" w:rsidR="00B139B8" w:rsidRPr="001C0CC4" w:rsidRDefault="00B139B8" w:rsidP="000D45F2">
            <w:pPr>
              <w:pStyle w:val="TAC"/>
              <w:keepNext w:val="0"/>
              <w:rPr>
                <w:rFonts w:eastAsia="Yu Mincho"/>
              </w:rPr>
            </w:pPr>
          </w:p>
        </w:tc>
        <w:tc>
          <w:tcPr>
            <w:tcW w:w="0" w:type="auto"/>
            <w:vAlign w:val="center"/>
          </w:tcPr>
          <w:p w14:paraId="6980E93C" w14:textId="77777777" w:rsidR="00B139B8" w:rsidRPr="001C0CC4" w:rsidRDefault="00B139B8" w:rsidP="000D45F2">
            <w:pPr>
              <w:pStyle w:val="TAC"/>
              <w:keepNext w:val="0"/>
              <w:rPr>
                <w:rFonts w:eastAsia="Yu Mincho"/>
              </w:rPr>
            </w:pPr>
          </w:p>
        </w:tc>
        <w:tc>
          <w:tcPr>
            <w:tcW w:w="0" w:type="auto"/>
          </w:tcPr>
          <w:p w14:paraId="1180869B" w14:textId="77777777" w:rsidR="00B139B8" w:rsidRPr="001C0CC4" w:rsidRDefault="00B139B8" w:rsidP="000D45F2">
            <w:pPr>
              <w:pStyle w:val="TAC"/>
              <w:keepNext w:val="0"/>
              <w:rPr>
                <w:rFonts w:eastAsia="Yu Mincho"/>
              </w:rPr>
            </w:pPr>
          </w:p>
        </w:tc>
        <w:tc>
          <w:tcPr>
            <w:tcW w:w="639" w:type="dxa"/>
            <w:vAlign w:val="center"/>
            <w:hideMark/>
          </w:tcPr>
          <w:p w14:paraId="0AB899B1"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66ECC34F"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240DADC1" w14:textId="77777777" w:rsidR="00B139B8" w:rsidRPr="001C0CC4" w:rsidRDefault="00B139B8" w:rsidP="000D45F2">
            <w:pPr>
              <w:pStyle w:val="TAC"/>
              <w:keepNext w:val="0"/>
              <w:rPr>
                <w:rFonts w:eastAsia="Yu Mincho"/>
              </w:rPr>
            </w:pPr>
            <w:r w:rsidRPr="001C0CC4">
              <w:rPr>
                <w:rFonts w:eastAsia="Yu Mincho"/>
              </w:rPr>
              <w:t>Yes</w:t>
            </w:r>
          </w:p>
        </w:tc>
        <w:tc>
          <w:tcPr>
            <w:tcW w:w="647" w:type="dxa"/>
            <w:hideMark/>
          </w:tcPr>
          <w:p w14:paraId="3BCF88D9" w14:textId="77777777" w:rsidR="00B139B8" w:rsidRPr="001C0CC4" w:rsidRDefault="00B139B8" w:rsidP="000D45F2">
            <w:pPr>
              <w:pStyle w:val="TAC"/>
              <w:keepNext w:val="0"/>
              <w:rPr>
                <w:rFonts w:eastAsia="Yu Mincho"/>
              </w:rPr>
            </w:pPr>
          </w:p>
        </w:tc>
        <w:tc>
          <w:tcPr>
            <w:tcW w:w="647" w:type="dxa"/>
            <w:vAlign w:val="center"/>
          </w:tcPr>
          <w:p w14:paraId="23C1CE77" w14:textId="77777777" w:rsidR="00B139B8" w:rsidRPr="001C0CC4" w:rsidRDefault="00B139B8" w:rsidP="000D45F2">
            <w:pPr>
              <w:pStyle w:val="TAC"/>
              <w:keepNext w:val="0"/>
              <w:rPr>
                <w:rFonts w:eastAsia="Yu Mincho"/>
              </w:rPr>
            </w:pPr>
            <w:r w:rsidRPr="001C0CC4">
              <w:rPr>
                <w:rFonts w:eastAsia="Yu Mincho"/>
              </w:rPr>
              <w:t>Yes</w:t>
            </w:r>
          </w:p>
        </w:tc>
        <w:tc>
          <w:tcPr>
            <w:tcW w:w="756" w:type="dxa"/>
          </w:tcPr>
          <w:p w14:paraId="5D1A78B4" w14:textId="77777777" w:rsidR="00B139B8" w:rsidRPr="001C0CC4" w:rsidRDefault="00B139B8" w:rsidP="000D45F2">
            <w:pPr>
              <w:pStyle w:val="TAC"/>
              <w:keepNext w:val="0"/>
              <w:rPr>
                <w:rFonts w:eastAsia="Yu Mincho"/>
              </w:rPr>
            </w:pPr>
          </w:p>
        </w:tc>
        <w:tc>
          <w:tcPr>
            <w:tcW w:w="647" w:type="dxa"/>
            <w:vAlign w:val="center"/>
            <w:hideMark/>
          </w:tcPr>
          <w:p w14:paraId="5B958A8C"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7B03FD25" w14:textId="77777777" w:rsidTr="000D45F2">
        <w:trPr>
          <w:trHeight w:val="225"/>
          <w:jc w:val="center"/>
        </w:trPr>
        <w:tc>
          <w:tcPr>
            <w:tcW w:w="0" w:type="auto"/>
            <w:vMerge/>
            <w:vAlign w:val="center"/>
            <w:hideMark/>
          </w:tcPr>
          <w:p w14:paraId="454E337F" w14:textId="77777777" w:rsidR="00B139B8" w:rsidRPr="001C0CC4" w:rsidRDefault="00B139B8" w:rsidP="000D45F2">
            <w:pPr>
              <w:pStyle w:val="TAC"/>
              <w:keepNext w:val="0"/>
              <w:rPr>
                <w:rFonts w:eastAsia="Yu Mincho"/>
              </w:rPr>
            </w:pPr>
          </w:p>
        </w:tc>
        <w:tc>
          <w:tcPr>
            <w:tcW w:w="0" w:type="auto"/>
            <w:vAlign w:val="center"/>
            <w:hideMark/>
          </w:tcPr>
          <w:p w14:paraId="641A6082"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62F53F1B" w14:textId="77777777" w:rsidR="00B139B8" w:rsidRPr="001C0CC4" w:rsidRDefault="00B139B8" w:rsidP="000D45F2">
            <w:pPr>
              <w:pStyle w:val="TAC"/>
              <w:keepNext w:val="0"/>
              <w:rPr>
                <w:rFonts w:eastAsia="Yu Mincho"/>
              </w:rPr>
            </w:pPr>
          </w:p>
        </w:tc>
        <w:tc>
          <w:tcPr>
            <w:tcW w:w="0" w:type="auto"/>
            <w:vAlign w:val="center"/>
          </w:tcPr>
          <w:p w14:paraId="7582CD84" w14:textId="77777777" w:rsidR="00B139B8" w:rsidRPr="001C0CC4" w:rsidRDefault="00B139B8" w:rsidP="000D45F2">
            <w:pPr>
              <w:pStyle w:val="TAC"/>
              <w:keepNext w:val="0"/>
              <w:rPr>
                <w:rFonts w:eastAsia="Yu Mincho"/>
              </w:rPr>
            </w:pPr>
          </w:p>
        </w:tc>
        <w:tc>
          <w:tcPr>
            <w:tcW w:w="0" w:type="auto"/>
            <w:vAlign w:val="center"/>
          </w:tcPr>
          <w:p w14:paraId="36133192" w14:textId="77777777" w:rsidR="00B139B8" w:rsidRPr="001C0CC4" w:rsidRDefault="00B139B8" w:rsidP="000D45F2">
            <w:pPr>
              <w:pStyle w:val="TAC"/>
              <w:keepNext w:val="0"/>
              <w:rPr>
                <w:rFonts w:eastAsia="Yu Mincho"/>
              </w:rPr>
            </w:pPr>
          </w:p>
        </w:tc>
        <w:tc>
          <w:tcPr>
            <w:tcW w:w="0" w:type="auto"/>
            <w:vAlign w:val="center"/>
          </w:tcPr>
          <w:p w14:paraId="1961882E" w14:textId="77777777" w:rsidR="00B139B8" w:rsidRPr="001C0CC4" w:rsidRDefault="00B139B8" w:rsidP="000D45F2">
            <w:pPr>
              <w:pStyle w:val="TAC"/>
              <w:keepNext w:val="0"/>
              <w:rPr>
                <w:rFonts w:eastAsia="Yu Mincho"/>
              </w:rPr>
            </w:pPr>
          </w:p>
        </w:tc>
        <w:tc>
          <w:tcPr>
            <w:tcW w:w="0" w:type="auto"/>
            <w:vAlign w:val="center"/>
          </w:tcPr>
          <w:p w14:paraId="4DB213E4" w14:textId="77777777" w:rsidR="00B139B8" w:rsidRPr="001C0CC4" w:rsidRDefault="00B139B8" w:rsidP="000D45F2">
            <w:pPr>
              <w:pStyle w:val="TAC"/>
              <w:keepNext w:val="0"/>
              <w:rPr>
                <w:rFonts w:eastAsia="Yu Mincho"/>
              </w:rPr>
            </w:pPr>
          </w:p>
        </w:tc>
        <w:tc>
          <w:tcPr>
            <w:tcW w:w="0" w:type="auto"/>
          </w:tcPr>
          <w:p w14:paraId="43B20119" w14:textId="77777777" w:rsidR="00B139B8" w:rsidRPr="001C0CC4" w:rsidRDefault="00B139B8" w:rsidP="000D45F2">
            <w:pPr>
              <w:pStyle w:val="TAC"/>
              <w:keepNext w:val="0"/>
              <w:rPr>
                <w:rFonts w:eastAsia="Yu Mincho"/>
              </w:rPr>
            </w:pPr>
          </w:p>
        </w:tc>
        <w:tc>
          <w:tcPr>
            <w:tcW w:w="639" w:type="dxa"/>
            <w:vAlign w:val="center"/>
            <w:hideMark/>
          </w:tcPr>
          <w:p w14:paraId="1EE0EBCF"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35C321DE"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hideMark/>
          </w:tcPr>
          <w:p w14:paraId="19F707EF" w14:textId="77777777" w:rsidR="00B139B8" w:rsidRPr="001C0CC4" w:rsidRDefault="00B139B8" w:rsidP="000D45F2">
            <w:pPr>
              <w:pStyle w:val="TAC"/>
              <w:keepNext w:val="0"/>
              <w:rPr>
                <w:rFonts w:eastAsia="Yu Mincho"/>
              </w:rPr>
            </w:pPr>
            <w:r w:rsidRPr="001C0CC4">
              <w:rPr>
                <w:rFonts w:eastAsia="Yu Mincho"/>
              </w:rPr>
              <w:t>Yes</w:t>
            </w:r>
          </w:p>
        </w:tc>
        <w:tc>
          <w:tcPr>
            <w:tcW w:w="647" w:type="dxa"/>
            <w:hideMark/>
          </w:tcPr>
          <w:p w14:paraId="34F81DD6" w14:textId="77777777" w:rsidR="00B139B8" w:rsidRPr="001C0CC4" w:rsidRDefault="00B139B8" w:rsidP="000D45F2">
            <w:pPr>
              <w:pStyle w:val="TAC"/>
              <w:keepNext w:val="0"/>
              <w:rPr>
                <w:rFonts w:eastAsia="Yu Mincho"/>
              </w:rPr>
            </w:pPr>
          </w:p>
        </w:tc>
        <w:tc>
          <w:tcPr>
            <w:tcW w:w="647" w:type="dxa"/>
            <w:vAlign w:val="center"/>
          </w:tcPr>
          <w:p w14:paraId="2D9D758F" w14:textId="77777777" w:rsidR="00B139B8" w:rsidRPr="001C0CC4" w:rsidRDefault="00B139B8" w:rsidP="000D45F2">
            <w:pPr>
              <w:pStyle w:val="TAC"/>
              <w:keepNext w:val="0"/>
              <w:rPr>
                <w:rFonts w:eastAsia="Yu Mincho"/>
              </w:rPr>
            </w:pPr>
            <w:r w:rsidRPr="001C0CC4">
              <w:rPr>
                <w:rFonts w:eastAsia="Yu Mincho"/>
              </w:rPr>
              <w:t>Yes</w:t>
            </w:r>
          </w:p>
        </w:tc>
        <w:tc>
          <w:tcPr>
            <w:tcW w:w="756" w:type="dxa"/>
          </w:tcPr>
          <w:p w14:paraId="0CB3A81F" w14:textId="77777777" w:rsidR="00B139B8" w:rsidRPr="001C0CC4" w:rsidRDefault="00B139B8" w:rsidP="000D45F2">
            <w:pPr>
              <w:pStyle w:val="TAC"/>
              <w:keepNext w:val="0"/>
              <w:rPr>
                <w:rFonts w:eastAsia="Yu Mincho"/>
              </w:rPr>
            </w:pPr>
          </w:p>
        </w:tc>
        <w:tc>
          <w:tcPr>
            <w:tcW w:w="647" w:type="dxa"/>
            <w:vAlign w:val="center"/>
            <w:hideMark/>
          </w:tcPr>
          <w:p w14:paraId="63457770"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3FCC7D74" w14:textId="77777777" w:rsidTr="000D45F2">
        <w:trPr>
          <w:trHeight w:val="225"/>
          <w:jc w:val="center"/>
        </w:trPr>
        <w:tc>
          <w:tcPr>
            <w:tcW w:w="0" w:type="auto"/>
            <w:vMerge w:val="restart"/>
            <w:vAlign w:val="center"/>
            <w:hideMark/>
          </w:tcPr>
          <w:p w14:paraId="63135F23" w14:textId="77777777" w:rsidR="00B139B8" w:rsidRPr="001C0CC4" w:rsidRDefault="00B139B8" w:rsidP="000D45F2">
            <w:pPr>
              <w:pStyle w:val="TAC"/>
              <w:keepNext w:val="0"/>
              <w:rPr>
                <w:rFonts w:eastAsia="Yu Mincho"/>
              </w:rPr>
            </w:pPr>
            <w:r w:rsidRPr="001C0CC4">
              <w:rPr>
                <w:rFonts w:eastAsia="Yu Mincho"/>
              </w:rPr>
              <w:t>n80</w:t>
            </w:r>
          </w:p>
        </w:tc>
        <w:tc>
          <w:tcPr>
            <w:tcW w:w="0" w:type="auto"/>
            <w:vAlign w:val="center"/>
            <w:hideMark/>
          </w:tcPr>
          <w:p w14:paraId="7935B4BA"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1C633CC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62080C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7F9393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F15EF6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78DB06F"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21B67BC0"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70B63E07" w14:textId="77777777" w:rsidR="00B139B8" w:rsidRPr="001C0CC4" w:rsidRDefault="00B139B8" w:rsidP="000D45F2">
            <w:pPr>
              <w:pStyle w:val="TAC"/>
              <w:keepNext w:val="0"/>
              <w:rPr>
                <w:rFonts w:eastAsia="Yu Mincho"/>
              </w:rPr>
            </w:pPr>
          </w:p>
        </w:tc>
        <w:tc>
          <w:tcPr>
            <w:tcW w:w="647" w:type="dxa"/>
            <w:vAlign w:val="center"/>
          </w:tcPr>
          <w:p w14:paraId="1A76851C" w14:textId="77777777" w:rsidR="00B139B8" w:rsidRPr="001C0CC4" w:rsidRDefault="00B139B8" w:rsidP="000D45F2">
            <w:pPr>
              <w:pStyle w:val="TAC"/>
              <w:keepNext w:val="0"/>
              <w:rPr>
                <w:rFonts w:eastAsia="Yu Mincho"/>
              </w:rPr>
            </w:pPr>
          </w:p>
        </w:tc>
        <w:tc>
          <w:tcPr>
            <w:tcW w:w="647" w:type="dxa"/>
            <w:vAlign w:val="center"/>
          </w:tcPr>
          <w:p w14:paraId="4FDD52AC" w14:textId="77777777" w:rsidR="00B139B8" w:rsidRPr="001C0CC4" w:rsidRDefault="00B139B8" w:rsidP="000D45F2">
            <w:pPr>
              <w:pStyle w:val="TAC"/>
              <w:keepNext w:val="0"/>
              <w:rPr>
                <w:rFonts w:eastAsia="Yu Mincho"/>
              </w:rPr>
            </w:pPr>
          </w:p>
        </w:tc>
        <w:tc>
          <w:tcPr>
            <w:tcW w:w="647" w:type="dxa"/>
          </w:tcPr>
          <w:p w14:paraId="78B95F9B" w14:textId="77777777" w:rsidR="00B139B8" w:rsidRPr="001C0CC4" w:rsidRDefault="00B139B8" w:rsidP="000D45F2">
            <w:pPr>
              <w:pStyle w:val="TAC"/>
              <w:keepNext w:val="0"/>
              <w:rPr>
                <w:rFonts w:eastAsia="Yu Mincho"/>
              </w:rPr>
            </w:pPr>
          </w:p>
        </w:tc>
        <w:tc>
          <w:tcPr>
            <w:tcW w:w="647" w:type="dxa"/>
            <w:vAlign w:val="center"/>
          </w:tcPr>
          <w:p w14:paraId="7A95B651" w14:textId="77777777" w:rsidR="00B139B8" w:rsidRPr="001C0CC4" w:rsidRDefault="00B139B8" w:rsidP="000D45F2">
            <w:pPr>
              <w:pStyle w:val="TAC"/>
              <w:keepNext w:val="0"/>
              <w:rPr>
                <w:rFonts w:eastAsia="Yu Mincho"/>
              </w:rPr>
            </w:pPr>
          </w:p>
        </w:tc>
        <w:tc>
          <w:tcPr>
            <w:tcW w:w="756" w:type="dxa"/>
          </w:tcPr>
          <w:p w14:paraId="5C8028C0" w14:textId="77777777" w:rsidR="00B139B8" w:rsidRPr="001C0CC4" w:rsidRDefault="00B139B8" w:rsidP="000D45F2">
            <w:pPr>
              <w:pStyle w:val="TAC"/>
              <w:keepNext w:val="0"/>
              <w:rPr>
                <w:rFonts w:eastAsia="Yu Mincho"/>
              </w:rPr>
            </w:pPr>
          </w:p>
        </w:tc>
        <w:tc>
          <w:tcPr>
            <w:tcW w:w="647" w:type="dxa"/>
            <w:vAlign w:val="center"/>
          </w:tcPr>
          <w:p w14:paraId="3BA83A2C" w14:textId="77777777" w:rsidR="00B139B8" w:rsidRPr="001C0CC4" w:rsidRDefault="00B139B8" w:rsidP="000D45F2">
            <w:pPr>
              <w:pStyle w:val="TAC"/>
              <w:keepNext w:val="0"/>
              <w:rPr>
                <w:rFonts w:eastAsia="Yu Mincho"/>
              </w:rPr>
            </w:pPr>
          </w:p>
        </w:tc>
      </w:tr>
      <w:tr w:rsidR="00B139B8" w:rsidRPr="001C0CC4" w14:paraId="39B9C30A" w14:textId="77777777" w:rsidTr="000D45F2">
        <w:trPr>
          <w:trHeight w:val="225"/>
          <w:jc w:val="center"/>
        </w:trPr>
        <w:tc>
          <w:tcPr>
            <w:tcW w:w="0" w:type="auto"/>
            <w:vMerge/>
            <w:vAlign w:val="center"/>
            <w:hideMark/>
          </w:tcPr>
          <w:p w14:paraId="22F5B252" w14:textId="77777777" w:rsidR="00B139B8" w:rsidRPr="001C0CC4" w:rsidRDefault="00B139B8" w:rsidP="000D45F2">
            <w:pPr>
              <w:pStyle w:val="TAC"/>
              <w:keepNext w:val="0"/>
              <w:rPr>
                <w:rFonts w:eastAsia="Yu Mincho"/>
              </w:rPr>
            </w:pPr>
          </w:p>
        </w:tc>
        <w:tc>
          <w:tcPr>
            <w:tcW w:w="0" w:type="auto"/>
            <w:vAlign w:val="center"/>
            <w:hideMark/>
          </w:tcPr>
          <w:p w14:paraId="46C6ABD6"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4EBB057C" w14:textId="77777777" w:rsidR="00B139B8" w:rsidRPr="001C0CC4" w:rsidRDefault="00B139B8" w:rsidP="000D45F2">
            <w:pPr>
              <w:pStyle w:val="TAC"/>
              <w:keepNext w:val="0"/>
              <w:rPr>
                <w:rFonts w:eastAsia="Yu Mincho"/>
              </w:rPr>
            </w:pPr>
          </w:p>
        </w:tc>
        <w:tc>
          <w:tcPr>
            <w:tcW w:w="0" w:type="auto"/>
            <w:hideMark/>
          </w:tcPr>
          <w:p w14:paraId="77CE509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0F6BC4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4A28AC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AB3901E"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55ACD133"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61E26692" w14:textId="77777777" w:rsidR="00B139B8" w:rsidRPr="001C0CC4" w:rsidRDefault="00B139B8" w:rsidP="000D45F2">
            <w:pPr>
              <w:pStyle w:val="TAC"/>
              <w:keepNext w:val="0"/>
              <w:rPr>
                <w:rFonts w:eastAsia="Yu Mincho"/>
              </w:rPr>
            </w:pPr>
          </w:p>
        </w:tc>
        <w:tc>
          <w:tcPr>
            <w:tcW w:w="647" w:type="dxa"/>
            <w:vAlign w:val="center"/>
          </w:tcPr>
          <w:p w14:paraId="4585CF19" w14:textId="77777777" w:rsidR="00B139B8" w:rsidRPr="001C0CC4" w:rsidRDefault="00B139B8" w:rsidP="000D45F2">
            <w:pPr>
              <w:pStyle w:val="TAC"/>
              <w:keepNext w:val="0"/>
              <w:rPr>
                <w:rFonts w:eastAsia="Yu Mincho"/>
              </w:rPr>
            </w:pPr>
          </w:p>
        </w:tc>
        <w:tc>
          <w:tcPr>
            <w:tcW w:w="647" w:type="dxa"/>
            <w:vAlign w:val="center"/>
          </w:tcPr>
          <w:p w14:paraId="3966C6AD" w14:textId="77777777" w:rsidR="00B139B8" w:rsidRPr="001C0CC4" w:rsidRDefault="00B139B8" w:rsidP="000D45F2">
            <w:pPr>
              <w:pStyle w:val="TAC"/>
              <w:keepNext w:val="0"/>
              <w:rPr>
                <w:rFonts w:eastAsia="Yu Mincho"/>
              </w:rPr>
            </w:pPr>
          </w:p>
        </w:tc>
        <w:tc>
          <w:tcPr>
            <w:tcW w:w="647" w:type="dxa"/>
          </w:tcPr>
          <w:p w14:paraId="36E0B776" w14:textId="77777777" w:rsidR="00B139B8" w:rsidRPr="001C0CC4" w:rsidRDefault="00B139B8" w:rsidP="000D45F2">
            <w:pPr>
              <w:pStyle w:val="TAC"/>
              <w:keepNext w:val="0"/>
              <w:rPr>
                <w:rFonts w:eastAsia="Yu Mincho"/>
              </w:rPr>
            </w:pPr>
          </w:p>
        </w:tc>
        <w:tc>
          <w:tcPr>
            <w:tcW w:w="647" w:type="dxa"/>
            <w:vAlign w:val="center"/>
          </w:tcPr>
          <w:p w14:paraId="65EAF0D3" w14:textId="77777777" w:rsidR="00B139B8" w:rsidRPr="001C0CC4" w:rsidRDefault="00B139B8" w:rsidP="000D45F2">
            <w:pPr>
              <w:pStyle w:val="TAC"/>
              <w:keepNext w:val="0"/>
              <w:rPr>
                <w:rFonts w:eastAsia="Yu Mincho"/>
              </w:rPr>
            </w:pPr>
          </w:p>
        </w:tc>
        <w:tc>
          <w:tcPr>
            <w:tcW w:w="756" w:type="dxa"/>
          </w:tcPr>
          <w:p w14:paraId="0125A905" w14:textId="77777777" w:rsidR="00B139B8" w:rsidRPr="001C0CC4" w:rsidRDefault="00B139B8" w:rsidP="000D45F2">
            <w:pPr>
              <w:pStyle w:val="TAC"/>
              <w:keepNext w:val="0"/>
              <w:rPr>
                <w:rFonts w:eastAsia="Yu Mincho"/>
              </w:rPr>
            </w:pPr>
          </w:p>
        </w:tc>
        <w:tc>
          <w:tcPr>
            <w:tcW w:w="647" w:type="dxa"/>
            <w:vAlign w:val="center"/>
          </w:tcPr>
          <w:p w14:paraId="1CD1DA8B" w14:textId="77777777" w:rsidR="00B139B8" w:rsidRPr="001C0CC4" w:rsidRDefault="00B139B8" w:rsidP="000D45F2">
            <w:pPr>
              <w:pStyle w:val="TAC"/>
              <w:keepNext w:val="0"/>
              <w:rPr>
                <w:rFonts w:eastAsia="Yu Mincho"/>
              </w:rPr>
            </w:pPr>
          </w:p>
        </w:tc>
      </w:tr>
      <w:tr w:rsidR="00B139B8" w:rsidRPr="001C0CC4" w14:paraId="1E828418" w14:textId="77777777" w:rsidTr="000D45F2">
        <w:trPr>
          <w:trHeight w:val="225"/>
          <w:jc w:val="center"/>
        </w:trPr>
        <w:tc>
          <w:tcPr>
            <w:tcW w:w="0" w:type="auto"/>
            <w:vMerge/>
            <w:vAlign w:val="center"/>
            <w:hideMark/>
          </w:tcPr>
          <w:p w14:paraId="267C32FC" w14:textId="77777777" w:rsidR="00B139B8" w:rsidRPr="001C0CC4" w:rsidRDefault="00B139B8" w:rsidP="000D45F2">
            <w:pPr>
              <w:pStyle w:val="TAC"/>
              <w:keepNext w:val="0"/>
              <w:rPr>
                <w:rFonts w:eastAsia="Yu Mincho"/>
              </w:rPr>
            </w:pPr>
          </w:p>
        </w:tc>
        <w:tc>
          <w:tcPr>
            <w:tcW w:w="0" w:type="auto"/>
            <w:vAlign w:val="center"/>
            <w:hideMark/>
          </w:tcPr>
          <w:p w14:paraId="05BCAF56"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329F3C27" w14:textId="77777777" w:rsidR="00B139B8" w:rsidRPr="001C0CC4" w:rsidRDefault="00B139B8" w:rsidP="000D45F2">
            <w:pPr>
              <w:pStyle w:val="TAC"/>
              <w:keepNext w:val="0"/>
              <w:rPr>
                <w:rFonts w:eastAsia="Yu Mincho"/>
              </w:rPr>
            </w:pPr>
          </w:p>
        </w:tc>
        <w:tc>
          <w:tcPr>
            <w:tcW w:w="0" w:type="auto"/>
            <w:vAlign w:val="center"/>
            <w:hideMark/>
          </w:tcPr>
          <w:p w14:paraId="21D369B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68AE77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9DDDE1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F9D5AB1" w14:textId="77777777" w:rsidR="00B139B8" w:rsidRPr="001C0CC4" w:rsidRDefault="00B139B8" w:rsidP="000D45F2">
            <w:pPr>
              <w:pStyle w:val="TAC"/>
              <w:keepNext w:val="0"/>
              <w:rPr>
                <w:rFonts w:eastAsia="Yu Mincho"/>
              </w:rPr>
            </w:pPr>
            <w:r w:rsidRPr="001C0CC4">
              <w:rPr>
                <w:rFonts w:eastAsia="Yu Mincho"/>
              </w:rPr>
              <w:t>Yes</w:t>
            </w:r>
          </w:p>
        </w:tc>
        <w:tc>
          <w:tcPr>
            <w:tcW w:w="0" w:type="auto"/>
          </w:tcPr>
          <w:p w14:paraId="42ACFF55"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01CC4137" w14:textId="77777777" w:rsidR="00B139B8" w:rsidRPr="001C0CC4" w:rsidRDefault="00B139B8" w:rsidP="000D45F2">
            <w:pPr>
              <w:pStyle w:val="TAC"/>
              <w:keepNext w:val="0"/>
              <w:rPr>
                <w:rFonts w:eastAsia="Yu Mincho"/>
              </w:rPr>
            </w:pPr>
          </w:p>
        </w:tc>
        <w:tc>
          <w:tcPr>
            <w:tcW w:w="647" w:type="dxa"/>
            <w:vAlign w:val="center"/>
          </w:tcPr>
          <w:p w14:paraId="13EE8C96" w14:textId="77777777" w:rsidR="00B139B8" w:rsidRPr="001C0CC4" w:rsidRDefault="00B139B8" w:rsidP="000D45F2">
            <w:pPr>
              <w:pStyle w:val="TAC"/>
              <w:keepNext w:val="0"/>
              <w:rPr>
                <w:rFonts w:eastAsia="Yu Mincho"/>
              </w:rPr>
            </w:pPr>
          </w:p>
        </w:tc>
        <w:tc>
          <w:tcPr>
            <w:tcW w:w="647" w:type="dxa"/>
            <w:vAlign w:val="center"/>
          </w:tcPr>
          <w:p w14:paraId="41941369" w14:textId="77777777" w:rsidR="00B139B8" w:rsidRPr="001C0CC4" w:rsidRDefault="00B139B8" w:rsidP="000D45F2">
            <w:pPr>
              <w:pStyle w:val="TAC"/>
              <w:keepNext w:val="0"/>
              <w:rPr>
                <w:rFonts w:eastAsia="Yu Mincho"/>
              </w:rPr>
            </w:pPr>
          </w:p>
        </w:tc>
        <w:tc>
          <w:tcPr>
            <w:tcW w:w="647" w:type="dxa"/>
          </w:tcPr>
          <w:p w14:paraId="68B98779" w14:textId="77777777" w:rsidR="00B139B8" w:rsidRPr="001C0CC4" w:rsidRDefault="00B139B8" w:rsidP="000D45F2">
            <w:pPr>
              <w:pStyle w:val="TAC"/>
              <w:keepNext w:val="0"/>
              <w:rPr>
                <w:rFonts w:eastAsia="Yu Mincho"/>
              </w:rPr>
            </w:pPr>
          </w:p>
        </w:tc>
        <w:tc>
          <w:tcPr>
            <w:tcW w:w="647" w:type="dxa"/>
            <w:vAlign w:val="center"/>
          </w:tcPr>
          <w:p w14:paraId="308F0F1D" w14:textId="77777777" w:rsidR="00B139B8" w:rsidRPr="001C0CC4" w:rsidRDefault="00B139B8" w:rsidP="000D45F2">
            <w:pPr>
              <w:pStyle w:val="TAC"/>
              <w:keepNext w:val="0"/>
              <w:rPr>
                <w:rFonts w:eastAsia="Yu Mincho"/>
              </w:rPr>
            </w:pPr>
          </w:p>
        </w:tc>
        <w:tc>
          <w:tcPr>
            <w:tcW w:w="756" w:type="dxa"/>
          </w:tcPr>
          <w:p w14:paraId="7B43A36C" w14:textId="77777777" w:rsidR="00B139B8" w:rsidRPr="001C0CC4" w:rsidRDefault="00B139B8" w:rsidP="000D45F2">
            <w:pPr>
              <w:pStyle w:val="TAC"/>
              <w:keepNext w:val="0"/>
              <w:rPr>
                <w:rFonts w:eastAsia="Yu Mincho"/>
              </w:rPr>
            </w:pPr>
          </w:p>
        </w:tc>
        <w:tc>
          <w:tcPr>
            <w:tcW w:w="647" w:type="dxa"/>
            <w:vAlign w:val="center"/>
          </w:tcPr>
          <w:p w14:paraId="6CE168E8" w14:textId="77777777" w:rsidR="00B139B8" w:rsidRPr="001C0CC4" w:rsidRDefault="00B139B8" w:rsidP="000D45F2">
            <w:pPr>
              <w:pStyle w:val="TAC"/>
              <w:keepNext w:val="0"/>
              <w:rPr>
                <w:rFonts w:eastAsia="Yu Mincho"/>
              </w:rPr>
            </w:pPr>
          </w:p>
        </w:tc>
      </w:tr>
      <w:tr w:rsidR="00B139B8" w:rsidRPr="001C0CC4" w14:paraId="5DD26BA6" w14:textId="77777777" w:rsidTr="000D45F2">
        <w:trPr>
          <w:trHeight w:val="225"/>
          <w:jc w:val="center"/>
        </w:trPr>
        <w:tc>
          <w:tcPr>
            <w:tcW w:w="0" w:type="auto"/>
            <w:vMerge w:val="restart"/>
            <w:vAlign w:val="center"/>
            <w:hideMark/>
          </w:tcPr>
          <w:p w14:paraId="10125148" w14:textId="77777777" w:rsidR="00B139B8" w:rsidRPr="001C0CC4" w:rsidRDefault="00B139B8" w:rsidP="000D45F2">
            <w:pPr>
              <w:pStyle w:val="TAC"/>
              <w:keepNext w:val="0"/>
              <w:rPr>
                <w:rFonts w:eastAsia="Yu Mincho"/>
              </w:rPr>
            </w:pPr>
            <w:r w:rsidRPr="001C0CC4">
              <w:rPr>
                <w:rFonts w:eastAsia="Yu Mincho"/>
              </w:rPr>
              <w:t>n81</w:t>
            </w:r>
          </w:p>
        </w:tc>
        <w:tc>
          <w:tcPr>
            <w:tcW w:w="0" w:type="auto"/>
            <w:vAlign w:val="center"/>
            <w:hideMark/>
          </w:tcPr>
          <w:p w14:paraId="29C4F25A"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03922D3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9DCFAC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D8EA5A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475B1F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2391058" w14:textId="77777777" w:rsidR="00B139B8" w:rsidRPr="001C0CC4" w:rsidRDefault="00B139B8" w:rsidP="000D45F2">
            <w:pPr>
              <w:pStyle w:val="TAC"/>
              <w:keepNext w:val="0"/>
              <w:rPr>
                <w:rFonts w:eastAsia="Yu Mincho"/>
              </w:rPr>
            </w:pPr>
          </w:p>
        </w:tc>
        <w:tc>
          <w:tcPr>
            <w:tcW w:w="0" w:type="auto"/>
          </w:tcPr>
          <w:p w14:paraId="4234E20D" w14:textId="77777777" w:rsidR="00B139B8" w:rsidRPr="001C0CC4" w:rsidRDefault="00B139B8" w:rsidP="000D45F2">
            <w:pPr>
              <w:pStyle w:val="TAC"/>
              <w:keepNext w:val="0"/>
              <w:rPr>
                <w:rFonts w:eastAsia="Yu Mincho"/>
              </w:rPr>
            </w:pPr>
          </w:p>
        </w:tc>
        <w:tc>
          <w:tcPr>
            <w:tcW w:w="639" w:type="dxa"/>
            <w:vAlign w:val="center"/>
          </w:tcPr>
          <w:p w14:paraId="01D0DDA6" w14:textId="77777777" w:rsidR="00B139B8" w:rsidRPr="001C0CC4" w:rsidRDefault="00B139B8" w:rsidP="000D45F2">
            <w:pPr>
              <w:pStyle w:val="TAC"/>
              <w:keepNext w:val="0"/>
              <w:rPr>
                <w:rFonts w:eastAsia="Yu Mincho"/>
              </w:rPr>
            </w:pPr>
          </w:p>
        </w:tc>
        <w:tc>
          <w:tcPr>
            <w:tcW w:w="647" w:type="dxa"/>
            <w:vAlign w:val="center"/>
          </w:tcPr>
          <w:p w14:paraId="44D3E360" w14:textId="77777777" w:rsidR="00B139B8" w:rsidRPr="001C0CC4" w:rsidRDefault="00B139B8" w:rsidP="000D45F2">
            <w:pPr>
              <w:pStyle w:val="TAC"/>
              <w:keepNext w:val="0"/>
              <w:rPr>
                <w:rFonts w:eastAsia="Yu Mincho"/>
              </w:rPr>
            </w:pPr>
          </w:p>
        </w:tc>
        <w:tc>
          <w:tcPr>
            <w:tcW w:w="647" w:type="dxa"/>
            <w:vAlign w:val="center"/>
          </w:tcPr>
          <w:p w14:paraId="0FC6AAF4" w14:textId="77777777" w:rsidR="00B139B8" w:rsidRPr="001C0CC4" w:rsidRDefault="00B139B8" w:rsidP="000D45F2">
            <w:pPr>
              <w:pStyle w:val="TAC"/>
              <w:keepNext w:val="0"/>
              <w:rPr>
                <w:rFonts w:eastAsia="Yu Mincho"/>
              </w:rPr>
            </w:pPr>
          </w:p>
        </w:tc>
        <w:tc>
          <w:tcPr>
            <w:tcW w:w="647" w:type="dxa"/>
          </w:tcPr>
          <w:p w14:paraId="53990B49" w14:textId="77777777" w:rsidR="00B139B8" w:rsidRPr="001C0CC4" w:rsidRDefault="00B139B8" w:rsidP="000D45F2">
            <w:pPr>
              <w:pStyle w:val="TAC"/>
              <w:keepNext w:val="0"/>
              <w:rPr>
                <w:rFonts w:eastAsia="Yu Mincho"/>
              </w:rPr>
            </w:pPr>
          </w:p>
        </w:tc>
        <w:tc>
          <w:tcPr>
            <w:tcW w:w="647" w:type="dxa"/>
            <w:vAlign w:val="center"/>
          </w:tcPr>
          <w:p w14:paraId="3152D5A6" w14:textId="77777777" w:rsidR="00B139B8" w:rsidRPr="001C0CC4" w:rsidRDefault="00B139B8" w:rsidP="000D45F2">
            <w:pPr>
              <w:pStyle w:val="TAC"/>
              <w:keepNext w:val="0"/>
              <w:rPr>
                <w:rFonts w:eastAsia="Yu Mincho"/>
              </w:rPr>
            </w:pPr>
          </w:p>
        </w:tc>
        <w:tc>
          <w:tcPr>
            <w:tcW w:w="756" w:type="dxa"/>
          </w:tcPr>
          <w:p w14:paraId="51DB0AE2" w14:textId="77777777" w:rsidR="00B139B8" w:rsidRPr="001C0CC4" w:rsidRDefault="00B139B8" w:rsidP="000D45F2">
            <w:pPr>
              <w:pStyle w:val="TAC"/>
              <w:keepNext w:val="0"/>
              <w:rPr>
                <w:rFonts w:eastAsia="Yu Mincho"/>
              </w:rPr>
            </w:pPr>
          </w:p>
        </w:tc>
        <w:tc>
          <w:tcPr>
            <w:tcW w:w="647" w:type="dxa"/>
            <w:vAlign w:val="center"/>
          </w:tcPr>
          <w:p w14:paraId="5B3D682D" w14:textId="77777777" w:rsidR="00B139B8" w:rsidRPr="001C0CC4" w:rsidRDefault="00B139B8" w:rsidP="000D45F2">
            <w:pPr>
              <w:pStyle w:val="TAC"/>
              <w:keepNext w:val="0"/>
              <w:rPr>
                <w:rFonts w:eastAsia="Yu Mincho"/>
              </w:rPr>
            </w:pPr>
          </w:p>
        </w:tc>
      </w:tr>
      <w:tr w:rsidR="00B139B8" w:rsidRPr="001C0CC4" w14:paraId="5C2D8053" w14:textId="77777777" w:rsidTr="000D45F2">
        <w:trPr>
          <w:trHeight w:val="225"/>
          <w:jc w:val="center"/>
        </w:trPr>
        <w:tc>
          <w:tcPr>
            <w:tcW w:w="0" w:type="auto"/>
            <w:vMerge/>
            <w:vAlign w:val="center"/>
            <w:hideMark/>
          </w:tcPr>
          <w:p w14:paraId="6C78AF52" w14:textId="77777777" w:rsidR="00B139B8" w:rsidRPr="001C0CC4" w:rsidRDefault="00B139B8" w:rsidP="000D45F2">
            <w:pPr>
              <w:pStyle w:val="TAC"/>
              <w:keepNext w:val="0"/>
              <w:rPr>
                <w:rFonts w:eastAsia="Yu Mincho"/>
              </w:rPr>
            </w:pPr>
          </w:p>
        </w:tc>
        <w:tc>
          <w:tcPr>
            <w:tcW w:w="0" w:type="auto"/>
            <w:vAlign w:val="center"/>
            <w:hideMark/>
          </w:tcPr>
          <w:p w14:paraId="6CEACBD5"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069A8BB7" w14:textId="77777777" w:rsidR="00B139B8" w:rsidRPr="001C0CC4" w:rsidRDefault="00B139B8" w:rsidP="000D45F2">
            <w:pPr>
              <w:pStyle w:val="TAC"/>
              <w:keepNext w:val="0"/>
              <w:rPr>
                <w:rFonts w:eastAsia="Yu Mincho"/>
              </w:rPr>
            </w:pPr>
          </w:p>
        </w:tc>
        <w:tc>
          <w:tcPr>
            <w:tcW w:w="0" w:type="auto"/>
            <w:hideMark/>
          </w:tcPr>
          <w:p w14:paraId="71EE9D2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A0FF1C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0BB4F0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CD2F943" w14:textId="77777777" w:rsidR="00B139B8" w:rsidRPr="001C0CC4" w:rsidRDefault="00B139B8" w:rsidP="000D45F2">
            <w:pPr>
              <w:pStyle w:val="TAC"/>
              <w:keepNext w:val="0"/>
              <w:rPr>
                <w:rFonts w:eastAsia="Yu Mincho"/>
              </w:rPr>
            </w:pPr>
          </w:p>
        </w:tc>
        <w:tc>
          <w:tcPr>
            <w:tcW w:w="0" w:type="auto"/>
          </w:tcPr>
          <w:p w14:paraId="34B14AA5" w14:textId="77777777" w:rsidR="00B139B8" w:rsidRPr="001C0CC4" w:rsidRDefault="00B139B8" w:rsidP="000D45F2">
            <w:pPr>
              <w:pStyle w:val="TAC"/>
              <w:keepNext w:val="0"/>
              <w:rPr>
                <w:rFonts w:eastAsia="Yu Mincho"/>
              </w:rPr>
            </w:pPr>
          </w:p>
        </w:tc>
        <w:tc>
          <w:tcPr>
            <w:tcW w:w="639" w:type="dxa"/>
            <w:vAlign w:val="center"/>
          </w:tcPr>
          <w:p w14:paraId="10896FFA" w14:textId="77777777" w:rsidR="00B139B8" w:rsidRPr="001C0CC4" w:rsidRDefault="00B139B8" w:rsidP="000D45F2">
            <w:pPr>
              <w:pStyle w:val="TAC"/>
              <w:keepNext w:val="0"/>
              <w:rPr>
                <w:rFonts w:eastAsia="Yu Mincho"/>
              </w:rPr>
            </w:pPr>
          </w:p>
        </w:tc>
        <w:tc>
          <w:tcPr>
            <w:tcW w:w="647" w:type="dxa"/>
            <w:vAlign w:val="center"/>
          </w:tcPr>
          <w:p w14:paraId="0399855B" w14:textId="77777777" w:rsidR="00B139B8" w:rsidRPr="001C0CC4" w:rsidRDefault="00B139B8" w:rsidP="000D45F2">
            <w:pPr>
              <w:pStyle w:val="TAC"/>
              <w:keepNext w:val="0"/>
              <w:rPr>
                <w:rFonts w:eastAsia="Yu Mincho"/>
              </w:rPr>
            </w:pPr>
          </w:p>
        </w:tc>
        <w:tc>
          <w:tcPr>
            <w:tcW w:w="647" w:type="dxa"/>
            <w:vAlign w:val="center"/>
          </w:tcPr>
          <w:p w14:paraId="339DA061" w14:textId="77777777" w:rsidR="00B139B8" w:rsidRPr="001C0CC4" w:rsidRDefault="00B139B8" w:rsidP="000D45F2">
            <w:pPr>
              <w:pStyle w:val="TAC"/>
              <w:keepNext w:val="0"/>
              <w:rPr>
                <w:rFonts w:eastAsia="Yu Mincho"/>
              </w:rPr>
            </w:pPr>
          </w:p>
        </w:tc>
        <w:tc>
          <w:tcPr>
            <w:tcW w:w="647" w:type="dxa"/>
          </w:tcPr>
          <w:p w14:paraId="411E80CB" w14:textId="77777777" w:rsidR="00B139B8" w:rsidRPr="001C0CC4" w:rsidRDefault="00B139B8" w:rsidP="000D45F2">
            <w:pPr>
              <w:pStyle w:val="TAC"/>
              <w:keepNext w:val="0"/>
              <w:rPr>
                <w:rFonts w:eastAsia="Yu Mincho"/>
              </w:rPr>
            </w:pPr>
          </w:p>
        </w:tc>
        <w:tc>
          <w:tcPr>
            <w:tcW w:w="647" w:type="dxa"/>
            <w:vAlign w:val="center"/>
          </w:tcPr>
          <w:p w14:paraId="4A3FBBE2" w14:textId="77777777" w:rsidR="00B139B8" w:rsidRPr="001C0CC4" w:rsidRDefault="00B139B8" w:rsidP="000D45F2">
            <w:pPr>
              <w:pStyle w:val="TAC"/>
              <w:keepNext w:val="0"/>
              <w:rPr>
                <w:rFonts w:eastAsia="Yu Mincho"/>
              </w:rPr>
            </w:pPr>
          </w:p>
        </w:tc>
        <w:tc>
          <w:tcPr>
            <w:tcW w:w="756" w:type="dxa"/>
          </w:tcPr>
          <w:p w14:paraId="0A179DE1" w14:textId="77777777" w:rsidR="00B139B8" w:rsidRPr="001C0CC4" w:rsidRDefault="00B139B8" w:rsidP="000D45F2">
            <w:pPr>
              <w:pStyle w:val="TAC"/>
              <w:keepNext w:val="0"/>
              <w:rPr>
                <w:rFonts w:eastAsia="Yu Mincho"/>
              </w:rPr>
            </w:pPr>
          </w:p>
        </w:tc>
        <w:tc>
          <w:tcPr>
            <w:tcW w:w="647" w:type="dxa"/>
            <w:vAlign w:val="center"/>
          </w:tcPr>
          <w:p w14:paraId="47106CDF" w14:textId="77777777" w:rsidR="00B139B8" w:rsidRPr="001C0CC4" w:rsidRDefault="00B139B8" w:rsidP="000D45F2">
            <w:pPr>
              <w:pStyle w:val="TAC"/>
              <w:keepNext w:val="0"/>
              <w:rPr>
                <w:rFonts w:eastAsia="Yu Mincho"/>
              </w:rPr>
            </w:pPr>
          </w:p>
        </w:tc>
      </w:tr>
      <w:tr w:rsidR="00B139B8" w:rsidRPr="001C0CC4" w14:paraId="217843CF" w14:textId="77777777" w:rsidTr="000D45F2">
        <w:trPr>
          <w:trHeight w:val="225"/>
          <w:jc w:val="center"/>
        </w:trPr>
        <w:tc>
          <w:tcPr>
            <w:tcW w:w="0" w:type="auto"/>
            <w:vMerge/>
            <w:vAlign w:val="center"/>
            <w:hideMark/>
          </w:tcPr>
          <w:p w14:paraId="58A0DDC5" w14:textId="77777777" w:rsidR="00B139B8" w:rsidRPr="001C0CC4" w:rsidRDefault="00B139B8" w:rsidP="000D45F2">
            <w:pPr>
              <w:pStyle w:val="TAC"/>
              <w:keepNext w:val="0"/>
              <w:rPr>
                <w:rFonts w:eastAsia="Yu Mincho"/>
              </w:rPr>
            </w:pPr>
          </w:p>
        </w:tc>
        <w:tc>
          <w:tcPr>
            <w:tcW w:w="0" w:type="auto"/>
            <w:vAlign w:val="center"/>
            <w:hideMark/>
          </w:tcPr>
          <w:p w14:paraId="2E68C4CE"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0452DE71" w14:textId="77777777" w:rsidR="00B139B8" w:rsidRPr="001C0CC4" w:rsidRDefault="00B139B8" w:rsidP="000D45F2">
            <w:pPr>
              <w:pStyle w:val="TAC"/>
              <w:keepNext w:val="0"/>
              <w:rPr>
                <w:rFonts w:eastAsia="Yu Mincho"/>
              </w:rPr>
            </w:pPr>
          </w:p>
        </w:tc>
        <w:tc>
          <w:tcPr>
            <w:tcW w:w="0" w:type="auto"/>
            <w:vAlign w:val="center"/>
          </w:tcPr>
          <w:p w14:paraId="7A2C5317" w14:textId="77777777" w:rsidR="00B139B8" w:rsidRPr="001C0CC4" w:rsidRDefault="00B139B8" w:rsidP="000D45F2">
            <w:pPr>
              <w:pStyle w:val="TAC"/>
              <w:keepNext w:val="0"/>
              <w:rPr>
                <w:rFonts w:eastAsia="Yu Mincho"/>
              </w:rPr>
            </w:pPr>
          </w:p>
        </w:tc>
        <w:tc>
          <w:tcPr>
            <w:tcW w:w="0" w:type="auto"/>
            <w:vAlign w:val="center"/>
          </w:tcPr>
          <w:p w14:paraId="117C827C" w14:textId="77777777" w:rsidR="00B139B8" w:rsidRPr="001C0CC4" w:rsidRDefault="00B139B8" w:rsidP="000D45F2">
            <w:pPr>
              <w:pStyle w:val="TAC"/>
              <w:keepNext w:val="0"/>
              <w:rPr>
                <w:rFonts w:eastAsia="Yu Mincho"/>
              </w:rPr>
            </w:pPr>
          </w:p>
        </w:tc>
        <w:tc>
          <w:tcPr>
            <w:tcW w:w="0" w:type="auto"/>
            <w:vAlign w:val="center"/>
          </w:tcPr>
          <w:p w14:paraId="70A67C87" w14:textId="77777777" w:rsidR="00B139B8" w:rsidRPr="001C0CC4" w:rsidRDefault="00B139B8" w:rsidP="000D45F2">
            <w:pPr>
              <w:pStyle w:val="TAC"/>
              <w:keepNext w:val="0"/>
              <w:rPr>
                <w:rFonts w:eastAsia="Yu Mincho"/>
              </w:rPr>
            </w:pPr>
          </w:p>
        </w:tc>
        <w:tc>
          <w:tcPr>
            <w:tcW w:w="0" w:type="auto"/>
            <w:vAlign w:val="center"/>
          </w:tcPr>
          <w:p w14:paraId="3E042AB3" w14:textId="77777777" w:rsidR="00B139B8" w:rsidRPr="001C0CC4" w:rsidRDefault="00B139B8" w:rsidP="000D45F2">
            <w:pPr>
              <w:pStyle w:val="TAC"/>
              <w:keepNext w:val="0"/>
              <w:rPr>
                <w:rFonts w:eastAsia="Yu Mincho"/>
              </w:rPr>
            </w:pPr>
          </w:p>
        </w:tc>
        <w:tc>
          <w:tcPr>
            <w:tcW w:w="0" w:type="auto"/>
          </w:tcPr>
          <w:p w14:paraId="40E6DEFB" w14:textId="77777777" w:rsidR="00B139B8" w:rsidRPr="001C0CC4" w:rsidRDefault="00B139B8" w:rsidP="000D45F2">
            <w:pPr>
              <w:pStyle w:val="TAC"/>
              <w:keepNext w:val="0"/>
              <w:rPr>
                <w:rFonts w:eastAsia="Yu Mincho"/>
              </w:rPr>
            </w:pPr>
          </w:p>
        </w:tc>
        <w:tc>
          <w:tcPr>
            <w:tcW w:w="639" w:type="dxa"/>
            <w:vAlign w:val="center"/>
          </w:tcPr>
          <w:p w14:paraId="740527BC" w14:textId="77777777" w:rsidR="00B139B8" w:rsidRPr="001C0CC4" w:rsidRDefault="00B139B8" w:rsidP="000D45F2">
            <w:pPr>
              <w:pStyle w:val="TAC"/>
              <w:keepNext w:val="0"/>
              <w:rPr>
                <w:rFonts w:eastAsia="Yu Mincho"/>
              </w:rPr>
            </w:pPr>
          </w:p>
        </w:tc>
        <w:tc>
          <w:tcPr>
            <w:tcW w:w="647" w:type="dxa"/>
            <w:vAlign w:val="center"/>
          </w:tcPr>
          <w:p w14:paraId="04D24E5D" w14:textId="77777777" w:rsidR="00B139B8" w:rsidRPr="001C0CC4" w:rsidRDefault="00B139B8" w:rsidP="000D45F2">
            <w:pPr>
              <w:pStyle w:val="TAC"/>
              <w:keepNext w:val="0"/>
              <w:rPr>
                <w:rFonts w:eastAsia="Yu Mincho"/>
              </w:rPr>
            </w:pPr>
          </w:p>
        </w:tc>
        <w:tc>
          <w:tcPr>
            <w:tcW w:w="647" w:type="dxa"/>
            <w:vAlign w:val="center"/>
          </w:tcPr>
          <w:p w14:paraId="1314EB07" w14:textId="77777777" w:rsidR="00B139B8" w:rsidRPr="001C0CC4" w:rsidRDefault="00B139B8" w:rsidP="000D45F2">
            <w:pPr>
              <w:pStyle w:val="TAC"/>
              <w:keepNext w:val="0"/>
              <w:rPr>
                <w:rFonts w:eastAsia="Yu Mincho"/>
              </w:rPr>
            </w:pPr>
          </w:p>
        </w:tc>
        <w:tc>
          <w:tcPr>
            <w:tcW w:w="647" w:type="dxa"/>
          </w:tcPr>
          <w:p w14:paraId="24892996" w14:textId="77777777" w:rsidR="00B139B8" w:rsidRPr="001C0CC4" w:rsidRDefault="00B139B8" w:rsidP="000D45F2">
            <w:pPr>
              <w:pStyle w:val="TAC"/>
              <w:keepNext w:val="0"/>
              <w:rPr>
                <w:rFonts w:eastAsia="Yu Mincho"/>
              </w:rPr>
            </w:pPr>
          </w:p>
        </w:tc>
        <w:tc>
          <w:tcPr>
            <w:tcW w:w="647" w:type="dxa"/>
            <w:vAlign w:val="center"/>
          </w:tcPr>
          <w:p w14:paraId="3D0D2241" w14:textId="77777777" w:rsidR="00B139B8" w:rsidRPr="001C0CC4" w:rsidRDefault="00B139B8" w:rsidP="000D45F2">
            <w:pPr>
              <w:pStyle w:val="TAC"/>
              <w:keepNext w:val="0"/>
              <w:rPr>
                <w:rFonts w:eastAsia="Yu Mincho"/>
              </w:rPr>
            </w:pPr>
          </w:p>
        </w:tc>
        <w:tc>
          <w:tcPr>
            <w:tcW w:w="756" w:type="dxa"/>
          </w:tcPr>
          <w:p w14:paraId="3BE7EB62" w14:textId="77777777" w:rsidR="00B139B8" w:rsidRPr="001C0CC4" w:rsidRDefault="00B139B8" w:rsidP="000D45F2">
            <w:pPr>
              <w:pStyle w:val="TAC"/>
              <w:keepNext w:val="0"/>
              <w:rPr>
                <w:rFonts w:eastAsia="Yu Mincho"/>
              </w:rPr>
            </w:pPr>
          </w:p>
        </w:tc>
        <w:tc>
          <w:tcPr>
            <w:tcW w:w="647" w:type="dxa"/>
            <w:vAlign w:val="center"/>
          </w:tcPr>
          <w:p w14:paraId="4B3DEB4A" w14:textId="77777777" w:rsidR="00B139B8" w:rsidRPr="001C0CC4" w:rsidRDefault="00B139B8" w:rsidP="000D45F2">
            <w:pPr>
              <w:pStyle w:val="TAC"/>
              <w:keepNext w:val="0"/>
              <w:rPr>
                <w:rFonts w:eastAsia="Yu Mincho"/>
              </w:rPr>
            </w:pPr>
          </w:p>
        </w:tc>
      </w:tr>
      <w:tr w:rsidR="00B139B8" w:rsidRPr="001C0CC4" w14:paraId="604225FC" w14:textId="77777777" w:rsidTr="000D45F2">
        <w:trPr>
          <w:trHeight w:val="225"/>
          <w:jc w:val="center"/>
        </w:trPr>
        <w:tc>
          <w:tcPr>
            <w:tcW w:w="0" w:type="auto"/>
            <w:vMerge w:val="restart"/>
            <w:vAlign w:val="center"/>
            <w:hideMark/>
          </w:tcPr>
          <w:p w14:paraId="1DCE3272" w14:textId="77777777" w:rsidR="00B139B8" w:rsidRPr="001C0CC4" w:rsidRDefault="00B139B8" w:rsidP="000D45F2">
            <w:pPr>
              <w:pStyle w:val="TAC"/>
              <w:keepNext w:val="0"/>
              <w:rPr>
                <w:rFonts w:eastAsia="Yu Mincho"/>
              </w:rPr>
            </w:pPr>
            <w:r w:rsidRPr="001C0CC4">
              <w:rPr>
                <w:rFonts w:eastAsia="Yu Mincho"/>
              </w:rPr>
              <w:t>n82</w:t>
            </w:r>
          </w:p>
        </w:tc>
        <w:tc>
          <w:tcPr>
            <w:tcW w:w="0" w:type="auto"/>
            <w:vAlign w:val="center"/>
            <w:hideMark/>
          </w:tcPr>
          <w:p w14:paraId="0A71F584"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50E481F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95B100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584112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1692C8C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82C67D0" w14:textId="77777777" w:rsidR="00B139B8" w:rsidRPr="001C0CC4" w:rsidRDefault="00B139B8" w:rsidP="000D45F2">
            <w:pPr>
              <w:pStyle w:val="TAC"/>
              <w:keepNext w:val="0"/>
              <w:rPr>
                <w:rFonts w:eastAsia="Yu Mincho"/>
              </w:rPr>
            </w:pPr>
          </w:p>
        </w:tc>
        <w:tc>
          <w:tcPr>
            <w:tcW w:w="0" w:type="auto"/>
          </w:tcPr>
          <w:p w14:paraId="7A9745EA" w14:textId="77777777" w:rsidR="00B139B8" w:rsidRPr="001C0CC4" w:rsidRDefault="00B139B8" w:rsidP="000D45F2">
            <w:pPr>
              <w:pStyle w:val="TAC"/>
              <w:keepNext w:val="0"/>
              <w:rPr>
                <w:rFonts w:eastAsia="Yu Mincho"/>
              </w:rPr>
            </w:pPr>
          </w:p>
        </w:tc>
        <w:tc>
          <w:tcPr>
            <w:tcW w:w="639" w:type="dxa"/>
            <w:vAlign w:val="center"/>
          </w:tcPr>
          <w:p w14:paraId="18621A6C" w14:textId="77777777" w:rsidR="00B139B8" w:rsidRPr="001C0CC4" w:rsidRDefault="00B139B8" w:rsidP="000D45F2">
            <w:pPr>
              <w:pStyle w:val="TAC"/>
              <w:keepNext w:val="0"/>
              <w:rPr>
                <w:rFonts w:eastAsia="Yu Mincho"/>
              </w:rPr>
            </w:pPr>
          </w:p>
        </w:tc>
        <w:tc>
          <w:tcPr>
            <w:tcW w:w="647" w:type="dxa"/>
            <w:vAlign w:val="center"/>
          </w:tcPr>
          <w:p w14:paraId="069C50D1" w14:textId="77777777" w:rsidR="00B139B8" w:rsidRPr="001C0CC4" w:rsidRDefault="00B139B8" w:rsidP="000D45F2">
            <w:pPr>
              <w:pStyle w:val="TAC"/>
              <w:keepNext w:val="0"/>
              <w:rPr>
                <w:rFonts w:eastAsia="Yu Mincho"/>
              </w:rPr>
            </w:pPr>
          </w:p>
        </w:tc>
        <w:tc>
          <w:tcPr>
            <w:tcW w:w="647" w:type="dxa"/>
            <w:vAlign w:val="center"/>
          </w:tcPr>
          <w:p w14:paraId="35D52284" w14:textId="77777777" w:rsidR="00B139B8" w:rsidRPr="001C0CC4" w:rsidRDefault="00B139B8" w:rsidP="000D45F2">
            <w:pPr>
              <w:pStyle w:val="TAC"/>
              <w:keepNext w:val="0"/>
              <w:rPr>
                <w:rFonts w:eastAsia="Yu Mincho"/>
              </w:rPr>
            </w:pPr>
          </w:p>
        </w:tc>
        <w:tc>
          <w:tcPr>
            <w:tcW w:w="647" w:type="dxa"/>
          </w:tcPr>
          <w:p w14:paraId="4C99EB75" w14:textId="77777777" w:rsidR="00B139B8" w:rsidRPr="001C0CC4" w:rsidRDefault="00B139B8" w:rsidP="000D45F2">
            <w:pPr>
              <w:pStyle w:val="TAC"/>
              <w:keepNext w:val="0"/>
              <w:rPr>
                <w:rFonts w:eastAsia="Yu Mincho"/>
              </w:rPr>
            </w:pPr>
          </w:p>
        </w:tc>
        <w:tc>
          <w:tcPr>
            <w:tcW w:w="647" w:type="dxa"/>
            <w:vAlign w:val="center"/>
          </w:tcPr>
          <w:p w14:paraId="47EAC89C" w14:textId="77777777" w:rsidR="00B139B8" w:rsidRPr="001C0CC4" w:rsidRDefault="00B139B8" w:rsidP="000D45F2">
            <w:pPr>
              <w:pStyle w:val="TAC"/>
              <w:keepNext w:val="0"/>
              <w:rPr>
                <w:rFonts w:eastAsia="Yu Mincho"/>
              </w:rPr>
            </w:pPr>
          </w:p>
        </w:tc>
        <w:tc>
          <w:tcPr>
            <w:tcW w:w="756" w:type="dxa"/>
          </w:tcPr>
          <w:p w14:paraId="151EF219" w14:textId="77777777" w:rsidR="00B139B8" w:rsidRPr="001C0CC4" w:rsidRDefault="00B139B8" w:rsidP="000D45F2">
            <w:pPr>
              <w:pStyle w:val="TAC"/>
              <w:keepNext w:val="0"/>
              <w:rPr>
                <w:rFonts w:eastAsia="Yu Mincho"/>
              </w:rPr>
            </w:pPr>
          </w:p>
        </w:tc>
        <w:tc>
          <w:tcPr>
            <w:tcW w:w="647" w:type="dxa"/>
            <w:vAlign w:val="center"/>
          </w:tcPr>
          <w:p w14:paraId="5F3A725C" w14:textId="77777777" w:rsidR="00B139B8" w:rsidRPr="001C0CC4" w:rsidRDefault="00B139B8" w:rsidP="000D45F2">
            <w:pPr>
              <w:pStyle w:val="TAC"/>
              <w:keepNext w:val="0"/>
              <w:rPr>
                <w:rFonts w:eastAsia="Yu Mincho"/>
              </w:rPr>
            </w:pPr>
          </w:p>
        </w:tc>
      </w:tr>
      <w:tr w:rsidR="00B139B8" w:rsidRPr="001C0CC4" w14:paraId="08325ABD" w14:textId="77777777" w:rsidTr="000D45F2">
        <w:trPr>
          <w:trHeight w:val="225"/>
          <w:jc w:val="center"/>
        </w:trPr>
        <w:tc>
          <w:tcPr>
            <w:tcW w:w="0" w:type="auto"/>
            <w:vMerge/>
            <w:vAlign w:val="center"/>
            <w:hideMark/>
          </w:tcPr>
          <w:p w14:paraId="64B82A55" w14:textId="77777777" w:rsidR="00B139B8" w:rsidRPr="001C0CC4" w:rsidRDefault="00B139B8" w:rsidP="000D45F2">
            <w:pPr>
              <w:pStyle w:val="TAC"/>
              <w:keepNext w:val="0"/>
              <w:rPr>
                <w:rFonts w:eastAsia="Yu Mincho"/>
              </w:rPr>
            </w:pPr>
          </w:p>
        </w:tc>
        <w:tc>
          <w:tcPr>
            <w:tcW w:w="0" w:type="auto"/>
            <w:vAlign w:val="center"/>
            <w:hideMark/>
          </w:tcPr>
          <w:p w14:paraId="083CED67"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246C38D3" w14:textId="77777777" w:rsidR="00B139B8" w:rsidRPr="001C0CC4" w:rsidRDefault="00B139B8" w:rsidP="000D45F2">
            <w:pPr>
              <w:pStyle w:val="TAC"/>
              <w:keepNext w:val="0"/>
              <w:rPr>
                <w:rFonts w:eastAsia="Yu Mincho"/>
              </w:rPr>
            </w:pPr>
          </w:p>
        </w:tc>
        <w:tc>
          <w:tcPr>
            <w:tcW w:w="0" w:type="auto"/>
            <w:hideMark/>
          </w:tcPr>
          <w:p w14:paraId="66CCB72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69BAF2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D9B76C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027D987" w14:textId="77777777" w:rsidR="00B139B8" w:rsidRPr="001C0CC4" w:rsidRDefault="00B139B8" w:rsidP="000D45F2">
            <w:pPr>
              <w:pStyle w:val="TAC"/>
              <w:keepNext w:val="0"/>
              <w:rPr>
                <w:rFonts w:eastAsia="Yu Mincho"/>
              </w:rPr>
            </w:pPr>
          </w:p>
        </w:tc>
        <w:tc>
          <w:tcPr>
            <w:tcW w:w="0" w:type="auto"/>
          </w:tcPr>
          <w:p w14:paraId="53D0DCD8" w14:textId="77777777" w:rsidR="00B139B8" w:rsidRPr="001C0CC4" w:rsidRDefault="00B139B8" w:rsidP="000D45F2">
            <w:pPr>
              <w:pStyle w:val="TAC"/>
              <w:keepNext w:val="0"/>
              <w:rPr>
                <w:rFonts w:eastAsia="Yu Mincho"/>
              </w:rPr>
            </w:pPr>
          </w:p>
        </w:tc>
        <w:tc>
          <w:tcPr>
            <w:tcW w:w="639" w:type="dxa"/>
            <w:vAlign w:val="center"/>
          </w:tcPr>
          <w:p w14:paraId="0EB52B48" w14:textId="77777777" w:rsidR="00B139B8" w:rsidRPr="001C0CC4" w:rsidRDefault="00B139B8" w:rsidP="000D45F2">
            <w:pPr>
              <w:pStyle w:val="TAC"/>
              <w:keepNext w:val="0"/>
              <w:rPr>
                <w:rFonts w:eastAsia="Yu Mincho"/>
              </w:rPr>
            </w:pPr>
          </w:p>
        </w:tc>
        <w:tc>
          <w:tcPr>
            <w:tcW w:w="647" w:type="dxa"/>
            <w:vAlign w:val="center"/>
          </w:tcPr>
          <w:p w14:paraId="574A1058" w14:textId="77777777" w:rsidR="00B139B8" w:rsidRPr="001C0CC4" w:rsidRDefault="00B139B8" w:rsidP="000D45F2">
            <w:pPr>
              <w:pStyle w:val="TAC"/>
              <w:keepNext w:val="0"/>
              <w:rPr>
                <w:rFonts w:eastAsia="Yu Mincho"/>
              </w:rPr>
            </w:pPr>
          </w:p>
        </w:tc>
        <w:tc>
          <w:tcPr>
            <w:tcW w:w="647" w:type="dxa"/>
            <w:vAlign w:val="center"/>
          </w:tcPr>
          <w:p w14:paraId="4F61D9BB" w14:textId="77777777" w:rsidR="00B139B8" w:rsidRPr="001C0CC4" w:rsidRDefault="00B139B8" w:rsidP="000D45F2">
            <w:pPr>
              <w:pStyle w:val="TAC"/>
              <w:keepNext w:val="0"/>
              <w:rPr>
                <w:rFonts w:eastAsia="Yu Mincho"/>
              </w:rPr>
            </w:pPr>
          </w:p>
        </w:tc>
        <w:tc>
          <w:tcPr>
            <w:tcW w:w="647" w:type="dxa"/>
          </w:tcPr>
          <w:p w14:paraId="77EACBFF" w14:textId="77777777" w:rsidR="00B139B8" w:rsidRPr="001C0CC4" w:rsidRDefault="00B139B8" w:rsidP="000D45F2">
            <w:pPr>
              <w:pStyle w:val="TAC"/>
              <w:keepNext w:val="0"/>
              <w:rPr>
                <w:rFonts w:eastAsia="Yu Mincho"/>
              </w:rPr>
            </w:pPr>
          </w:p>
        </w:tc>
        <w:tc>
          <w:tcPr>
            <w:tcW w:w="647" w:type="dxa"/>
            <w:vAlign w:val="center"/>
          </w:tcPr>
          <w:p w14:paraId="05A0F984" w14:textId="77777777" w:rsidR="00B139B8" w:rsidRPr="001C0CC4" w:rsidRDefault="00B139B8" w:rsidP="000D45F2">
            <w:pPr>
              <w:pStyle w:val="TAC"/>
              <w:keepNext w:val="0"/>
              <w:rPr>
                <w:rFonts w:eastAsia="Yu Mincho"/>
              </w:rPr>
            </w:pPr>
          </w:p>
        </w:tc>
        <w:tc>
          <w:tcPr>
            <w:tcW w:w="756" w:type="dxa"/>
          </w:tcPr>
          <w:p w14:paraId="0B90E472" w14:textId="77777777" w:rsidR="00B139B8" w:rsidRPr="001C0CC4" w:rsidRDefault="00B139B8" w:rsidP="000D45F2">
            <w:pPr>
              <w:pStyle w:val="TAC"/>
              <w:keepNext w:val="0"/>
              <w:rPr>
                <w:rFonts w:eastAsia="Yu Mincho"/>
              </w:rPr>
            </w:pPr>
          </w:p>
        </w:tc>
        <w:tc>
          <w:tcPr>
            <w:tcW w:w="647" w:type="dxa"/>
            <w:vAlign w:val="center"/>
          </w:tcPr>
          <w:p w14:paraId="50989253" w14:textId="77777777" w:rsidR="00B139B8" w:rsidRPr="001C0CC4" w:rsidRDefault="00B139B8" w:rsidP="000D45F2">
            <w:pPr>
              <w:pStyle w:val="TAC"/>
              <w:keepNext w:val="0"/>
              <w:rPr>
                <w:rFonts w:eastAsia="Yu Mincho"/>
              </w:rPr>
            </w:pPr>
          </w:p>
        </w:tc>
      </w:tr>
      <w:tr w:rsidR="00B139B8" w:rsidRPr="001C0CC4" w14:paraId="23400F58" w14:textId="77777777" w:rsidTr="000D45F2">
        <w:trPr>
          <w:trHeight w:val="225"/>
          <w:jc w:val="center"/>
        </w:trPr>
        <w:tc>
          <w:tcPr>
            <w:tcW w:w="0" w:type="auto"/>
            <w:vMerge/>
            <w:vAlign w:val="center"/>
            <w:hideMark/>
          </w:tcPr>
          <w:p w14:paraId="0ECFBD4F" w14:textId="77777777" w:rsidR="00B139B8" w:rsidRPr="001C0CC4" w:rsidRDefault="00B139B8" w:rsidP="000D45F2">
            <w:pPr>
              <w:pStyle w:val="TAC"/>
              <w:keepNext w:val="0"/>
              <w:rPr>
                <w:rFonts w:eastAsia="Yu Mincho"/>
              </w:rPr>
            </w:pPr>
          </w:p>
        </w:tc>
        <w:tc>
          <w:tcPr>
            <w:tcW w:w="0" w:type="auto"/>
            <w:vAlign w:val="center"/>
            <w:hideMark/>
          </w:tcPr>
          <w:p w14:paraId="529E3F76"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1BF581D0" w14:textId="77777777" w:rsidR="00B139B8" w:rsidRPr="001C0CC4" w:rsidRDefault="00B139B8" w:rsidP="000D45F2">
            <w:pPr>
              <w:pStyle w:val="TAC"/>
              <w:keepNext w:val="0"/>
              <w:rPr>
                <w:rFonts w:eastAsia="Yu Mincho"/>
              </w:rPr>
            </w:pPr>
          </w:p>
        </w:tc>
        <w:tc>
          <w:tcPr>
            <w:tcW w:w="0" w:type="auto"/>
            <w:vAlign w:val="center"/>
          </w:tcPr>
          <w:p w14:paraId="3481CA47" w14:textId="77777777" w:rsidR="00B139B8" w:rsidRPr="001C0CC4" w:rsidRDefault="00B139B8" w:rsidP="000D45F2">
            <w:pPr>
              <w:pStyle w:val="TAC"/>
              <w:keepNext w:val="0"/>
              <w:rPr>
                <w:rFonts w:eastAsia="Yu Mincho"/>
              </w:rPr>
            </w:pPr>
          </w:p>
        </w:tc>
        <w:tc>
          <w:tcPr>
            <w:tcW w:w="0" w:type="auto"/>
            <w:vAlign w:val="center"/>
          </w:tcPr>
          <w:p w14:paraId="7239C4BB" w14:textId="77777777" w:rsidR="00B139B8" w:rsidRPr="001C0CC4" w:rsidRDefault="00B139B8" w:rsidP="000D45F2">
            <w:pPr>
              <w:pStyle w:val="TAC"/>
              <w:keepNext w:val="0"/>
              <w:rPr>
                <w:rFonts w:eastAsia="Yu Mincho"/>
              </w:rPr>
            </w:pPr>
          </w:p>
        </w:tc>
        <w:tc>
          <w:tcPr>
            <w:tcW w:w="0" w:type="auto"/>
            <w:vAlign w:val="center"/>
          </w:tcPr>
          <w:p w14:paraId="2D3D29F4" w14:textId="77777777" w:rsidR="00B139B8" w:rsidRPr="001C0CC4" w:rsidRDefault="00B139B8" w:rsidP="000D45F2">
            <w:pPr>
              <w:pStyle w:val="TAC"/>
              <w:keepNext w:val="0"/>
              <w:rPr>
                <w:rFonts w:eastAsia="Yu Mincho"/>
              </w:rPr>
            </w:pPr>
          </w:p>
        </w:tc>
        <w:tc>
          <w:tcPr>
            <w:tcW w:w="0" w:type="auto"/>
            <w:vAlign w:val="center"/>
          </w:tcPr>
          <w:p w14:paraId="1E7F3E66" w14:textId="77777777" w:rsidR="00B139B8" w:rsidRPr="001C0CC4" w:rsidRDefault="00B139B8" w:rsidP="000D45F2">
            <w:pPr>
              <w:pStyle w:val="TAC"/>
              <w:keepNext w:val="0"/>
              <w:rPr>
                <w:rFonts w:eastAsia="Yu Mincho"/>
              </w:rPr>
            </w:pPr>
          </w:p>
        </w:tc>
        <w:tc>
          <w:tcPr>
            <w:tcW w:w="0" w:type="auto"/>
          </w:tcPr>
          <w:p w14:paraId="128990D8" w14:textId="77777777" w:rsidR="00B139B8" w:rsidRPr="001C0CC4" w:rsidRDefault="00B139B8" w:rsidP="000D45F2">
            <w:pPr>
              <w:pStyle w:val="TAC"/>
              <w:keepNext w:val="0"/>
              <w:rPr>
                <w:rFonts w:eastAsia="Yu Mincho"/>
              </w:rPr>
            </w:pPr>
          </w:p>
        </w:tc>
        <w:tc>
          <w:tcPr>
            <w:tcW w:w="639" w:type="dxa"/>
            <w:vAlign w:val="center"/>
          </w:tcPr>
          <w:p w14:paraId="42867461" w14:textId="77777777" w:rsidR="00B139B8" w:rsidRPr="001C0CC4" w:rsidRDefault="00B139B8" w:rsidP="000D45F2">
            <w:pPr>
              <w:pStyle w:val="TAC"/>
              <w:keepNext w:val="0"/>
              <w:rPr>
                <w:rFonts w:eastAsia="Yu Mincho"/>
              </w:rPr>
            </w:pPr>
          </w:p>
        </w:tc>
        <w:tc>
          <w:tcPr>
            <w:tcW w:w="647" w:type="dxa"/>
            <w:vAlign w:val="center"/>
          </w:tcPr>
          <w:p w14:paraId="3B2B72C6" w14:textId="77777777" w:rsidR="00B139B8" w:rsidRPr="001C0CC4" w:rsidRDefault="00B139B8" w:rsidP="000D45F2">
            <w:pPr>
              <w:pStyle w:val="TAC"/>
              <w:keepNext w:val="0"/>
              <w:rPr>
                <w:rFonts w:eastAsia="Yu Mincho"/>
              </w:rPr>
            </w:pPr>
          </w:p>
        </w:tc>
        <w:tc>
          <w:tcPr>
            <w:tcW w:w="647" w:type="dxa"/>
            <w:vAlign w:val="center"/>
          </w:tcPr>
          <w:p w14:paraId="0CDEDEFD" w14:textId="77777777" w:rsidR="00B139B8" w:rsidRPr="001C0CC4" w:rsidRDefault="00B139B8" w:rsidP="000D45F2">
            <w:pPr>
              <w:pStyle w:val="TAC"/>
              <w:keepNext w:val="0"/>
              <w:rPr>
                <w:rFonts w:eastAsia="Yu Mincho"/>
              </w:rPr>
            </w:pPr>
          </w:p>
        </w:tc>
        <w:tc>
          <w:tcPr>
            <w:tcW w:w="647" w:type="dxa"/>
          </w:tcPr>
          <w:p w14:paraId="5D1D4735" w14:textId="77777777" w:rsidR="00B139B8" w:rsidRPr="001C0CC4" w:rsidRDefault="00B139B8" w:rsidP="000D45F2">
            <w:pPr>
              <w:pStyle w:val="TAC"/>
              <w:keepNext w:val="0"/>
              <w:rPr>
                <w:rFonts w:eastAsia="Yu Mincho"/>
              </w:rPr>
            </w:pPr>
          </w:p>
        </w:tc>
        <w:tc>
          <w:tcPr>
            <w:tcW w:w="647" w:type="dxa"/>
            <w:vAlign w:val="center"/>
          </w:tcPr>
          <w:p w14:paraId="4741980A" w14:textId="77777777" w:rsidR="00B139B8" w:rsidRPr="001C0CC4" w:rsidRDefault="00B139B8" w:rsidP="000D45F2">
            <w:pPr>
              <w:pStyle w:val="TAC"/>
              <w:keepNext w:val="0"/>
              <w:rPr>
                <w:rFonts w:eastAsia="Yu Mincho"/>
              </w:rPr>
            </w:pPr>
          </w:p>
        </w:tc>
        <w:tc>
          <w:tcPr>
            <w:tcW w:w="756" w:type="dxa"/>
          </w:tcPr>
          <w:p w14:paraId="3A72A507" w14:textId="77777777" w:rsidR="00B139B8" w:rsidRPr="001C0CC4" w:rsidRDefault="00B139B8" w:rsidP="000D45F2">
            <w:pPr>
              <w:pStyle w:val="TAC"/>
              <w:keepNext w:val="0"/>
              <w:rPr>
                <w:rFonts w:eastAsia="Yu Mincho"/>
              </w:rPr>
            </w:pPr>
          </w:p>
        </w:tc>
        <w:tc>
          <w:tcPr>
            <w:tcW w:w="647" w:type="dxa"/>
            <w:vAlign w:val="center"/>
          </w:tcPr>
          <w:p w14:paraId="5B31DEE0" w14:textId="77777777" w:rsidR="00B139B8" w:rsidRPr="001C0CC4" w:rsidRDefault="00B139B8" w:rsidP="000D45F2">
            <w:pPr>
              <w:pStyle w:val="TAC"/>
              <w:keepNext w:val="0"/>
              <w:rPr>
                <w:rFonts w:eastAsia="Yu Mincho"/>
              </w:rPr>
            </w:pPr>
          </w:p>
        </w:tc>
      </w:tr>
      <w:tr w:rsidR="00B139B8" w:rsidRPr="001C0CC4" w14:paraId="061D1B5E" w14:textId="77777777" w:rsidTr="000D45F2">
        <w:trPr>
          <w:trHeight w:val="225"/>
          <w:jc w:val="center"/>
        </w:trPr>
        <w:tc>
          <w:tcPr>
            <w:tcW w:w="0" w:type="auto"/>
            <w:vMerge w:val="restart"/>
            <w:vAlign w:val="center"/>
            <w:hideMark/>
          </w:tcPr>
          <w:p w14:paraId="6B995FE2" w14:textId="77777777" w:rsidR="00B139B8" w:rsidRPr="001C0CC4" w:rsidRDefault="00B139B8" w:rsidP="000D45F2">
            <w:pPr>
              <w:pStyle w:val="TAC"/>
              <w:keepNext w:val="0"/>
              <w:rPr>
                <w:rFonts w:eastAsia="Yu Mincho"/>
              </w:rPr>
            </w:pPr>
            <w:r w:rsidRPr="001C0CC4">
              <w:rPr>
                <w:rFonts w:eastAsia="Yu Mincho"/>
              </w:rPr>
              <w:t>n83</w:t>
            </w:r>
          </w:p>
        </w:tc>
        <w:tc>
          <w:tcPr>
            <w:tcW w:w="0" w:type="auto"/>
            <w:vAlign w:val="center"/>
            <w:hideMark/>
          </w:tcPr>
          <w:p w14:paraId="760054CA"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05C1B49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733A757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24B8A02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9E40CCB"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CCBBCC9" w14:textId="77777777" w:rsidR="00B139B8" w:rsidRPr="001C0CC4" w:rsidRDefault="00B139B8" w:rsidP="000D45F2">
            <w:pPr>
              <w:pStyle w:val="TAC"/>
              <w:keepNext w:val="0"/>
              <w:rPr>
                <w:rFonts w:eastAsia="Yu Mincho"/>
              </w:rPr>
            </w:pPr>
          </w:p>
        </w:tc>
        <w:tc>
          <w:tcPr>
            <w:tcW w:w="0" w:type="auto"/>
          </w:tcPr>
          <w:p w14:paraId="4F163A38" w14:textId="77777777" w:rsidR="00B139B8" w:rsidRPr="001C0CC4" w:rsidRDefault="00B139B8" w:rsidP="000D45F2">
            <w:pPr>
              <w:pStyle w:val="TAC"/>
              <w:keepNext w:val="0"/>
              <w:rPr>
                <w:rFonts w:eastAsia="Yu Mincho"/>
              </w:rPr>
            </w:pPr>
          </w:p>
        </w:tc>
        <w:tc>
          <w:tcPr>
            <w:tcW w:w="639" w:type="dxa"/>
            <w:vAlign w:val="center"/>
          </w:tcPr>
          <w:p w14:paraId="22C44FF6" w14:textId="77777777" w:rsidR="00B139B8" w:rsidRPr="001C0CC4" w:rsidRDefault="00B139B8" w:rsidP="000D45F2">
            <w:pPr>
              <w:pStyle w:val="TAC"/>
              <w:keepNext w:val="0"/>
              <w:rPr>
                <w:rFonts w:eastAsia="Yu Mincho"/>
              </w:rPr>
            </w:pPr>
          </w:p>
        </w:tc>
        <w:tc>
          <w:tcPr>
            <w:tcW w:w="647" w:type="dxa"/>
            <w:vAlign w:val="center"/>
          </w:tcPr>
          <w:p w14:paraId="603C4D22" w14:textId="77777777" w:rsidR="00B139B8" w:rsidRPr="001C0CC4" w:rsidRDefault="00B139B8" w:rsidP="000D45F2">
            <w:pPr>
              <w:pStyle w:val="TAC"/>
              <w:keepNext w:val="0"/>
              <w:rPr>
                <w:rFonts w:eastAsia="Yu Mincho"/>
              </w:rPr>
            </w:pPr>
          </w:p>
        </w:tc>
        <w:tc>
          <w:tcPr>
            <w:tcW w:w="647" w:type="dxa"/>
            <w:vAlign w:val="center"/>
          </w:tcPr>
          <w:p w14:paraId="0467F71C" w14:textId="77777777" w:rsidR="00B139B8" w:rsidRPr="001C0CC4" w:rsidRDefault="00B139B8" w:rsidP="000D45F2">
            <w:pPr>
              <w:pStyle w:val="TAC"/>
              <w:keepNext w:val="0"/>
              <w:rPr>
                <w:rFonts w:eastAsia="Yu Mincho"/>
              </w:rPr>
            </w:pPr>
          </w:p>
        </w:tc>
        <w:tc>
          <w:tcPr>
            <w:tcW w:w="647" w:type="dxa"/>
          </w:tcPr>
          <w:p w14:paraId="237F93E9" w14:textId="77777777" w:rsidR="00B139B8" w:rsidRPr="001C0CC4" w:rsidRDefault="00B139B8" w:rsidP="000D45F2">
            <w:pPr>
              <w:pStyle w:val="TAC"/>
              <w:keepNext w:val="0"/>
              <w:rPr>
                <w:rFonts w:eastAsia="Yu Mincho"/>
              </w:rPr>
            </w:pPr>
          </w:p>
        </w:tc>
        <w:tc>
          <w:tcPr>
            <w:tcW w:w="647" w:type="dxa"/>
            <w:vAlign w:val="center"/>
          </w:tcPr>
          <w:p w14:paraId="705A27F6" w14:textId="77777777" w:rsidR="00B139B8" w:rsidRPr="001C0CC4" w:rsidRDefault="00B139B8" w:rsidP="000D45F2">
            <w:pPr>
              <w:pStyle w:val="TAC"/>
              <w:keepNext w:val="0"/>
              <w:rPr>
                <w:rFonts w:eastAsia="Yu Mincho"/>
              </w:rPr>
            </w:pPr>
          </w:p>
        </w:tc>
        <w:tc>
          <w:tcPr>
            <w:tcW w:w="756" w:type="dxa"/>
          </w:tcPr>
          <w:p w14:paraId="4DBBEBCC" w14:textId="77777777" w:rsidR="00B139B8" w:rsidRPr="001C0CC4" w:rsidRDefault="00B139B8" w:rsidP="000D45F2">
            <w:pPr>
              <w:pStyle w:val="TAC"/>
              <w:keepNext w:val="0"/>
              <w:rPr>
                <w:rFonts w:eastAsia="Yu Mincho"/>
              </w:rPr>
            </w:pPr>
          </w:p>
        </w:tc>
        <w:tc>
          <w:tcPr>
            <w:tcW w:w="647" w:type="dxa"/>
            <w:vAlign w:val="center"/>
          </w:tcPr>
          <w:p w14:paraId="3D51CC73" w14:textId="77777777" w:rsidR="00B139B8" w:rsidRPr="001C0CC4" w:rsidRDefault="00B139B8" w:rsidP="000D45F2">
            <w:pPr>
              <w:pStyle w:val="TAC"/>
              <w:keepNext w:val="0"/>
              <w:rPr>
                <w:rFonts w:eastAsia="Yu Mincho"/>
              </w:rPr>
            </w:pPr>
          </w:p>
        </w:tc>
      </w:tr>
      <w:tr w:rsidR="00B139B8" w:rsidRPr="001C0CC4" w14:paraId="24B2E997" w14:textId="77777777" w:rsidTr="000D45F2">
        <w:trPr>
          <w:trHeight w:val="225"/>
          <w:jc w:val="center"/>
        </w:trPr>
        <w:tc>
          <w:tcPr>
            <w:tcW w:w="0" w:type="auto"/>
            <w:vMerge/>
            <w:vAlign w:val="center"/>
            <w:hideMark/>
          </w:tcPr>
          <w:p w14:paraId="25AF927B" w14:textId="77777777" w:rsidR="00B139B8" w:rsidRPr="001C0CC4" w:rsidRDefault="00B139B8" w:rsidP="000D45F2">
            <w:pPr>
              <w:pStyle w:val="TAC"/>
              <w:keepNext w:val="0"/>
              <w:rPr>
                <w:rFonts w:eastAsia="Yu Mincho"/>
              </w:rPr>
            </w:pPr>
          </w:p>
        </w:tc>
        <w:tc>
          <w:tcPr>
            <w:tcW w:w="0" w:type="auto"/>
            <w:vAlign w:val="center"/>
            <w:hideMark/>
          </w:tcPr>
          <w:p w14:paraId="5B934E66"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D339777" w14:textId="77777777" w:rsidR="00B139B8" w:rsidRPr="001C0CC4" w:rsidRDefault="00B139B8" w:rsidP="000D45F2">
            <w:pPr>
              <w:pStyle w:val="TAC"/>
              <w:keepNext w:val="0"/>
              <w:rPr>
                <w:rFonts w:eastAsia="Yu Mincho"/>
              </w:rPr>
            </w:pPr>
          </w:p>
        </w:tc>
        <w:tc>
          <w:tcPr>
            <w:tcW w:w="0" w:type="auto"/>
            <w:hideMark/>
          </w:tcPr>
          <w:p w14:paraId="7F468618"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4F934D11"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10052E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4784313" w14:textId="77777777" w:rsidR="00B139B8" w:rsidRPr="001C0CC4" w:rsidRDefault="00B139B8" w:rsidP="000D45F2">
            <w:pPr>
              <w:pStyle w:val="TAC"/>
              <w:keepNext w:val="0"/>
              <w:rPr>
                <w:rFonts w:eastAsia="Yu Mincho"/>
              </w:rPr>
            </w:pPr>
          </w:p>
        </w:tc>
        <w:tc>
          <w:tcPr>
            <w:tcW w:w="0" w:type="auto"/>
          </w:tcPr>
          <w:p w14:paraId="74B218B9" w14:textId="77777777" w:rsidR="00B139B8" w:rsidRPr="001C0CC4" w:rsidRDefault="00B139B8" w:rsidP="000D45F2">
            <w:pPr>
              <w:pStyle w:val="TAC"/>
              <w:keepNext w:val="0"/>
              <w:rPr>
                <w:rFonts w:eastAsia="Yu Mincho"/>
              </w:rPr>
            </w:pPr>
          </w:p>
        </w:tc>
        <w:tc>
          <w:tcPr>
            <w:tcW w:w="639" w:type="dxa"/>
            <w:vAlign w:val="center"/>
          </w:tcPr>
          <w:p w14:paraId="6F6B75D4" w14:textId="77777777" w:rsidR="00B139B8" w:rsidRPr="001C0CC4" w:rsidRDefault="00B139B8" w:rsidP="000D45F2">
            <w:pPr>
              <w:pStyle w:val="TAC"/>
              <w:keepNext w:val="0"/>
              <w:rPr>
                <w:rFonts w:eastAsia="Yu Mincho"/>
              </w:rPr>
            </w:pPr>
          </w:p>
        </w:tc>
        <w:tc>
          <w:tcPr>
            <w:tcW w:w="647" w:type="dxa"/>
            <w:vAlign w:val="center"/>
          </w:tcPr>
          <w:p w14:paraId="08943357" w14:textId="77777777" w:rsidR="00B139B8" w:rsidRPr="001C0CC4" w:rsidRDefault="00B139B8" w:rsidP="000D45F2">
            <w:pPr>
              <w:pStyle w:val="TAC"/>
              <w:keepNext w:val="0"/>
              <w:rPr>
                <w:rFonts w:eastAsia="Yu Mincho"/>
              </w:rPr>
            </w:pPr>
          </w:p>
        </w:tc>
        <w:tc>
          <w:tcPr>
            <w:tcW w:w="647" w:type="dxa"/>
            <w:vAlign w:val="center"/>
          </w:tcPr>
          <w:p w14:paraId="388244AE" w14:textId="77777777" w:rsidR="00B139B8" w:rsidRPr="001C0CC4" w:rsidRDefault="00B139B8" w:rsidP="000D45F2">
            <w:pPr>
              <w:pStyle w:val="TAC"/>
              <w:keepNext w:val="0"/>
              <w:rPr>
                <w:rFonts w:eastAsia="Yu Mincho"/>
              </w:rPr>
            </w:pPr>
          </w:p>
        </w:tc>
        <w:tc>
          <w:tcPr>
            <w:tcW w:w="647" w:type="dxa"/>
          </w:tcPr>
          <w:p w14:paraId="7891AA43" w14:textId="77777777" w:rsidR="00B139B8" w:rsidRPr="001C0CC4" w:rsidRDefault="00B139B8" w:rsidP="000D45F2">
            <w:pPr>
              <w:pStyle w:val="TAC"/>
              <w:keepNext w:val="0"/>
              <w:rPr>
                <w:rFonts w:eastAsia="Yu Mincho"/>
              </w:rPr>
            </w:pPr>
          </w:p>
        </w:tc>
        <w:tc>
          <w:tcPr>
            <w:tcW w:w="647" w:type="dxa"/>
            <w:vAlign w:val="center"/>
          </w:tcPr>
          <w:p w14:paraId="073DD17E" w14:textId="77777777" w:rsidR="00B139B8" w:rsidRPr="001C0CC4" w:rsidRDefault="00B139B8" w:rsidP="000D45F2">
            <w:pPr>
              <w:pStyle w:val="TAC"/>
              <w:keepNext w:val="0"/>
              <w:rPr>
                <w:rFonts w:eastAsia="Yu Mincho"/>
              </w:rPr>
            </w:pPr>
          </w:p>
        </w:tc>
        <w:tc>
          <w:tcPr>
            <w:tcW w:w="756" w:type="dxa"/>
          </w:tcPr>
          <w:p w14:paraId="699A79B5" w14:textId="77777777" w:rsidR="00B139B8" w:rsidRPr="001C0CC4" w:rsidRDefault="00B139B8" w:rsidP="000D45F2">
            <w:pPr>
              <w:pStyle w:val="TAC"/>
              <w:keepNext w:val="0"/>
              <w:rPr>
                <w:rFonts w:eastAsia="Yu Mincho"/>
              </w:rPr>
            </w:pPr>
          </w:p>
        </w:tc>
        <w:tc>
          <w:tcPr>
            <w:tcW w:w="647" w:type="dxa"/>
            <w:vAlign w:val="center"/>
          </w:tcPr>
          <w:p w14:paraId="663BF1AA" w14:textId="77777777" w:rsidR="00B139B8" w:rsidRPr="001C0CC4" w:rsidRDefault="00B139B8" w:rsidP="000D45F2">
            <w:pPr>
              <w:pStyle w:val="TAC"/>
              <w:keepNext w:val="0"/>
              <w:rPr>
                <w:rFonts w:eastAsia="Yu Mincho"/>
              </w:rPr>
            </w:pPr>
          </w:p>
        </w:tc>
      </w:tr>
      <w:tr w:rsidR="00B139B8" w:rsidRPr="001C0CC4" w14:paraId="1890F9D9" w14:textId="77777777" w:rsidTr="000D45F2">
        <w:trPr>
          <w:trHeight w:val="225"/>
          <w:jc w:val="center"/>
        </w:trPr>
        <w:tc>
          <w:tcPr>
            <w:tcW w:w="0" w:type="auto"/>
            <w:vMerge/>
            <w:vAlign w:val="center"/>
            <w:hideMark/>
          </w:tcPr>
          <w:p w14:paraId="7EB80FBB" w14:textId="77777777" w:rsidR="00B139B8" w:rsidRPr="001C0CC4" w:rsidRDefault="00B139B8" w:rsidP="000D45F2">
            <w:pPr>
              <w:pStyle w:val="TAC"/>
              <w:keepNext w:val="0"/>
              <w:rPr>
                <w:rFonts w:eastAsia="Yu Mincho"/>
              </w:rPr>
            </w:pPr>
          </w:p>
        </w:tc>
        <w:tc>
          <w:tcPr>
            <w:tcW w:w="0" w:type="auto"/>
            <w:vAlign w:val="center"/>
            <w:hideMark/>
          </w:tcPr>
          <w:p w14:paraId="76407CE1"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2303BEFF" w14:textId="77777777" w:rsidR="00B139B8" w:rsidRPr="001C0CC4" w:rsidRDefault="00B139B8" w:rsidP="000D45F2">
            <w:pPr>
              <w:pStyle w:val="TAC"/>
              <w:keepNext w:val="0"/>
              <w:rPr>
                <w:rFonts w:eastAsia="Yu Mincho"/>
              </w:rPr>
            </w:pPr>
          </w:p>
        </w:tc>
        <w:tc>
          <w:tcPr>
            <w:tcW w:w="0" w:type="auto"/>
            <w:vAlign w:val="center"/>
          </w:tcPr>
          <w:p w14:paraId="61C30ED5" w14:textId="77777777" w:rsidR="00B139B8" w:rsidRPr="001C0CC4" w:rsidRDefault="00B139B8" w:rsidP="000D45F2">
            <w:pPr>
              <w:pStyle w:val="TAC"/>
              <w:keepNext w:val="0"/>
              <w:rPr>
                <w:rFonts w:eastAsia="Yu Mincho"/>
              </w:rPr>
            </w:pPr>
          </w:p>
        </w:tc>
        <w:tc>
          <w:tcPr>
            <w:tcW w:w="0" w:type="auto"/>
            <w:vAlign w:val="center"/>
          </w:tcPr>
          <w:p w14:paraId="131CE530" w14:textId="77777777" w:rsidR="00B139B8" w:rsidRPr="001C0CC4" w:rsidRDefault="00B139B8" w:rsidP="000D45F2">
            <w:pPr>
              <w:pStyle w:val="TAC"/>
              <w:keepNext w:val="0"/>
              <w:rPr>
                <w:rFonts w:eastAsia="Yu Mincho"/>
              </w:rPr>
            </w:pPr>
          </w:p>
        </w:tc>
        <w:tc>
          <w:tcPr>
            <w:tcW w:w="0" w:type="auto"/>
            <w:vAlign w:val="center"/>
          </w:tcPr>
          <w:p w14:paraId="569113D0" w14:textId="77777777" w:rsidR="00B139B8" w:rsidRPr="001C0CC4" w:rsidRDefault="00B139B8" w:rsidP="000D45F2">
            <w:pPr>
              <w:pStyle w:val="TAC"/>
              <w:keepNext w:val="0"/>
              <w:rPr>
                <w:rFonts w:eastAsia="Yu Mincho"/>
              </w:rPr>
            </w:pPr>
          </w:p>
        </w:tc>
        <w:tc>
          <w:tcPr>
            <w:tcW w:w="0" w:type="auto"/>
            <w:vAlign w:val="center"/>
          </w:tcPr>
          <w:p w14:paraId="16B2074E" w14:textId="77777777" w:rsidR="00B139B8" w:rsidRPr="001C0CC4" w:rsidRDefault="00B139B8" w:rsidP="000D45F2">
            <w:pPr>
              <w:pStyle w:val="TAC"/>
              <w:keepNext w:val="0"/>
              <w:rPr>
                <w:rFonts w:eastAsia="Yu Mincho"/>
              </w:rPr>
            </w:pPr>
          </w:p>
        </w:tc>
        <w:tc>
          <w:tcPr>
            <w:tcW w:w="0" w:type="auto"/>
          </w:tcPr>
          <w:p w14:paraId="46CEEEA9" w14:textId="77777777" w:rsidR="00B139B8" w:rsidRPr="001C0CC4" w:rsidRDefault="00B139B8" w:rsidP="000D45F2">
            <w:pPr>
              <w:pStyle w:val="TAC"/>
              <w:keepNext w:val="0"/>
              <w:rPr>
                <w:rFonts w:eastAsia="Yu Mincho"/>
              </w:rPr>
            </w:pPr>
          </w:p>
        </w:tc>
        <w:tc>
          <w:tcPr>
            <w:tcW w:w="639" w:type="dxa"/>
            <w:vAlign w:val="center"/>
          </w:tcPr>
          <w:p w14:paraId="0BA6B37F" w14:textId="77777777" w:rsidR="00B139B8" w:rsidRPr="001C0CC4" w:rsidRDefault="00B139B8" w:rsidP="000D45F2">
            <w:pPr>
              <w:pStyle w:val="TAC"/>
              <w:keepNext w:val="0"/>
              <w:rPr>
                <w:rFonts w:eastAsia="Yu Mincho"/>
              </w:rPr>
            </w:pPr>
          </w:p>
        </w:tc>
        <w:tc>
          <w:tcPr>
            <w:tcW w:w="647" w:type="dxa"/>
            <w:vAlign w:val="center"/>
          </w:tcPr>
          <w:p w14:paraId="1540CA68" w14:textId="77777777" w:rsidR="00B139B8" w:rsidRPr="001C0CC4" w:rsidRDefault="00B139B8" w:rsidP="000D45F2">
            <w:pPr>
              <w:pStyle w:val="TAC"/>
              <w:keepNext w:val="0"/>
              <w:rPr>
                <w:rFonts w:eastAsia="Yu Mincho"/>
              </w:rPr>
            </w:pPr>
          </w:p>
        </w:tc>
        <w:tc>
          <w:tcPr>
            <w:tcW w:w="647" w:type="dxa"/>
            <w:vAlign w:val="center"/>
          </w:tcPr>
          <w:p w14:paraId="71A1C541" w14:textId="77777777" w:rsidR="00B139B8" w:rsidRPr="001C0CC4" w:rsidRDefault="00B139B8" w:rsidP="000D45F2">
            <w:pPr>
              <w:pStyle w:val="TAC"/>
              <w:keepNext w:val="0"/>
              <w:rPr>
                <w:rFonts w:eastAsia="Yu Mincho"/>
              </w:rPr>
            </w:pPr>
          </w:p>
        </w:tc>
        <w:tc>
          <w:tcPr>
            <w:tcW w:w="647" w:type="dxa"/>
          </w:tcPr>
          <w:p w14:paraId="661947C5" w14:textId="77777777" w:rsidR="00B139B8" w:rsidRPr="001C0CC4" w:rsidRDefault="00B139B8" w:rsidP="000D45F2">
            <w:pPr>
              <w:pStyle w:val="TAC"/>
              <w:keepNext w:val="0"/>
              <w:rPr>
                <w:rFonts w:eastAsia="Yu Mincho"/>
              </w:rPr>
            </w:pPr>
          </w:p>
        </w:tc>
        <w:tc>
          <w:tcPr>
            <w:tcW w:w="647" w:type="dxa"/>
            <w:vAlign w:val="center"/>
          </w:tcPr>
          <w:p w14:paraId="72E345D4" w14:textId="77777777" w:rsidR="00B139B8" w:rsidRPr="001C0CC4" w:rsidRDefault="00B139B8" w:rsidP="000D45F2">
            <w:pPr>
              <w:pStyle w:val="TAC"/>
              <w:keepNext w:val="0"/>
              <w:rPr>
                <w:rFonts w:eastAsia="Yu Mincho"/>
              </w:rPr>
            </w:pPr>
          </w:p>
        </w:tc>
        <w:tc>
          <w:tcPr>
            <w:tcW w:w="756" w:type="dxa"/>
          </w:tcPr>
          <w:p w14:paraId="13FABA1F" w14:textId="77777777" w:rsidR="00B139B8" w:rsidRPr="001C0CC4" w:rsidRDefault="00B139B8" w:rsidP="000D45F2">
            <w:pPr>
              <w:pStyle w:val="TAC"/>
              <w:keepNext w:val="0"/>
              <w:rPr>
                <w:rFonts w:eastAsia="Yu Mincho"/>
              </w:rPr>
            </w:pPr>
          </w:p>
        </w:tc>
        <w:tc>
          <w:tcPr>
            <w:tcW w:w="647" w:type="dxa"/>
            <w:vAlign w:val="center"/>
          </w:tcPr>
          <w:p w14:paraId="14C30484" w14:textId="77777777" w:rsidR="00B139B8" w:rsidRPr="001C0CC4" w:rsidRDefault="00B139B8" w:rsidP="000D45F2">
            <w:pPr>
              <w:pStyle w:val="TAC"/>
              <w:keepNext w:val="0"/>
              <w:rPr>
                <w:rFonts w:eastAsia="Yu Mincho"/>
              </w:rPr>
            </w:pPr>
          </w:p>
        </w:tc>
      </w:tr>
      <w:tr w:rsidR="00B139B8" w:rsidRPr="001C0CC4" w14:paraId="2918AFF5" w14:textId="77777777" w:rsidTr="000D45F2">
        <w:trPr>
          <w:trHeight w:val="225"/>
          <w:jc w:val="center"/>
        </w:trPr>
        <w:tc>
          <w:tcPr>
            <w:tcW w:w="0" w:type="auto"/>
            <w:vMerge w:val="restart"/>
            <w:vAlign w:val="center"/>
            <w:hideMark/>
          </w:tcPr>
          <w:p w14:paraId="0CCDAEA9" w14:textId="77777777" w:rsidR="00B139B8" w:rsidRPr="001C0CC4" w:rsidRDefault="00B139B8" w:rsidP="000D45F2">
            <w:pPr>
              <w:pStyle w:val="TAC"/>
              <w:keepNext w:val="0"/>
              <w:rPr>
                <w:rFonts w:eastAsia="Yu Mincho"/>
              </w:rPr>
            </w:pPr>
            <w:r w:rsidRPr="001C0CC4">
              <w:rPr>
                <w:rFonts w:eastAsia="Yu Mincho"/>
              </w:rPr>
              <w:t>n84</w:t>
            </w:r>
          </w:p>
        </w:tc>
        <w:tc>
          <w:tcPr>
            <w:tcW w:w="0" w:type="auto"/>
            <w:vAlign w:val="center"/>
            <w:hideMark/>
          </w:tcPr>
          <w:p w14:paraId="49B23F0B" w14:textId="77777777" w:rsidR="00B139B8" w:rsidRPr="001C0CC4" w:rsidRDefault="00B139B8" w:rsidP="000D45F2">
            <w:pPr>
              <w:pStyle w:val="TAC"/>
              <w:keepNext w:val="0"/>
              <w:rPr>
                <w:rFonts w:eastAsia="Yu Mincho"/>
              </w:rPr>
            </w:pPr>
            <w:r w:rsidRPr="001C0CC4">
              <w:rPr>
                <w:rFonts w:eastAsia="Yu Mincho"/>
              </w:rPr>
              <w:t>15</w:t>
            </w:r>
          </w:p>
        </w:tc>
        <w:tc>
          <w:tcPr>
            <w:tcW w:w="0" w:type="auto"/>
            <w:hideMark/>
          </w:tcPr>
          <w:p w14:paraId="562964E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D11F9C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5A8B9D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4EE1F7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E39A7BE" w14:textId="77777777" w:rsidR="00B139B8" w:rsidRPr="001C0CC4" w:rsidRDefault="00B139B8" w:rsidP="000D45F2">
            <w:pPr>
              <w:pStyle w:val="TAC"/>
              <w:keepNext w:val="0"/>
              <w:rPr>
                <w:rFonts w:eastAsia="Yu Mincho"/>
              </w:rPr>
            </w:pPr>
          </w:p>
        </w:tc>
        <w:tc>
          <w:tcPr>
            <w:tcW w:w="0" w:type="auto"/>
          </w:tcPr>
          <w:p w14:paraId="74E4EE80" w14:textId="77777777" w:rsidR="00B139B8" w:rsidRPr="001C0CC4" w:rsidRDefault="00B139B8" w:rsidP="000D45F2">
            <w:pPr>
              <w:pStyle w:val="TAC"/>
              <w:keepNext w:val="0"/>
              <w:rPr>
                <w:rFonts w:eastAsia="Yu Mincho"/>
              </w:rPr>
            </w:pPr>
          </w:p>
        </w:tc>
        <w:tc>
          <w:tcPr>
            <w:tcW w:w="639" w:type="dxa"/>
            <w:vAlign w:val="center"/>
          </w:tcPr>
          <w:p w14:paraId="0D9E9379" w14:textId="77777777" w:rsidR="00B139B8" w:rsidRPr="001C0CC4" w:rsidRDefault="00B139B8" w:rsidP="000D45F2">
            <w:pPr>
              <w:pStyle w:val="TAC"/>
              <w:keepNext w:val="0"/>
              <w:rPr>
                <w:rFonts w:eastAsia="Yu Mincho"/>
              </w:rPr>
            </w:pPr>
          </w:p>
        </w:tc>
        <w:tc>
          <w:tcPr>
            <w:tcW w:w="647" w:type="dxa"/>
            <w:vAlign w:val="center"/>
          </w:tcPr>
          <w:p w14:paraId="178C3CE3" w14:textId="77777777" w:rsidR="00B139B8" w:rsidRPr="001C0CC4" w:rsidRDefault="00B139B8" w:rsidP="000D45F2">
            <w:pPr>
              <w:pStyle w:val="TAC"/>
              <w:keepNext w:val="0"/>
              <w:rPr>
                <w:rFonts w:eastAsia="Yu Mincho"/>
              </w:rPr>
            </w:pPr>
          </w:p>
        </w:tc>
        <w:tc>
          <w:tcPr>
            <w:tcW w:w="647" w:type="dxa"/>
            <w:vAlign w:val="center"/>
          </w:tcPr>
          <w:p w14:paraId="7A087F38" w14:textId="77777777" w:rsidR="00B139B8" w:rsidRPr="001C0CC4" w:rsidRDefault="00B139B8" w:rsidP="000D45F2">
            <w:pPr>
              <w:pStyle w:val="TAC"/>
              <w:keepNext w:val="0"/>
              <w:rPr>
                <w:rFonts w:eastAsia="Yu Mincho"/>
              </w:rPr>
            </w:pPr>
          </w:p>
        </w:tc>
        <w:tc>
          <w:tcPr>
            <w:tcW w:w="647" w:type="dxa"/>
          </w:tcPr>
          <w:p w14:paraId="33056E5F" w14:textId="77777777" w:rsidR="00B139B8" w:rsidRPr="001C0CC4" w:rsidRDefault="00B139B8" w:rsidP="000D45F2">
            <w:pPr>
              <w:pStyle w:val="TAC"/>
              <w:keepNext w:val="0"/>
              <w:rPr>
                <w:rFonts w:eastAsia="Yu Mincho"/>
              </w:rPr>
            </w:pPr>
          </w:p>
        </w:tc>
        <w:tc>
          <w:tcPr>
            <w:tcW w:w="647" w:type="dxa"/>
            <w:vAlign w:val="center"/>
          </w:tcPr>
          <w:p w14:paraId="7268030F" w14:textId="77777777" w:rsidR="00B139B8" w:rsidRPr="001C0CC4" w:rsidRDefault="00B139B8" w:rsidP="000D45F2">
            <w:pPr>
              <w:pStyle w:val="TAC"/>
              <w:keepNext w:val="0"/>
              <w:rPr>
                <w:rFonts w:eastAsia="Yu Mincho"/>
              </w:rPr>
            </w:pPr>
          </w:p>
        </w:tc>
        <w:tc>
          <w:tcPr>
            <w:tcW w:w="756" w:type="dxa"/>
          </w:tcPr>
          <w:p w14:paraId="1B4A3A68" w14:textId="77777777" w:rsidR="00B139B8" w:rsidRPr="001C0CC4" w:rsidRDefault="00B139B8" w:rsidP="000D45F2">
            <w:pPr>
              <w:pStyle w:val="TAC"/>
              <w:keepNext w:val="0"/>
              <w:rPr>
                <w:rFonts w:eastAsia="Yu Mincho"/>
              </w:rPr>
            </w:pPr>
          </w:p>
        </w:tc>
        <w:tc>
          <w:tcPr>
            <w:tcW w:w="647" w:type="dxa"/>
            <w:vAlign w:val="center"/>
          </w:tcPr>
          <w:p w14:paraId="09AF6740" w14:textId="77777777" w:rsidR="00B139B8" w:rsidRPr="001C0CC4" w:rsidRDefault="00B139B8" w:rsidP="000D45F2">
            <w:pPr>
              <w:pStyle w:val="TAC"/>
              <w:keepNext w:val="0"/>
              <w:rPr>
                <w:rFonts w:eastAsia="Yu Mincho"/>
              </w:rPr>
            </w:pPr>
          </w:p>
        </w:tc>
      </w:tr>
      <w:tr w:rsidR="00B139B8" w:rsidRPr="001C0CC4" w14:paraId="255123F3" w14:textId="77777777" w:rsidTr="000D45F2">
        <w:trPr>
          <w:trHeight w:val="225"/>
          <w:jc w:val="center"/>
        </w:trPr>
        <w:tc>
          <w:tcPr>
            <w:tcW w:w="0" w:type="auto"/>
            <w:vMerge/>
            <w:vAlign w:val="center"/>
            <w:hideMark/>
          </w:tcPr>
          <w:p w14:paraId="33231C34" w14:textId="77777777" w:rsidR="00B139B8" w:rsidRPr="001C0CC4" w:rsidRDefault="00B139B8" w:rsidP="000D45F2">
            <w:pPr>
              <w:pStyle w:val="TAC"/>
              <w:keepNext w:val="0"/>
              <w:rPr>
                <w:rFonts w:eastAsia="Yu Mincho"/>
              </w:rPr>
            </w:pPr>
          </w:p>
        </w:tc>
        <w:tc>
          <w:tcPr>
            <w:tcW w:w="0" w:type="auto"/>
            <w:vAlign w:val="center"/>
            <w:hideMark/>
          </w:tcPr>
          <w:p w14:paraId="64FDB454"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73FBF89E" w14:textId="77777777" w:rsidR="00B139B8" w:rsidRPr="001C0CC4" w:rsidRDefault="00B139B8" w:rsidP="000D45F2">
            <w:pPr>
              <w:pStyle w:val="TAC"/>
              <w:keepNext w:val="0"/>
              <w:rPr>
                <w:rFonts w:eastAsia="Yu Mincho"/>
              </w:rPr>
            </w:pPr>
          </w:p>
        </w:tc>
        <w:tc>
          <w:tcPr>
            <w:tcW w:w="0" w:type="auto"/>
            <w:hideMark/>
          </w:tcPr>
          <w:p w14:paraId="247DBA2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065AAA8F"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F4DDB4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8E14C5E" w14:textId="77777777" w:rsidR="00B139B8" w:rsidRPr="001C0CC4" w:rsidRDefault="00B139B8" w:rsidP="000D45F2">
            <w:pPr>
              <w:pStyle w:val="TAC"/>
              <w:keepNext w:val="0"/>
              <w:rPr>
                <w:rFonts w:eastAsia="Yu Mincho"/>
              </w:rPr>
            </w:pPr>
          </w:p>
        </w:tc>
        <w:tc>
          <w:tcPr>
            <w:tcW w:w="0" w:type="auto"/>
          </w:tcPr>
          <w:p w14:paraId="063B8061" w14:textId="77777777" w:rsidR="00B139B8" w:rsidRPr="001C0CC4" w:rsidRDefault="00B139B8" w:rsidP="000D45F2">
            <w:pPr>
              <w:pStyle w:val="TAC"/>
              <w:keepNext w:val="0"/>
              <w:rPr>
                <w:rFonts w:eastAsia="Yu Mincho"/>
              </w:rPr>
            </w:pPr>
          </w:p>
        </w:tc>
        <w:tc>
          <w:tcPr>
            <w:tcW w:w="639" w:type="dxa"/>
            <w:vAlign w:val="center"/>
          </w:tcPr>
          <w:p w14:paraId="33B8AEA1" w14:textId="77777777" w:rsidR="00B139B8" w:rsidRPr="001C0CC4" w:rsidRDefault="00B139B8" w:rsidP="000D45F2">
            <w:pPr>
              <w:pStyle w:val="TAC"/>
              <w:keepNext w:val="0"/>
              <w:rPr>
                <w:rFonts w:eastAsia="Yu Mincho"/>
              </w:rPr>
            </w:pPr>
          </w:p>
        </w:tc>
        <w:tc>
          <w:tcPr>
            <w:tcW w:w="647" w:type="dxa"/>
            <w:vAlign w:val="center"/>
          </w:tcPr>
          <w:p w14:paraId="4F102277" w14:textId="77777777" w:rsidR="00B139B8" w:rsidRPr="001C0CC4" w:rsidRDefault="00B139B8" w:rsidP="000D45F2">
            <w:pPr>
              <w:pStyle w:val="TAC"/>
              <w:keepNext w:val="0"/>
              <w:rPr>
                <w:rFonts w:eastAsia="Yu Mincho"/>
              </w:rPr>
            </w:pPr>
          </w:p>
        </w:tc>
        <w:tc>
          <w:tcPr>
            <w:tcW w:w="647" w:type="dxa"/>
            <w:vAlign w:val="center"/>
          </w:tcPr>
          <w:p w14:paraId="3907101D" w14:textId="77777777" w:rsidR="00B139B8" w:rsidRPr="001C0CC4" w:rsidRDefault="00B139B8" w:rsidP="000D45F2">
            <w:pPr>
              <w:pStyle w:val="TAC"/>
              <w:keepNext w:val="0"/>
              <w:rPr>
                <w:rFonts w:eastAsia="Yu Mincho"/>
              </w:rPr>
            </w:pPr>
          </w:p>
        </w:tc>
        <w:tc>
          <w:tcPr>
            <w:tcW w:w="647" w:type="dxa"/>
          </w:tcPr>
          <w:p w14:paraId="5F01FD0D" w14:textId="77777777" w:rsidR="00B139B8" w:rsidRPr="001C0CC4" w:rsidRDefault="00B139B8" w:rsidP="000D45F2">
            <w:pPr>
              <w:pStyle w:val="TAC"/>
              <w:keepNext w:val="0"/>
              <w:rPr>
                <w:rFonts w:eastAsia="Yu Mincho"/>
              </w:rPr>
            </w:pPr>
          </w:p>
        </w:tc>
        <w:tc>
          <w:tcPr>
            <w:tcW w:w="647" w:type="dxa"/>
            <w:vAlign w:val="center"/>
          </w:tcPr>
          <w:p w14:paraId="6A55D7BA" w14:textId="77777777" w:rsidR="00B139B8" w:rsidRPr="001C0CC4" w:rsidRDefault="00B139B8" w:rsidP="000D45F2">
            <w:pPr>
              <w:pStyle w:val="TAC"/>
              <w:keepNext w:val="0"/>
              <w:rPr>
                <w:rFonts w:eastAsia="Yu Mincho"/>
              </w:rPr>
            </w:pPr>
          </w:p>
        </w:tc>
        <w:tc>
          <w:tcPr>
            <w:tcW w:w="756" w:type="dxa"/>
          </w:tcPr>
          <w:p w14:paraId="7A41EC02" w14:textId="77777777" w:rsidR="00B139B8" w:rsidRPr="001C0CC4" w:rsidRDefault="00B139B8" w:rsidP="000D45F2">
            <w:pPr>
              <w:pStyle w:val="TAC"/>
              <w:keepNext w:val="0"/>
              <w:rPr>
                <w:rFonts w:eastAsia="Yu Mincho"/>
              </w:rPr>
            </w:pPr>
          </w:p>
        </w:tc>
        <w:tc>
          <w:tcPr>
            <w:tcW w:w="647" w:type="dxa"/>
            <w:vAlign w:val="center"/>
          </w:tcPr>
          <w:p w14:paraId="4E080914" w14:textId="77777777" w:rsidR="00B139B8" w:rsidRPr="001C0CC4" w:rsidRDefault="00B139B8" w:rsidP="000D45F2">
            <w:pPr>
              <w:pStyle w:val="TAC"/>
              <w:keepNext w:val="0"/>
              <w:rPr>
                <w:rFonts w:eastAsia="Yu Mincho"/>
              </w:rPr>
            </w:pPr>
          </w:p>
        </w:tc>
      </w:tr>
      <w:tr w:rsidR="00B139B8" w:rsidRPr="001C0CC4" w14:paraId="11452B33" w14:textId="77777777" w:rsidTr="000D45F2">
        <w:trPr>
          <w:trHeight w:val="225"/>
          <w:jc w:val="center"/>
        </w:trPr>
        <w:tc>
          <w:tcPr>
            <w:tcW w:w="0" w:type="auto"/>
            <w:vMerge/>
            <w:vAlign w:val="center"/>
            <w:hideMark/>
          </w:tcPr>
          <w:p w14:paraId="34DCF965" w14:textId="77777777" w:rsidR="00B139B8" w:rsidRPr="001C0CC4" w:rsidRDefault="00B139B8" w:rsidP="000D45F2">
            <w:pPr>
              <w:pStyle w:val="TAC"/>
              <w:keepNext w:val="0"/>
              <w:rPr>
                <w:rFonts w:eastAsia="Yu Mincho"/>
              </w:rPr>
            </w:pPr>
          </w:p>
        </w:tc>
        <w:tc>
          <w:tcPr>
            <w:tcW w:w="0" w:type="auto"/>
            <w:vAlign w:val="center"/>
            <w:hideMark/>
          </w:tcPr>
          <w:p w14:paraId="1C58628C" w14:textId="77777777" w:rsidR="00B139B8" w:rsidRPr="001C0CC4" w:rsidRDefault="00B139B8" w:rsidP="000D45F2">
            <w:pPr>
              <w:pStyle w:val="TAC"/>
              <w:keepNext w:val="0"/>
              <w:rPr>
                <w:rFonts w:eastAsia="Yu Mincho"/>
              </w:rPr>
            </w:pPr>
            <w:r w:rsidRPr="001C0CC4">
              <w:rPr>
                <w:rFonts w:eastAsia="Yu Mincho"/>
              </w:rPr>
              <w:t>60</w:t>
            </w:r>
          </w:p>
        </w:tc>
        <w:tc>
          <w:tcPr>
            <w:tcW w:w="0" w:type="auto"/>
            <w:vAlign w:val="center"/>
          </w:tcPr>
          <w:p w14:paraId="05C959F2" w14:textId="77777777" w:rsidR="00B139B8" w:rsidRPr="001C0CC4" w:rsidRDefault="00B139B8" w:rsidP="000D45F2">
            <w:pPr>
              <w:pStyle w:val="TAC"/>
              <w:keepNext w:val="0"/>
              <w:rPr>
                <w:rFonts w:eastAsia="Yu Mincho"/>
              </w:rPr>
            </w:pPr>
          </w:p>
        </w:tc>
        <w:tc>
          <w:tcPr>
            <w:tcW w:w="0" w:type="auto"/>
          </w:tcPr>
          <w:p w14:paraId="188C5E8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5C130AB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618E74EE"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hideMark/>
          </w:tcPr>
          <w:p w14:paraId="3128AAA0" w14:textId="77777777" w:rsidR="00B139B8" w:rsidRPr="001C0CC4" w:rsidRDefault="00B139B8" w:rsidP="000D45F2">
            <w:pPr>
              <w:pStyle w:val="TAC"/>
              <w:keepNext w:val="0"/>
              <w:rPr>
                <w:rFonts w:eastAsia="Yu Mincho"/>
              </w:rPr>
            </w:pPr>
          </w:p>
        </w:tc>
        <w:tc>
          <w:tcPr>
            <w:tcW w:w="0" w:type="auto"/>
            <w:vAlign w:val="center"/>
          </w:tcPr>
          <w:p w14:paraId="00267FA4" w14:textId="77777777" w:rsidR="00B139B8" w:rsidRPr="001C0CC4" w:rsidRDefault="00B139B8" w:rsidP="000D45F2">
            <w:pPr>
              <w:pStyle w:val="TAC"/>
              <w:keepNext w:val="0"/>
              <w:rPr>
                <w:rFonts w:eastAsia="Yu Mincho"/>
              </w:rPr>
            </w:pPr>
          </w:p>
        </w:tc>
        <w:tc>
          <w:tcPr>
            <w:tcW w:w="639" w:type="dxa"/>
          </w:tcPr>
          <w:p w14:paraId="5FFB5CF1" w14:textId="77777777" w:rsidR="00B139B8" w:rsidRPr="001C0CC4" w:rsidRDefault="00B139B8" w:rsidP="000D45F2">
            <w:pPr>
              <w:pStyle w:val="TAC"/>
              <w:keepNext w:val="0"/>
              <w:rPr>
                <w:rFonts w:eastAsia="Yu Mincho"/>
              </w:rPr>
            </w:pPr>
          </w:p>
        </w:tc>
        <w:tc>
          <w:tcPr>
            <w:tcW w:w="647" w:type="dxa"/>
            <w:vAlign w:val="center"/>
          </w:tcPr>
          <w:p w14:paraId="49296364" w14:textId="77777777" w:rsidR="00B139B8" w:rsidRPr="001C0CC4" w:rsidRDefault="00B139B8" w:rsidP="000D45F2">
            <w:pPr>
              <w:pStyle w:val="TAC"/>
              <w:keepNext w:val="0"/>
              <w:rPr>
                <w:rFonts w:eastAsia="Yu Mincho"/>
              </w:rPr>
            </w:pPr>
          </w:p>
        </w:tc>
        <w:tc>
          <w:tcPr>
            <w:tcW w:w="647" w:type="dxa"/>
            <w:vAlign w:val="center"/>
          </w:tcPr>
          <w:p w14:paraId="53D6D363" w14:textId="77777777" w:rsidR="00B139B8" w:rsidRPr="001C0CC4" w:rsidRDefault="00B139B8" w:rsidP="000D45F2">
            <w:pPr>
              <w:pStyle w:val="TAC"/>
              <w:keepNext w:val="0"/>
              <w:rPr>
                <w:rFonts w:eastAsia="Yu Mincho"/>
              </w:rPr>
            </w:pPr>
          </w:p>
        </w:tc>
        <w:tc>
          <w:tcPr>
            <w:tcW w:w="647" w:type="dxa"/>
          </w:tcPr>
          <w:p w14:paraId="7378518E" w14:textId="77777777" w:rsidR="00B139B8" w:rsidRPr="001C0CC4" w:rsidRDefault="00B139B8" w:rsidP="000D45F2">
            <w:pPr>
              <w:pStyle w:val="TAC"/>
              <w:keepNext w:val="0"/>
              <w:rPr>
                <w:rFonts w:eastAsia="Yu Mincho"/>
              </w:rPr>
            </w:pPr>
          </w:p>
        </w:tc>
        <w:tc>
          <w:tcPr>
            <w:tcW w:w="647" w:type="dxa"/>
            <w:vAlign w:val="center"/>
          </w:tcPr>
          <w:p w14:paraId="69DDB78F" w14:textId="77777777" w:rsidR="00B139B8" w:rsidRPr="001C0CC4" w:rsidRDefault="00B139B8" w:rsidP="000D45F2">
            <w:pPr>
              <w:pStyle w:val="TAC"/>
              <w:keepNext w:val="0"/>
              <w:rPr>
                <w:rFonts w:eastAsia="Yu Mincho"/>
              </w:rPr>
            </w:pPr>
          </w:p>
        </w:tc>
        <w:tc>
          <w:tcPr>
            <w:tcW w:w="756" w:type="dxa"/>
          </w:tcPr>
          <w:p w14:paraId="79D7D644" w14:textId="77777777" w:rsidR="00B139B8" w:rsidRPr="001C0CC4" w:rsidRDefault="00B139B8" w:rsidP="000D45F2">
            <w:pPr>
              <w:pStyle w:val="TAC"/>
              <w:keepNext w:val="0"/>
              <w:rPr>
                <w:rFonts w:eastAsia="Yu Mincho"/>
              </w:rPr>
            </w:pPr>
          </w:p>
        </w:tc>
        <w:tc>
          <w:tcPr>
            <w:tcW w:w="647" w:type="dxa"/>
            <w:vAlign w:val="center"/>
          </w:tcPr>
          <w:p w14:paraId="6843EF6E" w14:textId="77777777" w:rsidR="00B139B8" w:rsidRPr="001C0CC4" w:rsidRDefault="00B139B8" w:rsidP="000D45F2">
            <w:pPr>
              <w:pStyle w:val="TAC"/>
              <w:keepNext w:val="0"/>
              <w:rPr>
                <w:rFonts w:eastAsia="Yu Mincho"/>
              </w:rPr>
            </w:pPr>
          </w:p>
        </w:tc>
      </w:tr>
      <w:tr w:rsidR="00B139B8" w:rsidRPr="001C0CC4" w14:paraId="45AD8025" w14:textId="77777777" w:rsidTr="000D45F2">
        <w:trPr>
          <w:trHeight w:val="225"/>
          <w:jc w:val="center"/>
        </w:trPr>
        <w:tc>
          <w:tcPr>
            <w:tcW w:w="0" w:type="auto"/>
            <w:vMerge w:val="restart"/>
            <w:vAlign w:val="center"/>
          </w:tcPr>
          <w:p w14:paraId="25970E02" w14:textId="77777777" w:rsidR="00B139B8" w:rsidRPr="001C0CC4" w:rsidRDefault="00B139B8" w:rsidP="000D45F2">
            <w:pPr>
              <w:pStyle w:val="TAC"/>
              <w:keepNext w:val="0"/>
              <w:rPr>
                <w:rFonts w:eastAsia="Yu Mincho"/>
              </w:rPr>
            </w:pPr>
            <w:r w:rsidRPr="001C0CC4">
              <w:rPr>
                <w:rFonts w:eastAsia="Yu Mincho"/>
              </w:rPr>
              <w:t>n86</w:t>
            </w:r>
          </w:p>
        </w:tc>
        <w:tc>
          <w:tcPr>
            <w:tcW w:w="0" w:type="auto"/>
          </w:tcPr>
          <w:p w14:paraId="2F012B55" w14:textId="77777777" w:rsidR="00B139B8" w:rsidRPr="001C0CC4" w:rsidRDefault="00B139B8" w:rsidP="000D45F2">
            <w:pPr>
              <w:pStyle w:val="TAC"/>
              <w:keepNext w:val="0"/>
              <w:rPr>
                <w:rFonts w:eastAsia="Yu Mincho"/>
              </w:rPr>
            </w:pPr>
            <w:r w:rsidRPr="001C0CC4">
              <w:t>15</w:t>
            </w:r>
          </w:p>
        </w:tc>
        <w:tc>
          <w:tcPr>
            <w:tcW w:w="0" w:type="auto"/>
          </w:tcPr>
          <w:p w14:paraId="5AE83617" w14:textId="77777777" w:rsidR="00B139B8" w:rsidRPr="001C0CC4" w:rsidRDefault="00B139B8" w:rsidP="000D45F2">
            <w:pPr>
              <w:pStyle w:val="TAC"/>
              <w:keepNext w:val="0"/>
              <w:rPr>
                <w:rFonts w:eastAsia="Yu Mincho"/>
              </w:rPr>
            </w:pPr>
            <w:r w:rsidRPr="001C0CC4">
              <w:t>Yes</w:t>
            </w:r>
          </w:p>
        </w:tc>
        <w:tc>
          <w:tcPr>
            <w:tcW w:w="0" w:type="auto"/>
          </w:tcPr>
          <w:p w14:paraId="197004DF" w14:textId="77777777" w:rsidR="00B139B8" w:rsidRPr="001C0CC4" w:rsidRDefault="00B139B8" w:rsidP="000D45F2">
            <w:pPr>
              <w:pStyle w:val="TAC"/>
              <w:keepNext w:val="0"/>
              <w:rPr>
                <w:rFonts w:eastAsia="Yu Mincho"/>
              </w:rPr>
            </w:pPr>
            <w:r w:rsidRPr="001C0CC4">
              <w:t>Yes</w:t>
            </w:r>
          </w:p>
        </w:tc>
        <w:tc>
          <w:tcPr>
            <w:tcW w:w="0" w:type="auto"/>
          </w:tcPr>
          <w:p w14:paraId="7977A3CB" w14:textId="77777777" w:rsidR="00B139B8" w:rsidRPr="001C0CC4" w:rsidRDefault="00B139B8" w:rsidP="000D45F2">
            <w:pPr>
              <w:pStyle w:val="TAC"/>
              <w:keepNext w:val="0"/>
              <w:rPr>
                <w:rFonts w:eastAsia="Yu Mincho"/>
              </w:rPr>
            </w:pPr>
            <w:r w:rsidRPr="001C0CC4">
              <w:t>Yes</w:t>
            </w:r>
          </w:p>
        </w:tc>
        <w:tc>
          <w:tcPr>
            <w:tcW w:w="0" w:type="auto"/>
          </w:tcPr>
          <w:p w14:paraId="7DD39934" w14:textId="77777777" w:rsidR="00B139B8" w:rsidRPr="001C0CC4" w:rsidRDefault="00B139B8" w:rsidP="000D45F2">
            <w:pPr>
              <w:pStyle w:val="TAC"/>
              <w:keepNext w:val="0"/>
              <w:rPr>
                <w:rFonts w:eastAsia="Yu Mincho"/>
              </w:rPr>
            </w:pPr>
            <w:r w:rsidRPr="001C0CC4">
              <w:t>Yes</w:t>
            </w:r>
          </w:p>
        </w:tc>
        <w:tc>
          <w:tcPr>
            <w:tcW w:w="0" w:type="auto"/>
            <w:vAlign w:val="center"/>
          </w:tcPr>
          <w:p w14:paraId="39A966D6" w14:textId="77777777" w:rsidR="00B139B8" w:rsidRPr="001C0CC4" w:rsidRDefault="00B139B8" w:rsidP="000D45F2">
            <w:pPr>
              <w:pStyle w:val="TAC"/>
              <w:keepNext w:val="0"/>
              <w:rPr>
                <w:rFonts w:eastAsia="Yu Mincho"/>
              </w:rPr>
            </w:pPr>
          </w:p>
        </w:tc>
        <w:tc>
          <w:tcPr>
            <w:tcW w:w="0" w:type="auto"/>
            <w:vAlign w:val="center"/>
          </w:tcPr>
          <w:p w14:paraId="32DAFED4" w14:textId="77777777" w:rsidR="00B139B8" w:rsidRPr="001C0CC4" w:rsidRDefault="00B139B8" w:rsidP="000D45F2">
            <w:pPr>
              <w:pStyle w:val="TAC"/>
              <w:keepNext w:val="0"/>
              <w:rPr>
                <w:rFonts w:eastAsia="Yu Mincho"/>
              </w:rPr>
            </w:pPr>
          </w:p>
        </w:tc>
        <w:tc>
          <w:tcPr>
            <w:tcW w:w="639" w:type="dxa"/>
          </w:tcPr>
          <w:p w14:paraId="166ED1C0" w14:textId="77777777" w:rsidR="00B139B8" w:rsidRPr="001C0CC4" w:rsidRDefault="00B139B8" w:rsidP="000D45F2">
            <w:pPr>
              <w:pStyle w:val="TAC"/>
              <w:keepNext w:val="0"/>
              <w:rPr>
                <w:rFonts w:eastAsia="Yu Mincho"/>
              </w:rPr>
            </w:pPr>
            <w:r w:rsidRPr="001C0CC4">
              <w:t>Yes</w:t>
            </w:r>
          </w:p>
        </w:tc>
        <w:tc>
          <w:tcPr>
            <w:tcW w:w="647" w:type="dxa"/>
            <w:vAlign w:val="center"/>
          </w:tcPr>
          <w:p w14:paraId="34717836" w14:textId="77777777" w:rsidR="00B139B8" w:rsidRPr="001C0CC4" w:rsidRDefault="00B139B8" w:rsidP="000D45F2">
            <w:pPr>
              <w:pStyle w:val="TAC"/>
              <w:keepNext w:val="0"/>
              <w:rPr>
                <w:rFonts w:eastAsia="Yu Mincho"/>
              </w:rPr>
            </w:pPr>
          </w:p>
        </w:tc>
        <w:tc>
          <w:tcPr>
            <w:tcW w:w="647" w:type="dxa"/>
            <w:vAlign w:val="center"/>
          </w:tcPr>
          <w:p w14:paraId="001D71B5" w14:textId="77777777" w:rsidR="00B139B8" w:rsidRPr="001C0CC4" w:rsidRDefault="00B139B8" w:rsidP="000D45F2">
            <w:pPr>
              <w:pStyle w:val="TAC"/>
              <w:keepNext w:val="0"/>
              <w:rPr>
                <w:rFonts w:eastAsia="Yu Mincho"/>
              </w:rPr>
            </w:pPr>
          </w:p>
        </w:tc>
        <w:tc>
          <w:tcPr>
            <w:tcW w:w="647" w:type="dxa"/>
          </w:tcPr>
          <w:p w14:paraId="049FE82D" w14:textId="77777777" w:rsidR="00B139B8" w:rsidRPr="001C0CC4" w:rsidRDefault="00B139B8" w:rsidP="000D45F2">
            <w:pPr>
              <w:pStyle w:val="TAC"/>
              <w:keepNext w:val="0"/>
              <w:rPr>
                <w:rFonts w:eastAsia="Yu Mincho"/>
              </w:rPr>
            </w:pPr>
          </w:p>
        </w:tc>
        <w:tc>
          <w:tcPr>
            <w:tcW w:w="647" w:type="dxa"/>
            <w:vAlign w:val="center"/>
          </w:tcPr>
          <w:p w14:paraId="059ABB67" w14:textId="77777777" w:rsidR="00B139B8" w:rsidRPr="001C0CC4" w:rsidRDefault="00B139B8" w:rsidP="000D45F2">
            <w:pPr>
              <w:pStyle w:val="TAC"/>
              <w:keepNext w:val="0"/>
              <w:rPr>
                <w:rFonts w:eastAsia="Yu Mincho"/>
              </w:rPr>
            </w:pPr>
          </w:p>
        </w:tc>
        <w:tc>
          <w:tcPr>
            <w:tcW w:w="756" w:type="dxa"/>
          </w:tcPr>
          <w:p w14:paraId="1C1410FC" w14:textId="77777777" w:rsidR="00B139B8" w:rsidRPr="001C0CC4" w:rsidRDefault="00B139B8" w:rsidP="000D45F2">
            <w:pPr>
              <w:pStyle w:val="TAC"/>
              <w:keepNext w:val="0"/>
              <w:rPr>
                <w:rFonts w:eastAsia="Yu Mincho"/>
              </w:rPr>
            </w:pPr>
          </w:p>
        </w:tc>
        <w:tc>
          <w:tcPr>
            <w:tcW w:w="647" w:type="dxa"/>
            <w:vAlign w:val="center"/>
          </w:tcPr>
          <w:p w14:paraId="48DC4770" w14:textId="77777777" w:rsidR="00B139B8" w:rsidRPr="001C0CC4" w:rsidRDefault="00B139B8" w:rsidP="000D45F2">
            <w:pPr>
              <w:pStyle w:val="TAC"/>
              <w:keepNext w:val="0"/>
              <w:rPr>
                <w:rFonts w:eastAsia="Yu Mincho"/>
              </w:rPr>
            </w:pPr>
          </w:p>
        </w:tc>
      </w:tr>
      <w:tr w:rsidR="00B139B8" w:rsidRPr="001C0CC4" w14:paraId="01DD872A" w14:textId="77777777" w:rsidTr="000D45F2">
        <w:trPr>
          <w:trHeight w:val="225"/>
          <w:jc w:val="center"/>
        </w:trPr>
        <w:tc>
          <w:tcPr>
            <w:tcW w:w="0" w:type="auto"/>
            <w:vMerge/>
            <w:vAlign w:val="center"/>
          </w:tcPr>
          <w:p w14:paraId="2C19F58B" w14:textId="77777777" w:rsidR="00B139B8" w:rsidRPr="001C0CC4" w:rsidRDefault="00B139B8" w:rsidP="000D45F2">
            <w:pPr>
              <w:pStyle w:val="TAC"/>
              <w:keepNext w:val="0"/>
              <w:rPr>
                <w:rFonts w:eastAsia="Yu Mincho"/>
              </w:rPr>
            </w:pPr>
          </w:p>
        </w:tc>
        <w:tc>
          <w:tcPr>
            <w:tcW w:w="0" w:type="auto"/>
          </w:tcPr>
          <w:p w14:paraId="7AED90C3" w14:textId="77777777" w:rsidR="00B139B8" w:rsidRPr="001C0CC4" w:rsidRDefault="00B139B8" w:rsidP="000D45F2">
            <w:pPr>
              <w:pStyle w:val="TAC"/>
              <w:keepNext w:val="0"/>
              <w:rPr>
                <w:rFonts w:eastAsia="Yu Mincho"/>
              </w:rPr>
            </w:pPr>
            <w:r w:rsidRPr="001C0CC4">
              <w:t>30</w:t>
            </w:r>
          </w:p>
        </w:tc>
        <w:tc>
          <w:tcPr>
            <w:tcW w:w="0" w:type="auto"/>
          </w:tcPr>
          <w:p w14:paraId="06D77CAF" w14:textId="77777777" w:rsidR="00B139B8" w:rsidRPr="001C0CC4" w:rsidRDefault="00B139B8" w:rsidP="000D45F2">
            <w:pPr>
              <w:pStyle w:val="TAC"/>
              <w:keepNext w:val="0"/>
              <w:rPr>
                <w:rFonts w:eastAsia="Yu Mincho"/>
              </w:rPr>
            </w:pPr>
          </w:p>
        </w:tc>
        <w:tc>
          <w:tcPr>
            <w:tcW w:w="0" w:type="auto"/>
          </w:tcPr>
          <w:p w14:paraId="13D6F229" w14:textId="77777777" w:rsidR="00B139B8" w:rsidRPr="001C0CC4" w:rsidRDefault="00B139B8" w:rsidP="000D45F2">
            <w:pPr>
              <w:pStyle w:val="TAC"/>
              <w:keepNext w:val="0"/>
              <w:rPr>
                <w:rFonts w:eastAsia="Yu Mincho"/>
              </w:rPr>
            </w:pPr>
            <w:r w:rsidRPr="001C0CC4">
              <w:t>Yes</w:t>
            </w:r>
          </w:p>
        </w:tc>
        <w:tc>
          <w:tcPr>
            <w:tcW w:w="0" w:type="auto"/>
          </w:tcPr>
          <w:p w14:paraId="3814C54B" w14:textId="77777777" w:rsidR="00B139B8" w:rsidRPr="001C0CC4" w:rsidRDefault="00B139B8" w:rsidP="000D45F2">
            <w:pPr>
              <w:pStyle w:val="TAC"/>
              <w:keepNext w:val="0"/>
              <w:rPr>
                <w:rFonts w:eastAsia="Yu Mincho"/>
              </w:rPr>
            </w:pPr>
            <w:r w:rsidRPr="001C0CC4">
              <w:t>Yes</w:t>
            </w:r>
          </w:p>
        </w:tc>
        <w:tc>
          <w:tcPr>
            <w:tcW w:w="0" w:type="auto"/>
          </w:tcPr>
          <w:p w14:paraId="0FE1A325" w14:textId="77777777" w:rsidR="00B139B8" w:rsidRPr="001C0CC4" w:rsidRDefault="00B139B8" w:rsidP="000D45F2">
            <w:pPr>
              <w:pStyle w:val="TAC"/>
              <w:keepNext w:val="0"/>
              <w:rPr>
                <w:rFonts w:eastAsia="Yu Mincho"/>
              </w:rPr>
            </w:pPr>
            <w:r w:rsidRPr="001C0CC4">
              <w:t>Yes</w:t>
            </w:r>
          </w:p>
        </w:tc>
        <w:tc>
          <w:tcPr>
            <w:tcW w:w="0" w:type="auto"/>
            <w:vAlign w:val="center"/>
          </w:tcPr>
          <w:p w14:paraId="5E3C6E33" w14:textId="77777777" w:rsidR="00B139B8" w:rsidRPr="001C0CC4" w:rsidRDefault="00B139B8" w:rsidP="000D45F2">
            <w:pPr>
              <w:pStyle w:val="TAC"/>
              <w:keepNext w:val="0"/>
              <w:rPr>
                <w:rFonts w:eastAsia="Yu Mincho"/>
              </w:rPr>
            </w:pPr>
          </w:p>
        </w:tc>
        <w:tc>
          <w:tcPr>
            <w:tcW w:w="0" w:type="auto"/>
            <w:vAlign w:val="center"/>
          </w:tcPr>
          <w:p w14:paraId="4F5C775D" w14:textId="77777777" w:rsidR="00B139B8" w:rsidRPr="001C0CC4" w:rsidRDefault="00B139B8" w:rsidP="000D45F2">
            <w:pPr>
              <w:pStyle w:val="TAC"/>
              <w:keepNext w:val="0"/>
              <w:rPr>
                <w:rFonts w:eastAsia="Yu Mincho"/>
              </w:rPr>
            </w:pPr>
          </w:p>
        </w:tc>
        <w:tc>
          <w:tcPr>
            <w:tcW w:w="639" w:type="dxa"/>
          </w:tcPr>
          <w:p w14:paraId="295C06A6" w14:textId="77777777" w:rsidR="00B139B8" w:rsidRPr="001C0CC4" w:rsidRDefault="00B139B8" w:rsidP="000D45F2">
            <w:pPr>
              <w:pStyle w:val="TAC"/>
              <w:keepNext w:val="0"/>
              <w:rPr>
                <w:rFonts w:eastAsia="Yu Mincho"/>
              </w:rPr>
            </w:pPr>
            <w:r w:rsidRPr="001C0CC4">
              <w:t>Yes</w:t>
            </w:r>
          </w:p>
        </w:tc>
        <w:tc>
          <w:tcPr>
            <w:tcW w:w="647" w:type="dxa"/>
            <w:vAlign w:val="center"/>
          </w:tcPr>
          <w:p w14:paraId="4A77DC4E" w14:textId="77777777" w:rsidR="00B139B8" w:rsidRPr="001C0CC4" w:rsidRDefault="00B139B8" w:rsidP="000D45F2">
            <w:pPr>
              <w:pStyle w:val="TAC"/>
              <w:keepNext w:val="0"/>
              <w:rPr>
                <w:rFonts w:eastAsia="Yu Mincho"/>
              </w:rPr>
            </w:pPr>
          </w:p>
        </w:tc>
        <w:tc>
          <w:tcPr>
            <w:tcW w:w="647" w:type="dxa"/>
            <w:vAlign w:val="center"/>
          </w:tcPr>
          <w:p w14:paraId="734B798B" w14:textId="77777777" w:rsidR="00B139B8" w:rsidRPr="001C0CC4" w:rsidRDefault="00B139B8" w:rsidP="000D45F2">
            <w:pPr>
              <w:pStyle w:val="TAC"/>
              <w:keepNext w:val="0"/>
              <w:rPr>
                <w:rFonts w:eastAsia="Yu Mincho"/>
              </w:rPr>
            </w:pPr>
          </w:p>
        </w:tc>
        <w:tc>
          <w:tcPr>
            <w:tcW w:w="647" w:type="dxa"/>
          </w:tcPr>
          <w:p w14:paraId="3182C833" w14:textId="77777777" w:rsidR="00B139B8" w:rsidRPr="001C0CC4" w:rsidRDefault="00B139B8" w:rsidP="000D45F2">
            <w:pPr>
              <w:pStyle w:val="TAC"/>
              <w:keepNext w:val="0"/>
              <w:rPr>
                <w:rFonts w:eastAsia="Yu Mincho"/>
              </w:rPr>
            </w:pPr>
          </w:p>
        </w:tc>
        <w:tc>
          <w:tcPr>
            <w:tcW w:w="647" w:type="dxa"/>
            <w:vAlign w:val="center"/>
          </w:tcPr>
          <w:p w14:paraId="01472C5D" w14:textId="77777777" w:rsidR="00B139B8" w:rsidRPr="001C0CC4" w:rsidRDefault="00B139B8" w:rsidP="000D45F2">
            <w:pPr>
              <w:pStyle w:val="TAC"/>
              <w:keepNext w:val="0"/>
              <w:rPr>
                <w:rFonts w:eastAsia="Yu Mincho"/>
              </w:rPr>
            </w:pPr>
          </w:p>
        </w:tc>
        <w:tc>
          <w:tcPr>
            <w:tcW w:w="756" w:type="dxa"/>
          </w:tcPr>
          <w:p w14:paraId="227DAB7A" w14:textId="77777777" w:rsidR="00B139B8" w:rsidRPr="001C0CC4" w:rsidRDefault="00B139B8" w:rsidP="000D45F2">
            <w:pPr>
              <w:pStyle w:val="TAC"/>
              <w:keepNext w:val="0"/>
              <w:rPr>
                <w:rFonts w:eastAsia="Yu Mincho"/>
              </w:rPr>
            </w:pPr>
          </w:p>
        </w:tc>
        <w:tc>
          <w:tcPr>
            <w:tcW w:w="647" w:type="dxa"/>
            <w:vAlign w:val="center"/>
          </w:tcPr>
          <w:p w14:paraId="4A2829EF" w14:textId="77777777" w:rsidR="00B139B8" w:rsidRPr="001C0CC4" w:rsidRDefault="00B139B8" w:rsidP="000D45F2">
            <w:pPr>
              <w:pStyle w:val="TAC"/>
              <w:keepNext w:val="0"/>
              <w:rPr>
                <w:rFonts w:eastAsia="Yu Mincho"/>
              </w:rPr>
            </w:pPr>
          </w:p>
        </w:tc>
      </w:tr>
      <w:tr w:rsidR="00B139B8" w:rsidRPr="001C0CC4" w14:paraId="5D299DFB" w14:textId="77777777" w:rsidTr="000D45F2">
        <w:trPr>
          <w:trHeight w:val="225"/>
          <w:jc w:val="center"/>
        </w:trPr>
        <w:tc>
          <w:tcPr>
            <w:tcW w:w="0" w:type="auto"/>
            <w:vMerge/>
            <w:vAlign w:val="center"/>
          </w:tcPr>
          <w:p w14:paraId="2A96FD13" w14:textId="77777777" w:rsidR="00B139B8" w:rsidRPr="001C0CC4" w:rsidRDefault="00B139B8" w:rsidP="000D45F2">
            <w:pPr>
              <w:pStyle w:val="TAC"/>
              <w:keepNext w:val="0"/>
              <w:rPr>
                <w:rFonts w:eastAsia="Yu Mincho"/>
              </w:rPr>
            </w:pPr>
          </w:p>
        </w:tc>
        <w:tc>
          <w:tcPr>
            <w:tcW w:w="0" w:type="auto"/>
          </w:tcPr>
          <w:p w14:paraId="7D7778D3" w14:textId="77777777" w:rsidR="00B139B8" w:rsidRPr="001C0CC4" w:rsidRDefault="00B139B8" w:rsidP="000D45F2">
            <w:pPr>
              <w:pStyle w:val="TAC"/>
              <w:keepNext w:val="0"/>
              <w:rPr>
                <w:rFonts w:eastAsia="Yu Mincho"/>
              </w:rPr>
            </w:pPr>
            <w:r w:rsidRPr="001C0CC4">
              <w:t>60</w:t>
            </w:r>
          </w:p>
        </w:tc>
        <w:tc>
          <w:tcPr>
            <w:tcW w:w="0" w:type="auto"/>
          </w:tcPr>
          <w:p w14:paraId="6B632CF6" w14:textId="77777777" w:rsidR="00B139B8" w:rsidRPr="001C0CC4" w:rsidRDefault="00B139B8" w:rsidP="000D45F2">
            <w:pPr>
              <w:pStyle w:val="TAC"/>
              <w:keepNext w:val="0"/>
              <w:rPr>
                <w:rFonts w:eastAsia="Yu Mincho"/>
              </w:rPr>
            </w:pPr>
          </w:p>
        </w:tc>
        <w:tc>
          <w:tcPr>
            <w:tcW w:w="0" w:type="auto"/>
          </w:tcPr>
          <w:p w14:paraId="56C0D260" w14:textId="77777777" w:rsidR="00B139B8" w:rsidRPr="001C0CC4" w:rsidRDefault="00B139B8" w:rsidP="000D45F2">
            <w:pPr>
              <w:pStyle w:val="TAC"/>
              <w:keepNext w:val="0"/>
              <w:rPr>
                <w:rFonts w:eastAsia="Yu Mincho"/>
              </w:rPr>
            </w:pPr>
            <w:r w:rsidRPr="001C0CC4">
              <w:t>Yes</w:t>
            </w:r>
          </w:p>
        </w:tc>
        <w:tc>
          <w:tcPr>
            <w:tcW w:w="0" w:type="auto"/>
          </w:tcPr>
          <w:p w14:paraId="3E539434" w14:textId="77777777" w:rsidR="00B139B8" w:rsidRPr="001C0CC4" w:rsidRDefault="00B139B8" w:rsidP="000D45F2">
            <w:pPr>
              <w:pStyle w:val="TAC"/>
              <w:keepNext w:val="0"/>
              <w:rPr>
                <w:rFonts w:eastAsia="Yu Mincho"/>
              </w:rPr>
            </w:pPr>
            <w:r w:rsidRPr="001C0CC4">
              <w:t>Yes</w:t>
            </w:r>
          </w:p>
        </w:tc>
        <w:tc>
          <w:tcPr>
            <w:tcW w:w="0" w:type="auto"/>
          </w:tcPr>
          <w:p w14:paraId="276954E0" w14:textId="77777777" w:rsidR="00B139B8" w:rsidRPr="001C0CC4" w:rsidRDefault="00B139B8" w:rsidP="000D45F2">
            <w:pPr>
              <w:pStyle w:val="TAC"/>
              <w:keepNext w:val="0"/>
              <w:rPr>
                <w:rFonts w:eastAsia="Yu Mincho"/>
              </w:rPr>
            </w:pPr>
            <w:r w:rsidRPr="001C0CC4">
              <w:t>Yes</w:t>
            </w:r>
          </w:p>
        </w:tc>
        <w:tc>
          <w:tcPr>
            <w:tcW w:w="0" w:type="auto"/>
            <w:vAlign w:val="center"/>
          </w:tcPr>
          <w:p w14:paraId="0EE9E1E1" w14:textId="77777777" w:rsidR="00B139B8" w:rsidRPr="001C0CC4" w:rsidRDefault="00B139B8" w:rsidP="000D45F2">
            <w:pPr>
              <w:pStyle w:val="TAC"/>
              <w:keepNext w:val="0"/>
              <w:rPr>
                <w:rFonts w:eastAsia="Yu Mincho"/>
              </w:rPr>
            </w:pPr>
          </w:p>
        </w:tc>
        <w:tc>
          <w:tcPr>
            <w:tcW w:w="0" w:type="auto"/>
            <w:vAlign w:val="center"/>
          </w:tcPr>
          <w:p w14:paraId="3D8B39AC" w14:textId="77777777" w:rsidR="00B139B8" w:rsidRPr="001C0CC4" w:rsidRDefault="00B139B8" w:rsidP="000D45F2">
            <w:pPr>
              <w:pStyle w:val="TAC"/>
              <w:keepNext w:val="0"/>
              <w:rPr>
                <w:rFonts w:eastAsia="Yu Mincho"/>
              </w:rPr>
            </w:pPr>
          </w:p>
        </w:tc>
        <w:tc>
          <w:tcPr>
            <w:tcW w:w="639" w:type="dxa"/>
          </w:tcPr>
          <w:p w14:paraId="21305986" w14:textId="77777777" w:rsidR="00B139B8" w:rsidRPr="001C0CC4" w:rsidRDefault="00B139B8" w:rsidP="000D45F2">
            <w:pPr>
              <w:pStyle w:val="TAC"/>
              <w:keepNext w:val="0"/>
              <w:rPr>
                <w:rFonts w:eastAsia="Yu Mincho"/>
              </w:rPr>
            </w:pPr>
            <w:r w:rsidRPr="001C0CC4">
              <w:t>Yes</w:t>
            </w:r>
          </w:p>
        </w:tc>
        <w:tc>
          <w:tcPr>
            <w:tcW w:w="647" w:type="dxa"/>
            <w:vAlign w:val="center"/>
          </w:tcPr>
          <w:p w14:paraId="56E71B95" w14:textId="77777777" w:rsidR="00B139B8" w:rsidRPr="001C0CC4" w:rsidRDefault="00B139B8" w:rsidP="000D45F2">
            <w:pPr>
              <w:pStyle w:val="TAC"/>
              <w:keepNext w:val="0"/>
              <w:rPr>
                <w:rFonts w:eastAsia="Yu Mincho"/>
              </w:rPr>
            </w:pPr>
          </w:p>
        </w:tc>
        <w:tc>
          <w:tcPr>
            <w:tcW w:w="647" w:type="dxa"/>
            <w:vAlign w:val="center"/>
          </w:tcPr>
          <w:p w14:paraId="7B19FBEA" w14:textId="77777777" w:rsidR="00B139B8" w:rsidRPr="001C0CC4" w:rsidRDefault="00B139B8" w:rsidP="000D45F2">
            <w:pPr>
              <w:pStyle w:val="TAC"/>
              <w:keepNext w:val="0"/>
              <w:rPr>
                <w:rFonts w:eastAsia="Yu Mincho"/>
              </w:rPr>
            </w:pPr>
          </w:p>
        </w:tc>
        <w:tc>
          <w:tcPr>
            <w:tcW w:w="647" w:type="dxa"/>
          </w:tcPr>
          <w:p w14:paraId="2EE24994" w14:textId="77777777" w:rsidR="00B139B8" w:rsidRPr="001C0CC4" w:rsidRDefault="00B139B8" w:rsidP="000D45F2">
            <w:pPr>
              <w:pStyle w:val="TAC"/>
              <w:keepNext w:val="0"/>
              <w:rPr>
                <w:rFonts w:eastAsia="Yu Mincho"/>
              </w:rPr>
            </w:pPr>
          </w:p>
        </w:tc>
        <w:tc>
          <w:tcPr>
            <w:tcW w:w="647" w:type="dxa"/>
            <w:vAlign w:val="center"/>
          </w:tcPr>
          <w:p w14:paraId="3A2D7920" w14:textId="77777777" w:rsidR="00B139B8" w:rsidRPr="001C0CC4" w:rsidRDefault="00B139B8" w:rsidP="000D45F2">
            <w:pPr>
              <w:pStyle w:val="TAC"/>
              <w:keepNext w:val="0"/>
              <w:rPr>
                <w:rFonts w:eastAsia="Yu Mincho"/>
              </w:rPr>
            </w:pPr>
          </w:p>
        </w:tc>
        <w:tc>
          <w:tcPr>
            <w:tcW w:w="756" w:type="dxa"/>
          </w:tcPr>
          <w:p w14:paraId="7D8C899A" w14:textId="77777777" w:rsidR="00B139B8" w:rsidRPr="001C0CC4" w:rsidRDefault="00B139B8" w:rsidP="000D45F2">
            <w:pPr>
              <w:pStyle w:val="TAC"/>
              <w:keepNext w:val="0"/>
              <w:rPr>
                <w:rFonts w:eastAsia="Yu Mincho"/>
              </w:rPr>
            </w:pPr>
          </w:p>
        </w:tc>
        <w:tc>
          <w:tcPr>
            <w:tcW w:w="647" w:type="dxa"/>
            <w:vAlign w:val="center"/>
          </w:tcPr>
          <w:p w14:paraId="1387D601" w14:textId="77777777" w:rsidR="00B139B8" w:rsidRPr="001C0CC4" w:rsidRDefault="00B139B8" w:rsidP="000D45F2">
            <w:pPr>
              <w:pStyle w:val="TAC"/>
              <w:keepNext w:val="0"/>
              <w:rPr>
                <w:rFonts w:eastAsia="Yu Mincho"/>
              </w:rPr>
            </w:pPr>
          </w:p>
        </w:tc>
      </w:tr>
      <w:tr w:rsidR="00B139B8" w:rsidRPr="001C0CC4" w14:paraId="0AC2F5DF" w14:textId="77777777" w:rsidTr="000D45F2">
        <w:trPr>
          <w:trHeight w:val="225"/>
          <w:jc w:val="center"/>
        </w:trPr>
        <w:tc>
          <w:tcPr>
            <w:tcW w:w="0" w:type="auto"/>
            <w:vMerge w:val="restart"/>
            <w:vAlign w:val="center"/>
          </w:tcPr>
          <w:p w14:paraId="209E9A2D" w14:textId="77777777" w:rsidR="00B139B8" w:rsidRPr="001C0CC4" w:rsidRDefault="00B139B8" w:rsidP="000D45F2">
            <w:pPr>
              <w:pStyle w:val="TAC"/>
              <w:keepNext w:val="0"/>
              <w:rPr>
                <w:rFonts w:eastAsia="Yu Mincho"/>
              </w:rPr>
            </w:pPr>
            <w:r w:rsidRPr="001C0CC4">
              <w:rPr>
                <w:rFonts w:eastAsia="DengXian" w:hint="eastAsia"/>
                <w:lang w:eastAsia="zh-CN"/>
              </w:rPr>
              <w:t>n89</w:t>
            </w:r>
          </w:p>
        </w:tc>
        <w:tc>
          <w:tcPr>
            <w:tcW w:w="0" w:type="auto"/>
            <w:vAlign w:val="center"/>
          </w:tcPr>
          <w:p w14:paraId="7F8D6AB7"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6F43DB6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945C2A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448993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029CC90"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E996909" w14:textId="77777777" w:rsidR="00B139B8" w:rsidRPr="001C0CC4" w:rsidRDefault="00B139B8" w:rsidP="000D45F2">
            <w:pPr>
              <w:pStyle w:val="TAC"/>
              <w:keepNext w:val="0"/>
              <w:rPr>
                <w:rFonts w:eastAsia="Yu Mincho"/>
              </w:rPr>
            </w:pPr>
          </w:p>
        </w:tc>
        <w:tc>
          <w:tcPr>
            <w:tcW w:w="0" w:type="auto"/>
            <w:vAlign w:val="center"/>
          </w:tcPr>
          <w:p w14:paraId="4E5F4500" w14:textId="77777777" w:rsidR="00B139B8" w:rsidRPr="001C0CC4" w:rsidRDefault="00B139B8" w:rsidP="000D45F2">
            <w:pPr>
              <w:pStyle w:val="TAC"/>
              <w:keepNext w:val="0"/>
              <w:rPr>
                <w:rFonts w:eastAsia="Yu Mincho"/>
              </w:rPr>
            </w:pPr>
          </w:p>
        </w:tc>
        <w:tc>
          <w:tcPr>
            <w:tcW w:w="639" w:type="dxa"/>
          </w:tcPr>
          <w:p w14:paraId="37E6FCD3" w14:textId="77777777" w:rsidR="00B139B8" w:rsidRPr="001C0CC4" w:rsidRDefault="00B139B8" w:rsidP="000D45F2">
            <w:pPr>
              <w:pStyle w:val="TAC"/>
              <w:keepNext w:val="0"/>
              <w:rPr>
                <w:rFonts w:eastAsia="Yu Mincho"/>
              </w:rPr>
            </w:pPr>
          </w:p>
        </w:tc>
        <w:tc>
          <w:tcPr>
            <w:tcW w:w="647" w:type="dxa"/>
            <w:vAlign w:val="center"/>
          </w:tcPr>
          <w:p w14:paraId="337DECBD" w14:textId="77777777" w:rsidR="00B139B8" w:rsidRPr="001C0CC4" w:rsidRDefault="00B139B8" w:rsidP="000D45F2">
            <w:pPr>
              <w:pStyle w:val="TAC"/>
              <w:keepNext w:val="0"/>
              <w:rPr>
                <w:rFonts w:eastAsia="Yu Mincho"/>
              </w:rPr>
            </w:pPr>
          </w:p>
        </w:tc>
        <w:tc>
          <w:tcPr>
            <w:tcW w:w="647" w:type="dxa"/>
            <w:vAlign w:val="center"/>
          </w:tcPr>
          <w:p w14:paraId="00EFF072" w14:textId="77777777" w:rsidR="00B139B8" w:rsidRPr="001C0CC4" w:rsidRDefault="00B139B8" w:rsidP="000D45F2">
            <w:pPr>
              <w:pStyle w:val="TAC"/>
              <w:keepNext w:val="0"/>
              <w:rPr>
                <w:rFonts w:eastAsia="Yu Mincho"/>
              </w:rPr>
            </w:pPr>
          </w:p>
        </w:tc>
        <w:tc>
          <w:tcPr>
            <w:tcW w:w="647" w:type="dxa"/>
          </w:tcPr>
          <w:p w14:paraId="0FE7FA77" w14:textId="77777777" w:rsidR="00B139B8" w:rsidRPr="001C0CC4" w:rsidRDefault="00B139B8" w:rsidP="000D45F2">
            <w:pPr>
              <w:pStyle w:val="TAC"/>
              <w:keepNext w:val="0"/>
              <w:rPr>
                <w:rFonts w:eastAsia="Yu Mincho"/>
              </w:rPr>
            </w:pPr>
          </w:p>
        </w:tc>
        <w:tc>
          <w:tcPr>
            <w:tcW w:w="647" w:type="dxa"/>
            <w:vAlign w:val="center"/>
          </w:tcPr>
          <w:p w14:paraId="518071C9" w14:textId="77777777" w:rsidR="00B139B8" w:rsidRPr="001C0CC4" w:rsidRDefault="00B139B8" w:rsidP="000D45F2">
            <w:pPr>
              <w:pStyle w:val="TAC"/>
              <w:keepNext w:val="0"/>
              <w:rPr>
                <w:rFonts w:eastAsia="Yu Mincho"/>
              </w:rPr>
            </w:pPr>
          </w:p>
        </w:tc>
        <w:tc>
          <w:tcPr>
            <w:tcW w:w="756" w:type="dxa"/>
          </w:tcPr>
          <w:p w14:paraId="479A0718" w14:textId="77777777" w:rsidR="00B139B8" w:rsidRPr="001C0CC4" w:rsidRDefault="00B139B8" w:rsidP="000D45F2">
            <w:pPr>
              <w:pStyle w:val="TAC"/>
              <w:keepNext w:val="0"/>
              <w:rPr>
                <w:rFonts w:eastAsia="Yu Mincho"/>
              </w:rPr>
            </w:pPr>
          </w:p>
        </w:tc>
        <w:tc>
          <w:tcPr>
            <w:tcW w:w="647" w:type="dxa"/>
            <w:vAlign w:val="center"/>
          </w:tcPr>
          <w:p w14:paraId="7B0F086B" w14:textId="77777777" w:rsidR="00B139B8" w:rsidRPr="001C0CC4" w:rsidRDefault="00B139B8" w:rsidP="000D45F2">
            <w:pPr>
              <w:pStyle w:val="TAC"/>
              <w:keepNext w:val="0"/>
              <w:rPr>
                <w:rFonts w:eastAsia="Yu Mincho"/>
              </w:rPr>
            </w:pPr>
          </w:p>
        </w:tc>
      </w:tr>
      <w:tr w:rsidR="00B139B8" w:rsidRPr="001C0CC4" w14:paraId="038617CF" w14:textId="77777777" w:rsidTr="000D45F2">
        <w:trPr>
          <w:trHeight w:val="225"/>
          <w:jc w:val="center"/>
        </w:trPr>
        <w:tc>
          <w:tcPr>
            <w:tcW w:w="0" w:type="auto"/>
            <w:vMerge/>
            <w:vAlign w:val="center"/>
          </w:tcPr>
          <w:p w14:paraId="745F2F5F" w14:textId="77777777" w:rsidR="00B139B8" w:rsidRPr="001C0CC4" w:rsidRDefault="00B139B8" w:rsidP="000D45F2">
            <w:pPr>
              <w:pStyle w:val="TAC"/>
              <w:keepNext w:val="0"/>
              <w:rPr>
                <w:rFonts w:eastAsia="Yu Mincho"/>
              </w:rPr>
            </w:pPr>
          </w:p>
        </w:tc>
        <w:tc>
          <w:tcPr>
            <w:tcW w:w="0" w:type="auto"/>
            <w:vAlign w:val="center"/>
          </w:tcPr>
          <w:p w14:paraId="02A934AB"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30563FFD" w14:textId="77777777" w:rsidR="00B139B8" w:rsidRPr="001C0CC4" w:rsidRDefault="00B139B8" w:rsidP="000D45F2">
            <w:pPr>
              <w:pStyle w:val="TAC"/>
              <w:keepNext w:val="0"/>
              <w:rPr>
                <w:rFonts w:eastAsia="Yu Mincho"/>
              </w:rPr>
            </w:pPr>
          </w:p>
        </w:tc>
        <w:tc>
          <w:tcPr>
            <w:tcW w:w="0" w:type="auto"/>
          </w:tcPr>
          <w:p w14:paraId="77E1ABC5"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78793C3"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173C6899"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3857760" w14:textId="77777777" w:rsidR="00B139B8" w:rsidRPr="001C0CC4" w:rsidRDefault="00B139B8" w:rsidP="000D45F2">
            <w:pPr>
              <w:pStyle w:val="TAC"/>
              <w:keepNext w:val="0"/>
              <w:rPr>
                <w:rFonts w:eastAsia="Yu Mincho"/>
              </w:rPr>
            </w:pPr>
          </w:p>
        </w:tc>
        <w:tc>
          <w:tcPr>
            <w:tcW w:w="0" w:type="auto"/>
            <w:vAlign w:val="center"/>
          </w:tcPr>
          <w:p w14:paraId="32413D6C" w14:textId="77777777" w:rsidR="00B139B8" w:rsidRPr="001C0CC4" w:rsidRDefault="00B139B8" w:rsidP="000D45F2">
            <w:pPr>
              <w:pStyle w:val="TAC"/>
              <w:keepNext w:val="0"/>
              <w:rPr>
                <w:rFonts w:eastAsia="Yu Mincho"/>
              </w:rPr>
            </w:pPr>
          </w:p>
        </w:tc>
        <w:tc>
          <w:tcPr>
            <w:tcW w:w="639" w:type="dxa"/>
          </w:tcPr>
          <w:p w14:paraId="0BDE1DC5" w14:textId="77777777" w:rsidR="00B139B8" w:rsidRPr="001C0CC4" w:rsidRDefault="00B139B8" w:rsidP="000D45F2">
            <w:pPr>
              <w:pStyle w:val="TAC"/>
              <w:keepNext w:val="0"/>
              <w:rPr>
                <w:rFonts w:eastAsia="Yu Mincho"/>
              </w:rPr>
            </w:pPr>
          </w:p>
        </w:tc>
        <w:tc>
          <w:tcPr>
            <w:tcW w:w="647" w:type="dxa"/>
            <w:vAlign w:val="center"/>
          </w:tcPr>
          <w:p w14:paraId="6328D79F" w14:textId="77777777" w:rsidR="00B139B8" w:rsidRPr="001C0CC4" w:rsidRDefault="00B139B8" w:rsidP="000D45F2">
            <w:pPr>
              <w:pStyle w:val="TAC"/>
              <w:keepNext w:val="0"/>
              <w:rPr>
                <w:rFonts w:eastAsia="Yu Mincho"/>
              </w:rPr>
            </w:pPr>
          </w:p>
        </w:tc>
        <w:tc>
          <w:tcPr>
            <w:tcW w:w="647" w:type="dxa"/>
            <w:vAlign w:val="center"/>
          </w:tcPr>
          <w:p w14:paraId="30E4CC6C" w14:textId="77777777" w:rsidR="00B139B8" w:rsidRPr="001C0CC4" w:rsidRDefault="00B139B8" w:rsidP="000D45F2">
            <w:pPr>
              <w:pStyle w:val="TAC"/>
              <w:keepNext w:val="0"/>
              <w:rPr>
                <w:rFonts w:eastAsia="Yu Mincho"/>
              </w:rPr>
            </w:pPr>
          </w:p>
        </w:tc>
        <w:tc>
          <w:tcPr>
            <w:tcW w:w="647" w:type="dxa"/>
          </w:tcPr>
          <w:p w14:paraId="54832705" w14:textId="77777777" w:rsidR="00B139B8" w:rsidRPr="001C0CC4" w:rsidRDefault="00B139B8" w:rsidP="000D45F2">
            <w:pPr>
              <w:pStyle w:val="TAC"/>
              <w:keepNext w:val="0"/>
              <w:rPr>
                <w:rFonts w:eastAsia="Yu Mincho"/>
              </w:rPr>
            </w:pPr>
          </w:p>
        </w:tc>
        <w:tc>
          <w:tcPr>
            <w:tcW w:w="647" w:type="dxa"/>
            <w:vAlign w:val="center"/>
          </w:tcPr>
          <w:p w14:paraId="467CD836" w14:textId="77777777" w:rsidR="00B139B8" w:rsidRPr="001C0CC4" w:rsidRDefault="00B139B8" w:rsidP="000D45F2">
            <w:pPr>
              <w:pStyle w:val="TAC"/>
              <w:keepNext w:val="0"/>
              <w:rPr>
                <w:rFonts w:eastAsia="Yu Mincho"/>
              </w:rPr>
            </w:pPr>
          </w:p>
        </w:tc>
        <w:tc>
          <w:tcPr>
            <w:tcW w:w="756" w:type="dxa"/>
          </w:tcPr>
          <w:p w14:paraId="3E7F70F3" w14:textId="77777777" w:rsidR="00B139B8" w:rsidRPr="001C0CC4" w:rsidRDefault="00B139B8" w:rsidP="000D45F2">
            <w:pPr>
              <w:pStyle w:val="TAC"/>
              <w:keepNext w:val="0"/>
              <w:rPr>
                <w:rFonts w:eastAsia="Yu Mincho"/>
              </w:rPr>
            </w:pPr>
          </w:p>
        </w:tc>
        <w:tc>
          <w:tcPr>
            <w:tcW w:w="647" w:type="dxa"/>
            <w:vAlign w:val="center"/>
          </w:tcPr>
          <w:p w14:paraId="3A1CF23E" w14:textId="77777777" w:rsidR="00B139B8" w:rsidRPr="001C0CC4" w:rsidRDefault="00B139B8" w:rsidP="000D45F2">
            <w:pPr>
              <w:pStyle w:val="TAC"/>
              <w:keepNext w:val="0"/>
              <w:rPr>
                <w:rFonts w:eastAsia="Yu Mincho"/>
              </w:rPr>
            </w:pPr>
          </w:p>
        </w:tc>
      </w:tr>
      <w:tr w:rsidR="00B139B8" w:rsidRPr="001C0CC4" w14:paraId="4EC49DB1" w14:textId="77777777" w:rsidTr="000D45F2">
        <w:trPr>
          <w:trHeight w:val="225"/>
          <w:jc w:val="center"/>
        </w:trPr>
        <w:tc>
          <w:tcPr>
            <w:tcW w:w="0" w:type="auto"/>
            <w:vMerge/>
            <w:vAlign w:val="center"/>
          </w:tcPr>
          <w:p w14:paraId="4A4C0729" w14:textId="77777777" w:rsidR="00B139B8" w:rsidRPr="001C0CC4" w:rsidRDefault="00B139B8" w:rsidP="000D45F2">
            <w:pPr>
              <w:pStyle w:val="TAC"/>
              <w:keepNext w:val="0"/>
              <w:rPr>
                <w:rFonts w:eastAsia="Yu Mincho"/>
              </w:rPr>
            </w:pPr>
          </w:p>
        </w:tc>
        <w:tc>
          <w:tcPr>
            <w:tcW w:w="0" w:type="auto"/>
            <w:vAlign w:val="center"/>
          </w:tcPr>
          <w:p w14:paraId="61BB9B1D"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753AA4F6" w14:textId="77777777" w:rsidR="00B139B8" w:rsidRPr="001C0CC4" w:rsidRDefault="00B139B8" w:rsidP="000D45F2">
            <w:pPr>
              <w:pStyle w:val="TAC"/>
              <w:keepNext w:val="0"/>
              <w:rPr>
                <w:rFonts w:eastAsia="Yu Mincho"/>
              </w:rPr>
            </w:pPr>
          </w:p>
        </w:tc>
        <w:tc>
          <w:tcPr>
            <w:tcW w:w="0" w:type="auto"/>
            <w:vAlign w:val="center"/>
          </w:tcPr>
          <w:p w14:paraId="65D7741D" w14:textId="77777777" w:rsidR="00B139B8" w:rsidRPr="001C0CC4" w:rsidRDefault="00B139B8" w:rsidP="000D45F2">
            <w:pPr>
              <w:pStyle w:val="TAC"/>
              <w:keepNext w:val="0"/>
              <w:rPr>
                <w:rFonts w:eastAsia="Yu Mincho"/>
              </w:rPr>
            </w:pPr>
          </w:p>
        </w:tc>
        <w:tc>
          <w:tcPr>
            <w:tcW w:w="0" w:type="auto"/>
            <w:vAlign w:val="center"/>
          </w:tcPr>
          <w:p w14:paraId="158E7B64" w14:textId="77777777" w:rsidR="00B139B8" w:rsidRPr="001C0CC4" w:rsidRDefault="00B139B8" w:rsidP="000D45F2">
            <w:pPr>
              <w:pStyle w:val="TAC"/>
              <w:keepNext w:val="0"/>
              <w:rPr>
                <w:rFonts w:eastAsia="Yu Mincho"/>
              </w:rPr>
            </w:pPr>
          </w:p>
        </w:tc>
        <w:tc>
          <w:tcPr>
            <w:tcW w:w="0" w:type="auto"/>
            <w:vAlign w:val="center"/>
          </w:tcPr>
          <w:p w14:paraId="162072AA" w14:textId="77777777" w:rsidR="00B139B8" w:rsidRPr="001C0CC4" w:rsidRDefault="00B139B8" w:rsidP="000D45F2">
            <w:pPr>
              <w:pStyle w:val="TAC"/>
              <w:keepNext w:val="0"/>
              <w:rPr>
                <w:rFonts w:eastAsia="Yu Mincho"/>
              </w:rPr>
            </w:pPr>
          </w:p>
        </w:tc>
        <w:tc>
          <w:tcPr>
            <w:tcW w:w="0" w:type="auto"/>
            <w:vAlign w:val="center"/>
          </w:tcPr>
          <w:p w14:paraId="75DB943C" w14:textId="77777777" w:rsidR="00B139B8" w:rsidRPr="001C0CC4" w:rsidRDefault="00B139B8" w:rsidP="000D45F2">
            <w:pPr>
              <w:pStyle w:val="TAC"/>
              <w:keepNext w:val="0"/>
              <w:rPr>
                <w:rFonts w:eastAsia="Yu Mincho"/>
              </w:rPr>
            </w:pPr>
          </w:p>
        </w:tc>
        <w:tc>
          <w:tcPr>
            <w:tcW w:w="0" w:type="auto"/>
            <w:vAlign w:val="center"/>
          </w:tcPr>
          <w:p w14:paraId="03D2AFA5" w14:textId="77777777" w:rsidR="00B139B8" w:rsidRPr="001C0CC4" w:rsidRDefault="00B139B8" w:rsidP="000D45F2">
            <w:pPr>
              <w:pStyle w:val="TAC"/>
              <w:keepNext w:val="0"/>
              <w:rPr>
                <w:rFonts w:eastAsia="Yu Mincho"/>
              </w:rPr>
            </w:pPr>
          </w:p>
        </w:tc>
        <w:tc>
          <w:tcPr>
            <w:tcW w:w="639" w:type="dxa"/>
          </w:tcPr>
          <w:p w14:paraId="44A90B82" w14:textId="77777777" w:rsidR="00B139B8" w:rsidRPr="001C0CC4" w:rsidRDefault="00B139B8" w:rsidP="000D45F2">
            <w:pPr>
              <w:pStyle w:val="TAC"/>
              <w:keepNext w:val="0"/>
              <w:rPr>
                <w:rFonts w:eastAsia="Yu Mincho"/>
              </w:rPr>
            </w:pPr>
          </w:p>
        </w:tc>
        <w:tc>
          <w:tcPr>
            <w:tcW w:w="647" w:type="dxa"/>
            <w:vAlign w:val="center"/>
          </w:tcPr>
          <w:p w14:paraId="242B4768" w14:textId="77777777" w:rsidR="00B139B8" w:rsidRPr="001C0CC4" w:rsidRDefault="00B139B8" w:rsidP="000D45F2">
            <w:pPr>
              <w:pStyle w:val="TAC"/>
              <w:keepNext w:val="0"/>
              <w:rPr>
                <w:rFonts w:eastAsia="Yu Mincho"/>
              </w:rPr>
            </w:pPr>
          </w:p>
        </w:tc>
        <w:tc>
          <w:tcPr>
            <w:tcW w:w="647" w:type="dxa"/>
            <w:vAlign w:val="center"/>
          </w:tcPr>
          <w:p w14:paraId="2B5F17B5" w14:textId="77777777" w:rsidR="00B139B8" w:rsidRPr="001C0CC4" w:rsidRDefault="00B139B8" w:rsidP="000D45F2">
            <w:pPr>
              <w:pStyle w:val="TAC"/>
              <w:keepNext w:val="0"/>
              <w:rPr>
                <w:rFonts w:eastAsia="Yu Mincho"/>
              </w:rPr>
            </w:pPr>
          </w:p>
        </w:tc>
        <w:tc>
          <w:tcPr>
            <w:tcW w:w="647" w:type="dxa"/>
          </w:tcPr>
          <w:p w14:paraId="7A1D33B2" w14:textId="77777777" w:rsidR="00B139B8" w:rsidRPr="001C0CC4" w:rsidRDefault="00B139B8" w:rsidP="000D45F2">
            <w:pPr>
              <w:pStyle w:val="TAC"/>
              <w:keepNext w:val="0"/>
              <w:rPr>
                <w:rFonts w:eastAsia="Yu Mincho"/>
              </w:rPr>
            </w:pPr>
          </w:p>
        </w:tc>
        <w:tc>
          <w:tcPr>
            <w:tcW w:w="647" w:type="dxa"/>
            <w:vAlign w:val="center"/>
          </w:tcPr>
          <w:p w14:paraId="4D5535AA" w14:textId="77777777" w:rsidR="00B139B8" w:rsidRPr="001C0CC4" w:rsidRDefault="00B139B8" w:rsidP="000D45F2">
            <w:pPr>
              <w:pStyle w:val="TAC"/>
              <w:keepNext w:val="0"/>
              <w:rPr>
                <w:rFonts w:eastAsia="Yu Mincho"/>
              </w:rPr>
            </w:pPr>
          </w:p>
        </w:tc>
        <w:tc>
          <w:tcPr>
            <w:tcW w:w="756" w:type="dxa"/>
          </w:tcPr>
          <w:p w14:paraId="58F89A4A" w14:textId="77777777" w:rsidR="00B139B8" w:rsidRPr="001C0CC4" w:rsidRDefault="00B139B8" w:rsidP="000D45F2">
            <w:pPr>
              <w:pStyle w:val="TAC"/>
              <w:keepNext w:val="0"/>
              <w:rPr>
                <w:rFonts w:eastAsia="Yu Mincho"/>
              </w:rPr>
            </w:pPr>
          </w:p>
        </w:tc>
        <w:tc>
          <w:tcPr>
            <w:tcW w:w="647" w:type="dxa"/>
            <w:vAlign w:val="center"/>
          </w:tcPr>
          <w:p w14:paraId="5443F96D" w14:textId="77777777" w:rsidR="00B139B8" w:rsidRPr="001C0CC4" w:rsidRDefault="00B139B8" w:rsidP="000D45F2">
            <w:pPr>
              <w:pStyle w:val="TAC"/>
              <w:keepNext w:val="0"/>
              <w:rPr>
                <w:rFonts w:eastAsia="Yu Mincho"/>
              </w:rPr>
            </w:pPr>
          </w:p>
        </w:tc>
      </w:tr>
      <w:tr w:rsidR="00B139B8" w:rsidRPr="001C0CC4" w14:paraId="67A06EF9" w14:textId="77777777" w:rsidTr="000D45F2">
        <w:trPr>
          <w:trHeight w:val="225"/>
          <w:jc w:val="center"/>
        </w:trPr>
        <w:tc>
          <w:tcPr>
            <w:tcW w:w="0" w:type="auto"/>
            <w:vMerge w:val="restart"/>
            <w:vAlign w:val="center"/>
          </w:tcPr>
          <w:p w14:paraId="67E279FF" w14:textId="77777777" w:rsidR="00B139B8" w:rsidRPr="001C0CC4" w:rsidRDefault="00B139B8" w:rsidP="000D45F2">
            <w:pPr>
              <w:pStyle w:val="TAC"/>
              <w:keepNext w:val="0"/>
              <w:rPr>
                <w:rFonts w:eastAsia="Yu Mincho"/>
              </w:rPr>
            </w:pPr>
            <w:r>
              <w:rPr>
                <w:rFonts w:eastAsia="Yu Mincho"/>
              </w:rPr>
              <w:t>n90</w:t>
            </w:r>
          </w:p>
        </w:tc>
        <w:tc>
          <w:tcPr>
            <w:tcW w:w="0" w:type="auto"/>
            <w:vAlign w:val="center"/>
          </w:tcPr>
          <w:p w14:paraId="766F1EA6" w14:textId="77777777" w:rsidR="00B139B8" w:rsidRPr="001C0CC4" w:rsidRDefault="00B139B8" w:rsidP="000D45F2">
            <w:pPr>
              <w:pStyle w:val="TAC"/>
              <w:keepNext w:val="0"/>
              <w:rPr>
                <w:rFonts w:eastAsia="Yu Mincho"/>
              </w:rPr>
            </w:pPr>
            <w:r w:rsidRPr="001C0CC4">
              <w:rPr>
                <w:rFonts w:eastAsia="Yu Mincho"/>
              </w:rPr>
              <w:t>15</w:t>
            </w:r>
          </w:p>
        </w:tc>
        <w:tc>
          <w:tcPr>
            <w:tcW w:w="0" w:type="auto"/>
          </w:tcPr>
          <w:p w14:paraId="1FF7BF8A" w14:textId="77777777" w:rsidR="00B139B8" w:rsidRPr="001C0CC4" w:rsidRDefault="00B139B8" w:rsidP="000D45F2">
            <w:pPr>
              <w:pStyle w:val="TAC"/>
              <w:keepNext w:val="0"/>
              <w:rPr>
                <w:rFonts w:eastAsia="Yu Mincho"/>
              </w:rPr>
            </w:pPr>
          </w:p>
        </w:tc>
        <w:tc>
          <w:tcPr>
            <w:tcW w:w="0" w:type="auto"/>
            <w:vAlign w:val="center"/>
          </w:tcPr>
          <w:p w14:paraId="7E7BE71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725CAAD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8135D36"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9EBCFBC" w14:textId="77777777" w:rsidR="00B139B8" w:rsidRPr="001C0CC4" w:rsidRDefault="00B139B8" w:rsidP="000D45F2">
            <w:pPr>
              <w:pStyle w:val="TAC"/>
              <w:keepNext w:val="0"/>
              <w:rPr>
                <w:rFonts w:eastAsia="Yu Mincho"/>
              </w:rPr>
            </w:pPr>
          </w:p>
        </w:tc>
        <w:tc>
          <w:tcPr>
            <w:tcW w:w="0" w:type="auto"/>
            <w:vAlign w:val="center"/>
          </w:tcPr>
          <w:p w14:paraId="768D4772"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24FACCB0"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448B418C"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2D5E67E2" w14:textId="77777777" w:rsidR="00B139B8" w:rsidRPr="001C0CC4" w:rsidRDefault="00B139B8" w:rsidP="000D45F2">
            <w:pPr>
              <w:pStyle w:val="TAC"/>
              <w:keepNext w:val="0"/>
              <w:rPr>
                <w:rFonts w:eastAsia="Yu Mincho"/>
              </w:rPr>
            </w:pPr>
          </w:p>
        </w:tc>
        <w:tc>
          <w:tcPr>
            <w:tcW w:w="647" w:type="dxa"/>
          </w:tcPr>
          <w:p w14:paraId="19C422A5" w14:textId="77777777" w:rsidR="00B139B8" w:rsidRPr="001C0CC4" w:rsidRDefault="00B139B8" w:rsidP="000D45F2">
            <w:pPr>
              <w:pStyle w:val="TAC"/>
              <w:keepNext w:val="0"/>
              <w:rPr>
                <w:rFonts w:eastAsia="Yu Mincho"/>
              </w:rPr>
            </w:pPr>
          </w:p>
        </w:tc>
        <w:tc>
          <w:tcPr>
            <w:tcW w:w="647" w:type="dxa"/>
            <w:vAlign w:val="center"/>
          </w:tcPr>
          <w:p w14:paraId="1471C9BE" w14:textId="77777777" w:rsidR="00B139B8" w:rsidRPr="001C0CC4" w:rsidRDefault="00B139B8" w:rsidP="000D45F2">
            <w:pPr>
              <w:pStyle w:val="TAC"/>
              <w:keepNext w:val="0"/>
              <w:rPr>
                <w:rFonts w:eastAsia="Yu Mincho"/>
              </w:rPr>
            </w:pPr>
          </w:p>
        </w:tc>
        <w:tc>
          <w:tcPr>
            <w:tcW w:w="756" w:type="dxa"/>
          </w:tcPr>
          <w:p w14:paraId="6C554188" w14:textId="77777777" w:rsidR="00B139B8" w:rsidRPr="001C0CC4" w:rsidRDefault="00B139B8" w:rsidP="000D45F2">
            <w:pPr>
              <w:pStyle w:val="TAC"/>
              <w:keepNext w:val="0"/>
              <w:rPr>
                <w:rFonts w:eastAsia="Yu Mincho"/>
              </w:rPr>
            </w:pPr>
          </w:p>
        </w:tc>
        <w:tc>
          <w:tcPr>
            <w:tcW w:w="647" w:type="dxa"/>
            <w:vAlign w:val="center"/>
          </w:tcPr>
          <w:p w14:paraId="1DBFF180" w14:textId="77777777" w:rsidR="00B139B8" w:rsidRPr="001C0CC4" w:rsidRDefault="00B139B8" w:rsidP="000D45F2">
            <w:pPr>
              <w:pStyle w:val="TAC"/>
              <w:keepNext w:val="0"/>
              <w:rPr>
                <w:rFonts w:eastAsia="Yu Mincho"/>
              </w:rPr>
            </w:pPr>
          </w:p>
        </w:tc>
      </w:tr>
      <w:tr w:rsidR="00B139B8" w:rsidRPr="001C0CC4" w14:paraId="7F588337" w14:textId="77777777" w:rsidTr="000D45F2">
        <w:trPr>
          <w:trHeight w:val="225"/>
          <w:jc w:val="center"/>
        </w:trPr>
        <w:tc>
          <w:tcPr>
            <w:tcW w:w="0" w:type="auto"/>
            <w:vMerge/>
            <w:vAlign w:val="center"/>
          </w:tcPr>
          <w:p w14:paraId="10CE3E7F" w14:textId="77777777" w:rsidR="00B139B8" w:rsidRPr="001C0CC4" w:rsidRDefault="00B139B8" w:rsidP="000D45F2">
            <w:pPr>
              <w:pStyle w:val="TAC"/>
              <w:keepNext w:val="0"/>
              <w:rPr>
                <w:rFonts w:eastAsia="Yu Mincho"/>
              </w:rPr>
            </w:pPr>
          </w:p>
        </w:tc>
        <w:tc>
          <w:tcPr>
            <w:tcW w:w="0" w:type="auto"/>
            <w:vAlign w:val="center"/>
          </w:tcPr>
          <w:p w14:paraId="53404129" w14:textId="77777777" w:rsidR="00B139B8" w:rsidRPr="001C0CC4" w:rsidRDefault="00B139B8" w:rsidP="000D45F2">
            <w:pPr>
              <w:pStyle w:val="TAC"/>
              <w:keepNext w:val="0"/>
              <w:rPr>
                <w:rFonts w:eastAsia="Yu Mincho"/>
              </w:rPr>
            </w:pPr>
            <w:r w:rsidRPr="001C0CC4">
              <w:rPr>
                <w:rFonts w:eastAsia="Yu Mincho"/>
              </w:rPr>
              <w:t>30</w:t>
            </w:r>
          </w:p>
        </w:tc>
        <w:tc>
          <w:tcPr>
            <w:tcW w:w="0" w:type="auto"/>
          </w:tcPr>
          <w:p w14:paraId="6310B67B" w14:textId="77777777" w:rsidR="00B139B8" w:rsidRPr="001C0CC4" w:rsidRDefault="00B139B8" w:rsidP="000D45F2">
            <w:pPr>
              <w:pStyle w:val="TAC"/>
              <w:keepNext w:val="0"/>
              <w:rPr>
                <w:rFonts w:eastAsia="Yu Mincho"/>
              </w:rPr>
            </w:pPr>
          </w:p>
        </w:tc>
        <w:tc>
          <w:tcPr>
            <w:tcW w:w="0" w:type="auto"/>
          </w:tcPr>
          <w:p w14:paraId="13357ECD"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64E4A74"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048AFEAA"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63586DE9" w14:textId="77777777" w:rsidR="00B139B8" w:rsidRPr="001C0CC4" w:rsidRDefault="00B139B8" w:rsidP="000D45F2">
            <w:pPr>
              <w:pStyle w:val="TAC"/>
              <w:keepNext w:val="0"/>
              <w:rPr>
                <w:rFonts w:eastAsia="Yu Mincho"/>
              </w:rPr>
            </w:pPr>
          </w:p>
        </w:tc>
        <w:tc>
          <w:tcPr>
            <w:tcW w:w="0" w:type="auto"/>
            <w:vAlign w:val="center"/>
          </w:tcPr>
          <w:p w14:paraId="527D7FA6"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3396F4BF"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41381D60"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20CBCB7C"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454A2532" w14:textId="77777777" w:rsidR="00B139B8" w:rsidRPr="001C0CC4" w:rsidRDefault="00B139B8" w:rsidP="000D45F2">
            <w:pPr>
              <w:pStyle w:val="TAC"/>
              <w:keepNext w:val="0"/>
              <w:rPr>
                <w:rFonts w:eastAsia="Yu Mincho"/>
              </w:rPr>
            </w:pPr>
          </w:p>
        </w:tc>
        <w:tc>
          <w:tcPr>
            <w:tcW w:w="647" w:type="dxa"/>
            <w:vAlign w:val="center"/>
          </w:tcPr>
          <w:p w14:paraId="4881BE23" w14:textId="77777777" w:rsidR="00B139B8" w:rsidRPr="00414DAE" w:rsidRDefault="00B139B8" w:rsidP="000D45F2">
            <w:pPr>
              <w:pStyle w:val="TAC"/>
              <w:keepNext w:val="0"/>
              <w:rPr>
                <w:rFonts w:eastAsia="Yu Mincho"/>
              </w:rPr>
            </w:pPr>
            <w:r w:rsidRPr="001C0CC4">
              <w:rPr>
                <w:rFonts w:eastAsia="Yu Mincho"/>
              </w:rPr>
              <w:t>Yes</w:t>
            </w:r>
          </w:p>
        </w:tc>
        <w:tc>
          <w:tcPr>
            <w:tcW w:w="756" w:type="dxa"/>
          </w:tcPr>
          <w:p w14:paraId="34682FCA" w14:textId="77777777" w:rsidR="00B139B8" w:rsidRPr="001C0CC4" w:rsidRDefault="00B139B8" w:rsidP="000D45F2">
            <w:pPr>
              <w:pStyle w:val="TAC"/>
              <w:keepNext w:val="0"/>
              <w:rPr>
                <w:rFonts w:eastAsia="Yu Mincho"/>
              </w:rPr>
            </w:pPr>
            <w:r w:rsidRPr="00414DAE">
              <w:rPr>
                <w:rFonts w:eastAsia="Yu Mincho"/>
              </w:rPr>
              <w:t>Yes</w:t>
            </w:r>
          </w:p>
        </w:tc>
        <w:tc>
          <w:tcPr>
            <w:tcW w:w="647" w:type="dxa"/>
            <w:vAlign w:val="center"/>
          </w:tcPr>
          <w:p w14:paraId="1BFE2184"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39EEE5D9" w14:textId="77777777" w:rsidTr="000D45F2">
        <w:trPr>
          <w:trHeight w:val="225"/>
          <w:jc w:val="center"/>
        </w:trPr>
        <w:tc>
          <w:tcPr>
            <w:tcW w:w="0" w:type="auto"/>
            <w:vMerge/>
            <w:vAlign w:val="center"/>
          </w:tcPr>
          <w:p w14:paraId="01AED304" w14:textId="77777777" w:rsidR="00B139B8" w:rsidRPr="001C0CC4" w:rsidRDefault="00B139B8" w:rsidP="000D45F2">
            <w:pPr>
              <w:pStyle w:val="TAC"/>
              <w:keepNext w:val="0"/>
              <w:rPr>
                <w:rFonts w:eastAsia="Yu Mincho"/>
              </w:rPr>
            </w:pPr>
          </w:p>
        </w:tc>
        <w:tc>
          <w:tcPr>
            <w:tcW w:w="0" w:type="auto"/>
            <w:vAlign w:val="center"/>
          </w:tcPr>
          <w:p w14:paraId="2AE1E1A6" w14:textId="77777777" w:rsidR="00B139B8" w:rsidRPr="001C0CC4" w:rsidRDefault="00B139B8" w:rsidP="000D45F2">
            <w:pPr>
              <w:pStyle w:val="TAC"/>
              <w:keepNext w:val="0"/>
              <w:rPr>
                <w:rFonts w:eastAsia="Yu Mincho"/>
              </w:rPr>
            </w:pPr>
            <w:r w:rsidRPr="001C0CC4">
              <w:rPr>
                <w:rFonts w:eastAsia="Yu Mincho"/>
              </w:rPr>
              <w:t>60</w:t>
            </w:r>
          </w:p>
        </w:tc>
        <w:tc>
          <w:tcPr>
            <w:tcW w:w="0" w:type="auto"/>
          </w:tcPr>
          <w:p w14:paraId="369A62B1" w14:textId="77777777" w:rsidR="00B139B8" w:rsidRPr="001C0CC4" w:rsidRDefault="00B139B8" w:rsidP="000D45F2">
            <w:pPr>
              <w:pStyle w:val="TAC"/>
              <w:keepNext w:val="0"/>
              <w:rPr>
                <w:rFonts w:eastAsia="Yu Mincho"/>
              </w:rPr>
            </w:pPr>
          </w:p>
        </w:tc>
        <w:tc>
          <w:tcPr>
            <w:tcW w:w="0" w:type="auto"/>
            <w:vAlign w:val="center"/>
          </w:tcPr>
          <w:p w14:paraId="5BC8F26C"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4708F612"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3DD4EC67" w14:textId="77777777" w:rsidR="00B139B8" w:rsidRPr="001C0CC4" w:rsidRDefault="00B139B8" w:rsidP="000D45F2">
            <w:pPr>
              <w:pStyle w:val="TAC"/>
              <w:keepNext w:val="0"/>
              <w:rPr>
                <w:rFonts w:eastAsia="Yu Mincho"/>
              </w:rPr>
            </w:pPr>
            <w:r w:rsidRPr="001C0CC4">
              <w:rPr>
                <w:rFonts w:eastAsia="Yu Mincho"/>
              </w:rPr>
              <w:t>Yes</w:t>
            </w:r>
          </w:p>
        </w:tc>
        <w:tc>
          <w:tcPr>
            <w:tcW w:w="0" w:type="auto"/>
            <w:vAlign w:val="center"/>
          </w:tcPr>
          <w:p w14:paraId="2C7DF96B" w14:textId="77777777" w:rsidR="00B139B8" w:rsidRPr="001C0CC4" w:rsidRDefault="00B139B8" w:rsidP="000D45F2">
            <w:pPr>
              <w:pStyle w:val="TAC"/>
              <w:keepNext w:val="0"/>
              <w:rPr>
                <w:rFonts w:eastAsia="Yu Mincho"/>
              </w:rPr>
            </w:pPr>
          </w:p>
        </w:tc>
        <w:tc>
          <w:tcPr>
            <w:tcW w:w="0" w:type="auto"/>
            <w:vAlign w:val="center"/>
          </w:tcPr>
          <w:p w14:paraId="77D65B14" w14:textId="77777777" w:rsidR="00B139B8" w:rsidRPr="001C0CC4" w:rsidRDefault="00B139B8" w:rsidP="000D45F2">
            <w:pPr>
              <w:pStyle w:val="TAC"/>
              <w:keepNext w:val="0"/>
              <w:rPr>
                <w:rFonts w:eastAsia="Yu Mincho"/>
              </w:rPr>
            </w:pPr>
            <w:r w:rsidRPr="001C0CC4">
              <w:rPr>
                <w:rFonts w:eastAsia="Yu Mincho"/>
              </w:rPr>
              <w:t>Yes</w:t>
            </w:r>
          </w:p>
        </w:tc>
        <w:tc>
          <w:tcPr>
            <w:tcW w:w="639" w:type="dxa"/>
            <w:vAlign w:val="center"/>
          </w:tcPr>
          <w:p w14:paraId="75710CF7"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0D0B65EE" w14:textId="77777777" w:rsidR="00B139B8" w:rsidRPr="001C0CC4" w:rsidRDefault="00B139B8" w:rsidP="000D45F2">
            <w:pPr>
              <w:pStyle w:val="TAC"/>
              <w:keepNext w:val="0"/>
              <w:rPr>
                <w:rFonts w:eastAsia="Yu Mincho"/>
              </w:rPr>
            </w:pPr>
            <w:r w:rsidRPr="001C0CC4">
              <w:rPr>
                <w:rFonts w:eastAsia="Yu Mincho"/>
              </w:rPr>
              <w:t>Yes</w:t>
            </w:r>
          </w:p>
        </w:tc>
        <w:tc>
          <w:tcPr>
            <w:tcW w:w="647" w:type="dxa"/>
            <w:vAlign w:val="center"/>
          </w:tcPr>
          <w:p w14:paraId="09521B3B" w14:textId="77777777" w:rsidR="00B139B8" w:rsidRPr="001C0CC4" w:rsidRDefault="00B139B8" w:rsidP="000D45F2">
            <w:pPr>
              <w:pStyle w:val="TAC"/>
              <w:keepNext w:val="0"/>
              <w:rPr>
                <w:rFonts w:eastAsia="Yu Mincho"/>
              </w:rPr>
            </w:pPr>
            <w:r w:rsidRPr="001C0CC4">
              <w:rPr>
                <w:rFonts w:eastAsia="Yu Mincho"/>
              </w:rPr>
              <w:t>Yes</w:t>
            </w:r>
          </w:p>
        </w:tc>
        <w:tc>
          <w:tcPr>
            <w:tcW w:w="647" w:type="dxa"/>
          </w:tcPr>
          <w:p w14:paraId="2DEB49A7" w14:textId="77777777" w:rsidR="00B139B8" w:rsidRPr="001C0CC4" w:rsidRDefault="00B139B8" w:rsidP="000D45F2">
            <w:pPr>
              <w:pStyle w:val="TAC"/>
              <w:keepNext w:val="0"/>
              <w:rPr>
                <w:rFonts w:eastAsia="Yu Mincho"/>
              </w:rPr>
            </w:pPr>
          </w:p>
        </w:tc>
        <w:tc>
          <w:tcPr>
            <w:tcW w:w="647" w:type="dxa"/>
            <w:vAlign w:val="center"/>
          </w:tcPr>
          <w:p w14:paraId="36754D62" w14:textId="77777777" w:rsidR="00B139B8" w:rsidRPr="00414DAE" w:rsidRDefault="00B139B8" w:rsidP="000D45F2">
            <w:pPr>
              <w:pStyle w:val="TAC"/>
              <w:keepNext w:val="0"/>
              <w:rPr>
                <w:rFonts w:eastAsia="Yu Mincho"/>
              </w:rPr>
            </w:pPr>
            <w:r w:rsidRPr="001C0CC4">
              <w:rPr>
                <w:rFonts w:eastAsia="Yu Mincho"/>
              </w:rPr>
              <w:t>Yes</w:t>
            </w:r>
          </w:p>
        </w:tc>
        <w:tc>
          <w:tcPr>
            <w:tcW w:w="756" w:type="dxa"/>
          </w:tcPr>
          <w:p w14:paraId="4D26678A" w14:textId="77777777" w:rsidR="00B139B8" w:rsidRPr="001C0CC4" w:rsidRDefault="00B139B8" w:rsidP="000D45F2">
            <w:pPr>
              <w:pStyle w:val="TAC"/>
              <w:keepNext w:val="0"/>
              <w:rPr>
                <w:rFonts w:eastAsia="Yu Mincho"/>
              </w:rPr>
            </w:pPr>
            <w:r w:rsidRPr="00414DAE">
              <w:rPr>
                <w:rFonts w:eastAsia="Yu Mincho"/>
              </w:rPr>
              <w:t>Yes</w:t>
            </w:r>
          </w:p>
        </w:tc>
        <w:tc>
          <w:tcPr>
            <w:tcW w:w="647" w:type="dxa"/>
            <w:vAlign w:val="center"/>
          </w:tcPr>
          <w:p w14:paraId="555F0926" w14:textId="77777777" w:rsidR="00B139B8" w:rsidRPr="001C0CC4" w:rsidRDefault="00B139B8" w:rsidP="000D45F2">
            <w:pPr>
              <w:pStyle w:val="TAC"/>
              <w:keepNext w:val="0"/>
              <w:rPr>
                <w:rFonts w:eastAsia="Yu Mincho"/>
              </w:rPr>
            </w:pPr>
            <w:r w:rsidRPr="001C0CC4">
              <w:rPr>
                <w:rFonts w:eastAsia="Yu Mincho"/>
              </w:rPr>
              <w:t>Yes</w:t>
            </w:r>
          </w:p>
        </w:tc>
      </w:tr>
      <w:tr w:rsidR="00B139B8" w:rsidRPr="001C0CC4" w14:paraId="6DD75D87" w14:textId="77777777" w:rsidTr="000D45F2">
        <w:trPr>
          <w:trHeight w:val="225"/>
          <w:jc w:val="center"/>
        </w:trPr>
        <w:tc>
          <w:tcPr>
            <w:tcW w:w="0" w:type="auto"/>
            <w:vMerge w:val="restart"/>
            <w:vAlign w:val="center"/>
          </w:tcPr>
          <w:p w14:paraId="1CF49704" w14:textId="77777777" w:rsidR="00B139B8" w:rsidRDefault="00B139B8" w:rsidP="000D45F2">
            <w:pPr>
              <w:pStyle w:val="TAC"/>
              <w:keepNext w:val="0"/>
              <w:rPr>
                <w:rFonts w:eastAsia="DengXian"/>
                <w:lang w:eastAsia="zh-CN"/>
              </w:rPr>
            </w:pPr>
            <w:r>
              <w:rPr>
                <w:rFonts w:eastAsia="Yu Mincho"/>
              </w:rPr>
              <w:t>n91</w:t>
            </w:r>
          </w:p>
        </w:tc>
        <w:tc>
          <w:tcPr>
            <w:tcW w:w="0" w:type="auto"/>
            <w:vAlign w:val="center"/>
          </w:tcPr>
          <w:p w14:paraId="6E523E7B" w14:textId="77777777" w:rsidR="00B139B8" w:rsidRDefault="00B139B8" w:rsidP="000D45F2">
            <w:pPr>
              <w:pStyle w:val="TAC"/>
              <w:keepNext w:val="0"/>
              <w:rPr>
                <w:rFonts w:eastAsia="Yu Mincho"/>
                <w:lang w:eastAsia="zh-CN"/>
              </w:rPr>
            </w:pPr>
            <w:r>
              <w:rPr>
                <w:rFonts w:eastAsia="Yu Mincho"/>
              </w:rPr>
              <w:t>15</w:t>
            </w:r>
          </w:p>
        </w:tc>
        <w:tc>
          <w:tcPr>
            <w:tcW w:w="0" w:type="auto"/>
          </w:tcPr>
          <w:p w14:paraId="6433E034" w14:textId="77777777" w:rsidR="00B139B8" w:rsidRPr="00414DAE" w:rsidRDefault="00B139B8" w:rsidP="000D45F2">
            <w:pPr>
              <w:pStyle w:val="TAC"/>
              <w:keepNext w:val="0"/>
            </w:pPr>
            <w:r>
              <w:rPr>
                <w:rFonts w:eastAsia="Yu Mincho"/>
              </w:rPr>
              <w:t>Yes</w:t>
            </w:r>
          </w:p>
        </w:tc>
        <w:tc>
          <w:tcPr>
            <w:tcW w:w="0" w:type="auto"/>
          </w:tcPr>
          <w:p w14:paraId="352D1DE8" w14:textId="77777777" w:rsidR="00B139B8" w:rsidRPr="00414DAE" w:rsidRDefault="00B139B8" w:rsidP="000D45F2">
            <w:pPr>
              <w:pStyle w:val="TAC"/>
              <w:keepNext w:val="0"/>
            </w:pPr>
            <w:r>
              <w:rPr>
                <w:rFonts w:eastAsia="Yu Mincho"/>
              </w:rPr>
              <w:t>Yes</w:t>
            </w:r>
            <w:r>
              <w:rPr>
                <w:rFonts w:eastAsia="Yu Mincho"/>
                <w:vertAlign w:val="superscript"/>
              </w:rPr>
              <w:t>8</w:t>
            </w:r>
          </w:p>
        </w:tc>
        <w:tc>
          <w:tcPr>
            <w:tcW w:w="0" w:type="auto"/>
            <w:vAlign w:val="center"/>
          </w:tcPr>
          <w:p w14:paraId="1EE12027" w14:textId="77777777" w:rsidR="00B139B8" w:rsidRPr="00414DAE" w:rsidRDefault="00B139B8" w:rsidP="000D45F2">
            <w:pPr>
              <w:pStyle w:val="TAC"/>
              <w:keepNext w:val="0"/>
            </w:pPr>
          </w:p>
        </w:tc>
        <w:tc>
          <w:tcPr>
            <w:tcW w:w="0" w:type="auto"/>
            <w:vAlign w:val="center"/>
          </w:tcPr>
          <w:p w14:paraId="3D9B4DF6" w14:textId="77777777" w:rsidR="00B139B8" w:rsidRPr="001C0CC4" w:rsidRDefault="00B139B8" w:rsidP="000D45F2">
            <w:pPr>
              <w:pStyle w:val="TAC"/>
              <w:keepNext w:val="0"/>
              <w:rPr>
                <w:rFonts w:eastAsia="Yu Mincho"/>
              </w:rPr>
            </w:pPr>
          </w:p>
        </w:tc>
        <w:tc>
          <w:tcPr>
            <w:tcW w:w="0" w:type="auto"/>
            <w:vAlign w:val="center"/>
          </w:tcPr>
          <w:p w14:paraId="0A0AAF63" w14:textId="77777777" w:rsidR="00B139B8" w:rsidRPr="001C0CC4" w:rsidRDefault="00B139B8" w:rsidP="000D45F2">
            <w:pPr>
              <w:pStyle w:val="TAC"/>
              <w:keepNext w:val="0"/>
              <w:rPr>
                <w:rFonts w:eastAsia="Yu Mincho"/>
              </w:rPr>
            </w:pPr>
          </w:p>
        </w:tc>
        <w:tc>
          <w:tcPr>
            <w:tcW w:w="0" w:type="auto"/>
            <w:vAlign w:val="center"/>
          </w:tcPr>
          <w:p w14:paraId="56F71459" w14:textId="77777777" w:rsidR="00B139B8" w:rsidRPr="001C0CC4" w:rsidRDefault="00B139B8" w:rsidP="000D45F2">
            <w:pPr>
              <w:pStyle w:val="TAC"/>
              <w:keepNext w:val="0"/>
              <w:rPr>
                <w:rFonts w:eastAsia="Yu Mincho"/>
              </w:rPr>
            </w:pPr>
          </w:p>
        </w:tc>
        <w:tc>
          <w:tcPr>
            <w:tcW w:w="639" w:type="dxa"/>
            <w:vAlign w:val="center"/>
          </w:tcPr>
          <w:p w14:paraId="5FD47AB0" w14:textId="77777777" w:rsidR="00B139B8" w:rsidRPr="001C0CC4" w:rsidRDefault="00B139B8" w:rsidP="000D45F2">
            <w:pPr>
              <w:pStyle w:val="TAC"/>
              <w:keepNext w:val="0"/>
              <w:rPr>
                <w:rFonts w:eastAsia="Yu Mincho"/>
              </w:rPr>
            </w:pPr>
          </w:p>
        </w:tc>
        <w:tc>
          <w:tcPr>
            <w:tcW w:w="647" w:type="dxa"/>
            <w:vAlign w:val="center"/>
          </w:tcPr>
          <w:p w14:paraId="7573A267" w14:textId="77777777" w:rsidR="00B139B8" w:rsidRPr="001C0CC4" w:rsidRDefault="00B139B8" w:rsidP="000D45F2">
            <w:pPr>
              <w:pStyle w:val="TAC"/>
              <w:keepNext w:val="0"/>
              <w:rPr>
                <w:rFonts w:eastAsia="Yu Mincho"/>
              </w:rPr>
            </w:pPr>
          </w:p>
        </w:tc>
        <w:tc>
          <w:tcPr>
            <w:tcW w:w="647" w:type="dxa"/>
            <w:vAlign w:val="center"/>
          </w:tcPr>
          <w:p w14:paraId="702A3BE8" w14:textId="77777777" w:rsidR="00B139B8" w:rsidRPr="001C0CC4" w:rsidRDefault="00B139B8" w:rsidP="000D45F2">
            <w:pPr>
              <w:pStyle w:val="TAC"/>
              <w:keepNext w:val="0"/>
              <w:rPr>
                <w:rFonts w:eastAsia="Yu Mincho"/>
              </w:rPr>
            </w:pPr>
          </w:p>
        </w:tc>
        <w:tc>
          <w:tcPr>
            <w:tcW w:w="647" w:type="dxa"/>
            <w:vAlign w:val="center"/>
          </w:tcPr>
          <w:p w14:paraId="1F49221A" w14:textId="77777777" w:rsidR="00B139B8" w:rsidRPr="001C0CC4" w:rsidRDefault="00B139B8" w:rsidP="000D45F2">
            <w:pPr>
              <w:pStyle w:val="TAC"/>
              <w:keepNext w:val="0"/>
              <w:rPr>
                <w:rFonts w:eastAsia="Yu Mincho"/>
              </w:rPr>
            </w:pPr>
          </w:p>
        </w:tc>
        <w:tc>
          <w:tcPr>
            <w:tcW w:w="647" w:type="dxa"/>
          </w:tcPr>
          <w:p w14:paraId="53AE0BCC" w14:textId="77777777" w:rsidR="00B139B8" w:rsidRPr="001C0CC4" w:rsidRDefault="00B139B8" w:rsidP="000D45F2">
            <w:pPr>
              <w:pStyle w:val="TAC"/>
              <w:keepNext w:val="0"/>
              <w:rPr>
                <w:rFonts w:eastAsia="Yu Mincho"/>
              </w:rPr>
            </w:pPr>
          </w:p>
        </w:tc>
        <w:tc>
          <w:tcPr>
            <w:tcW w:w="756" w:type="dxa"/>
          </w:tcPr>
          <w:p w14:paraId="57076E78" w14:textId="77777777" w:rsidR="00B139B8" w:rsidRPr="001C0CC4" w:rsidRDefault="00B139B8" w:rsidP="000D45F2">
            <w:pPr>
              <w:pStyle w:val="TAC"/>
              <w:keepNext w:val="0"/>
              <w:rPr>
                <w:rFonts w:eastAsia="Yu Mincho"/>
              </w:rPr>
            </w:pPr>
          </w:p>
        </w:tc>
        <w:tc>
          <w:tcPr>
            <w:tcW w:w="647" w:type="dxa"/>
            <w:vAlign w:val="center"/>
          </w:tcPr>
          <w:p w14:paraId="5325D7DF" w14:textId="77777777" w:rsidR="00B139B8" w:rsidRPr="001C0CC4" w:rsidRDefault="00B139B8" w:rsidP="000D45F2">
            <w:pPr>
              <w:pStyle w:val="TAC"/>
              <w:keepNext w:val="0"/>
              <w:rPr>
                <w:rFonts w:eastAsia="Yu Mincho"/>
              </w:rPr>
            </w:pPr>
          </w:p>
        </w:tc>
      </w:tr>
      <w:tr w:rsidR="00B139B8" w:rsidRPr="001C0CC4" w14:paraId="68A21EF2" w14:textId="77777777" w:rsidTr="000D45F2">
        <w:trPr>
          <w:trHeight w:val="225"/>
          <w:jc w:val="center"/>
        </w:trPr>
        <w:tc>
          <w:tcPr>
            <w:tcW w:w="0" w:type="auto"/>
            <w:vMerge/>
            <w:vAlign w:val="center"/>
          </w:tcPr>
          <w:p w14:paraId="7A2BE3DF" w14:textId="77777777" w:rsidR="00B139B8" w:rsidRDefault="00B139B8" w:rsidP="000D45F2">
            <w:pPr>
              <w:pStyle w:val="TAC"/>
              <w:keepNext w:val="0"/>
              <w:rPr>
                <w:rFonts w:eastAsia="DengXian"/>
                <w:lang w:eastAsia="zh-CN"/>
              </w:rPr>
            </w:pPr>
          </w:p>
        </w:tc>
        <w:tc>
          <w:tcPr>
            <w:tcW w:w="0" w:type="auto"/>
            <w:vAlign w:val="center"/>
          </w:tcPr>
          <w:p w14:paraId="00D1EE82" w14:textId="77777777" w:rsidR="00B139B8" w:rsidRDefault="00B139B8" w:rsidP="000D45F2">
            <w:pPr>
              <w:pStyle w:val="TAC"/>
              <w:keepNext w:val="0"/>
              <w:rPr>
                <w:rFonts w:eastAsia="Yu Mincho"/>
                <w:lang w:eastAsia="zh-CN"/>
              </w:rPr>
            </w:pPr>
            <w:r>
              <w:rPr>
                <w:rFonts w:eastAsia="Yu Mincho"/>
              </w:rPr>
              <w:t>30</w:t>
            </w:r>
          </w:p>
        </w:tc>
        <w:tc>
          <w:tcPr>
            <w:tcW w:w="0" w:type="auto"/>
          </w:tcPr>
          <w:p w14:paraId="10B79485" w14:textId="77777777" w:rsidR="00B139B8" w:rsidRPr="00414DAE" w:rsidRDefault="00B139B8" w:rsidP="000D45F2">
            <w:pPr>
              <w:pStyle w:val="TAC"/>
              <w:keepNext w:val="0"/>
            </w:pPr>
          </w:p>
        </w:tc>
        <w:tc>
          <w:tcPr>
            <w:tcW w:w="0" w:type="auto"/>
            <w:vAlign w:val="center"/>
          </w:tcPr>
          <w:p w14:paraId="6DC97AFF" w14:textId="77777777" w:rsidR="00B139B8" w:rsidRPr="00414DAE" w:rsidRDefault="00B139B8" w:rsidP="000D45F2">
            <w:pPr>
              <w:pStyle w:val="TAC"/>
              <w:keepNext w:val="0"/>
            </w:pPr>
          </w:p>
        </w:tc>
        <w:tc>
          <w:tcPr>
            <w:tcW w:w="0" w:type="auto"/>
            <w:vAlign w:val="center"/>
          </w:tcPr>
          <w:p w14:paraId="65807551" w14:textId="77777777" w:rsidR="00B139B8" w:rsidRPr="00414DAE" w:rsidRDefault="00B139B8" w:rsidP="000D45F2">
            <w:pPr>
              <w:pStyle w:val="TAC"/>
              <w:keepNext w:val="0"/>
            </w:pPr>
          </w:p>
        </w:tc>
        <w:tc>
          <w:tcPr>
            <w:tcW w:w="0" w:type="auto"/>
            <w:vAlign w:val="center"/>
          </w:tcPr>
          <w:p w14:paraId="0C21A395" w14:textId="77777777" w:rsidR="00B139B8" w:rsidRPr="001C0CC4" w:rsidRDefault="00B139B8" w:rsidP="000D45F2">
            <w:pPr>
              <w:pStyle w:val="TAC"/>
              <w:keepNext w:val="0"/>
              <w:rPr>
                <w:rFonts w:eastAsia="Yu Mincho"/>
              </w:rPr>
            </w:pPr>
          </w:p>
        </w:tc>
        <w:tc>
          <w:tcPr>
            <w:tcW w:w="0" w:type="auto"/>
            <w:vAlign w:val="center"/>
          </w:tcPr>
          <w:p w14:paraId="018D47FA" w14:textId="77777777" w:rsidR="00B139B8" w:rsidRPr="001C0CC4" w:rsidRDefault="00B139B8" w:rsidP="000D45F2">
            <w:pPr>
              <w:pStyle w:val="TAC"/>
              <w:keepNext w:val="0"/>
              <w:rPr>
                <w:rFonts w:eastAsia="Yu Mincho"/>
              </w:rPr>
            </w:pPr>
          </w:p>
        </w:tc>
        <w:tc>
          <w:tcPr>
            <w:tcW w:w="0" w:type="auto"/>
            <w:vAlign w:val="center"/>
          </w:tcPr>
          <w:p w14:paraId="240EE1D1" w14:textId="77777777" w:rsidR="00B139B8" w:rsidRPr="001C0CC4" w:rsidRDefault="00B139B8" w:rsidP="000D45F2">
            <w:pPr>
              <w:pStyle w:val="TAC"/>
              <w:keepNext w:val="0"/>
              <w:rPr>
                <w:rFonts w:eastAsia="Yu Mincho"/>
              </w:rPr>
            </w:pPr>
          </w:p>
        </w:tc>
        <w:tc>
          <w:tcPr>
            <w:tcW w:w="639" w:type="dxa"/>
            <w:vAlign w:val="center"/>
          </w:tcPr>
          <w:p w14:paraId="69F9D7E8" w14:textId="77777777" w:rsidR="00B139B8" w:rsidRPr="001C0CC4" w:rsidRDefault="00B139B8" w:rsidP="000D45F2">
            <w:pPr>
              <w:pStyle w:val="TAC"/>
              <w:keepNext w:val="0"/>
              <w:rPr>
                <w:rFonts w:eastAsia="Yu Mincho"/>
              </w:rPr>
            </w:pPr>
          </w:p>
        </w:tc>
        <w:tc>
          <w:tcPr>
            <w:tcW w:w="647" w:type="dxa"/>
            <w:vAlign w:val="center"/>
          </w:tcPr>
          <w:p w14:paraId="30DCC17A" w14:textId="77777777" w:rsidR="00B139B8" w:rsidRPr="001C0CC4" w:rsidRDefault="00B139B8" w:rsidP="000D45F2">
            <w:pPr>
              <w:pStyle w:val="TAC"/>
              <w:keepNext w:val="0"/>
              <w:rPr>
                <w:rFonts w:eastAsia="Yu Mincho"/>
              </w:rPr>
            </w:pPr>
          </w:p>
        </w:tc>
        <w:tc>
          <w:tcPr>
            <w:tcW w:w="647" w:type="dxa"/>
            <w:vAlign w:val="center"/>
          </w:tcPr>
          <w:p w14:paraId="1FF72D8E" w14:textId="77777777" w:rsidR="00B139B8" w:rsidRPr="001C0CC4" w:rsidRDefault="00B139B8" w:rsidP="000D45F2">
            <w:pPr>
              <w:pStyle w:val="TAC"/>
              <w:keepNext w:val="0"/>
              <w:rPr>
                <w:rFonts w:eastAsia="Yu Mincho"/>
              </w:rPr>
            </w:pPr>
          </w:p>
        </w:tc>
        <w:tc>
          <w:tcPr>
            <w:tcW w:w="647" w:type="dxa"/>
            <w:vAlign w:val="center"/>
          </w:tcPr>
          <w:p w14:paraId="689B57F5" w14:textId="77777777" w:rsidR="00B139B8" w:rsidRPr="001C0CC4" w:rsidRDefault="00B139B8" w:rsidP="000D45F2">
            <w:pPr>
              <w:pStyle w:val="TAC"/>
              <w:keepNext w:val="0"/>
              <w:rPr>
                <w:rFonts w:eastAsia="Yu Mincho"/>
              </w:rPr>
            </w:pPr>
          </w:p>
        </w:tc>
        <w:tc>
          <w:tcPr>
            <w:tcW w:w="647" w:type="dxa"/>
          </w:tcPr>
          <w:p w14:paraId="2A8A34C3" w14:textId="77777777" w:rsidR="00B139B8" w:rsidRPr="001C0CC4" w:rsidRDefault="00B139B8" w:rsidP="000D45F2">
            <w:pPr>
              <w:pStyle w:val="TAC"/>
              <w:keepNext w:val="0"/>
              <w:rPr>
                <w:rFonts w:eastAsia="Yu Mincho"/>
              </w:rPr>
            </w:pPr>
          </w:p>
        </w:tc>
        <w:tc>
          <w:tcPr>
            <w:tcW w:w="756" w:type="dxa"/>
          </w:tcPr>
          <w:p w14:paraId="1316DFC1" w14:textId="77777777" w:rsidR="00B139B8" w:rsidRPr="001C0CC4" w:rsidRDefault="00B139B8" w:rsidP="000D45F2">
            <w:pPr>
              <w:pStyle w:val="TAC"/>
              <w:keepNext w:val="0"/>
              <w:rPr>
                <w:rFonts w:eastAsia="Yu Mincho"/>
              </w:rPr>
            </w:pPr>
          </w:p>
        </w:tc>
        <w:tc>
          <w:tcPr>
            <w:tcW w:w="647" w:type="dxa"/>
            <w:vAlign w:val="center"/>
          </w:tcPr>
          <w:p w14:paraId="6F92AA74" w14:textId="77777777" w:rsidR="00B139B8" w:rsidRPr="001C0CC4" w:rsidRDefault="00B139B8" w:rsidP="000D45F2">
            <w:pPr>
              <w:pStyle w:val="TAC"/>
              <w:keepNext w:val="0"/>
              <w:rPr>
                <w:rFonts w:eastAsia="Yu Mincho"/>
              </w:rPr>
            </w:pPr>
          </w:p>
        </w:tc>
      </w:tr>
      <w:tr w:rsidR="00B139B8" w:rsidRPr="001C0CC4" w14:paraId="73359BA2" w14:textId="77777777" w:rsidTr="000D45F2">
        <w:trPr>
          <w:trHeight w:val="225"/>
          <w:jc w:val="center"/>
        </w:trPr>
        <w:tc>
          <w:tcPr>
            <w:tcW w:w="0" w:type="auto"/>
            <w:vMerge/>
            <w:vAlign w:val="center"/>
          </w:tcPr>
          <w:p w14:paraId="2E8A1F07" w14:textId="77777777" w:rsidR="00B139B8" w:rsidRDefault="00B139B8" w:rsidP="000D45F2">
            <w:pPr>
              <w:pStyle w:val="TAC"/>
              <w:keepNext w:val="0"/>
              <w:rPr>
                <w:rFonts w:eastAsia="DengXian"/>
                <w:lang w:eastAsia="zh-CN"/>
              </w:rPr>
            </w:pPr>
          </w:p>
        </w:tc>
        <w:tc>
          <w:tcPr>
            <w:tcW w:w="0" w:type="auto"/>
            <w:vAlign w:val="center"/>
          </w:tcPr>
          <w:p w14:paraId="03D525B7" w14:textId="77777777" w:rsidR="00B139B8" w:rsidRDefault="00B139B8" w:rsidP="000D45F2">
            <w:pPr>
              <w:pStyle w:val="TAC"/>
              <w:keepNext w:val="0"/>
              <w:rPr>
                <w:rFonts w:eastAsia="Yu Mincho"/>
                <w:lang w:eastAsia="zh-CN"/>
              </w:rPr>
            </w:pPr>
            <w:r>
              <w:rPr>
                <w:rFonts w:eastAsia="Yu Mincho"/>
              </w:rPr>
              <w:t>60</w:t>
            </w:r>
          </w:p>
        </w:tc>
        <w:tc>
          <w:tcPr>
            <w:tcW w:w="0" w:type="auto"/>
          </w:tcPr>
          <w:p w14:paraId="23148C9D" w14:textId="77777777" w:rsidR="00B139B8" w:rsidRPr="00414DAE" w:rsidRDefault="00B139B8" w:rsidP="000D45F2">
            <w:pPr>
              <w:pStyle w:val="TAC"/>
              <w:keepNext w:val="0"/>
            </w:pPr>
          </w:p>
        </w:tc>
        <w:tc>
          <w:tcPr>
            <w:tcW w:w="0" w:type="auto"/>
            <w:vAlign w:val="center"/>
          </w:tcPr>
          <w:p w14:paraId="6663202D" w14:textId="77777777" w:rsidR="00B139B8" w:rsidRPr="00414DAE" w:rsidRDefault="00B139B8" w:rsidP="000D45F2">
            <w:pPr>
              <w:pStyle w:val="TAC"/>
              <w:keepNext w:val="0"/>
            </w:pPr>
          </w:p>
        </w:tc>
        <w:tc>
          <w:tcPr>
            <w:tcW w:w="0" w:type="auto"/>
            <w:vAlign w:val="center"/>
          </w:tcPr>
          <w:p w14:paraId="03D64095" w14:textId="77777777" w:rsidR="00B139B8" w:rsidRPr="00414DAE" w:rsidRDefault="00B139B8" w:rsidP="000D45F2">
            <w:pPr>
              <w:pStyle w:val="TAC"/>
              <w:keepNext w:val="0"/>
            </w:pPr>
          </w:p>
        </w:tc>
        <w:tc>
          <w:tcPr>
            <w:tcW w:w="0" w:type="auto"/>
            <w:vAlign w:val="center"/>
          </w:tcPr>
          <w:p w14:paraId="4D784CA0" w14:textId="77777777" w:rsidR="00B139B8" w:rsidRPr="001C0CC4" w:rsidRDefault="00B139B8" w:rsidP="000D45F2">
            <w:pPr>
              <w:pStyle w:val="TAC"/>
              <w:keepNext w:val="0"/>
              <w:rPr>
                <w:rFonts w:eastAsia="Yu Mincho"/>
              </w:rPr>
            </w:pPr>
          </w:p>
        </w:tc>
        <w:tc>
          <w:tcPr>
            <w:tcW w:w="0" w:type="auto"/>
            <w:vAlign w:val="center"/>
          </w:tcPr>
          <w:p w14:paraId="1B206E51" w14:textId="77777777" w:rsidR="00B139B8" w:rsidRPr="001C0CC4" w:rsidRDefault="00B139B8" w:rsidP="000D45F2">
            <w:pPr>
              <w:pStyle w:val="TAC"/>
              <w:keepNext w:val="0"/>
              <w:rPr>
                <w:rFonts w:eastAsia="Yu Mincho"/>
              </w:rPr>
            </w:pPr>
          </w:p>
        </w:tc>
        <w:tc>
          <w:tcPr>
            <w:tcW w:w="0" w:type="auto"/>
            <w:vAlign w:val="center"/>
          </w:tcPr>
          <w:p w14:paraId="4634EB3F" w14:textId="77777777" w:rsidR="00B139B8" w:rsidRPr="001C0CC4" w:rsidRDefault="00B139B8" w:rsidP="000D45F2">
            <w:pPr>
              <w:pStyle w:val="TAC"/>
              <w:keepNext w:val="0"/>
              <w:rPr>
                <w:rFonts w:eastAsia="Yu Mincho"/>
              </w:rPr>
            </w:pPr>
          </w:p>
        </w:tc>
        <w:tc>
          <w:tcPr>
            <w:tcW w:w="639" w:type="dxa"/>
            <w:vAlign w:val="center"/>
          </w:tcPr>
          <w:p w14:paraId="7731B736" w14:textId="77777777" w:rsidR="00B139B8" w:rsidRPr="001C0CC4" w:rsidRDefault="00B139B8" w:rsidP="000D45F2">
            <w:pPr>
              <w:pStyle w:val="TAC"/>
              <w:keepNext w:val="0"/>
              <w:rPr>
                <w:rFonts w:eastAsia="Yu Mincho"/>
              </w:rPr>
            </w:pPr>
          </w:p>
        </w:tc>
        <w:tc>
          <w:tcPr>
            <w:tcW w:w="647" w:type="dxa"/>
            <w:vAlign w:val="center"/>
          </w:tcPr>
          <w:p w14:paraId="494E7EF7" w14:textId="77777777" w:rsidR="00B139B8" w:rsidRPr="001C0CC4" w:rsidRDefault="00B139B8" w:rsidP="000D45F2">
            <w:pPr>
              <w:pStyle w:val="TAC"/>
              <w:keepNext w:val="0"/>
              <w:rPr>
                <w:rFonts w:eastAsia="Yu Mincho"/>
              </w:rPr>
            </w:pPr>
          </w:p>
        </w:tc>
        <w:tc>
          <w:tcPr>
            <w:tcW w:w="647" w:type="dxa"/>
            <w:vAlign w:val="center"/>
          </w:tcPr>
          <w:p w14:paraId="63699661" w14:textId="77777777" w:rsidR="00B139B8" w:rsidRPr="001C0CC4" w:rsidRDefault="00B139B8" w:rsidP="000D45F2">
            <w:pPr>
              <w:pStyle w:val="TAC"/>
              <w:keepNext w:val="0"/>
              <w:rPr>
                <w:rFonts w:eastAsia="Yu Mincho"/>
              </w:rPr>
            </w:pPr>
          </w:p>
        </w:tc>
        <w:tc>
          <w:tcPr>
            <w:tcW w:w="647" w:type="dxa"/>
            <w:vAlign w:val="center"/>
          </w:tcPr>
          <w:p w14:paraId="64BB0078" w14:textId="77777777" w:rsidR="00B139B8" w:rsidRPr="001C0CC4" w:rsidRDefault="00B139B8" w:rsidP="000D45F2">
            <w:pPr>
              <w:pStyle w:val="TAC"/>
              <w:keepNext w:val="0"/>
              <w:rPr>
                <w:rFonts w:eastAsia="Yu Mincho"/>
              </w:rPr>
            </w:pPr>
          </w:p>
        </w:tc>
        <w:tc>
          <w:tcPr>
            <w:tcW w:w="647" w:type="dxa"/>
          </w:tcPr>
          <w:p w14:paraId="750DF7BF" w14:textId="77777777" w:rsidR="00B139B8" w:rsidRPr="001C0CC4" w:rsidRDefault="00B139B8" w:rsidP="000D45F2">
            <w:pPr>
              <w:pStyle w:val="TAC"/>
              <w:keepNext w:val="0"/>
              <w:rPr>
                <w:rFonts w:eastAsia="Yu Mincho"/>
              </w:rPr>
            </w:pPr>
          </w:p>
        </w:tc>
        <w:tc>
          <w:tcPr>
            <w:tcW w:w="756" w:type="dxa"/>
          </w:tcPr>
          <w:p w14:paraId="33E659C4" w14:textId="77777777" w:rsidR="00B139B8" w:rsidRPr="001C0CC4" w:rsidRDefault="00B139B8" w:rsidP="000D45F2">
            <w:pPr>
              <w:pStyle w:val="TAC"/>
              <w:keepNext w:val="0"/>
              <w:rPr>
                <w:rFonts w:eastAsia="Yu Mincho"/>
              </w:rPr>
            </w:pPr>
          </w:p>
        </w:tc>
        <w:tc>
          <w:tcPr>
            <w:tcW w:w="647" w:type="dxa"/>
            <w:vAlign w:val="center"/>
          </w:tcPr>
          <w:p w14:paraId="270E85F4" w14:textId="77777777" w:rsidR="00B139B8" w:rsidRPr="001C0CC4" w:rsidRDefault="00B139B8" w:rsidP="000D45F2">
            <w:pPr>
              <w:pStyle w:val="TAC"/>
              <w:keepNext w:val="0"/>
              <w:rPr>
                <w:rFonts w:eastAsia="Yu Mincho"/>
              </w:rPr>
            </w:pPr>
          </w:p>
        </w:tc>
      </w:tr>
      <w:tr w:rsidR="00B139B8" w:rsidRPr="001C0CC4" w14:paraId="38D8B9DE" w14:textId="77777777" w:rsidTr="000D45F2">
        <w:trPr>
          <w:trHeight w:val="225"/>
          <w:jc w:val="center"/>
        </w:trPr>
        <w:tc>
          <w:tcPr>
            <w:tcW w:w="0" w:type="auto"/>
            <w:vMerge w:val="restart"/>
            <w:vAlign w:val="center"/>
          </w:tcPr>
          <w:p w14:paraId="6AA08651" w14:textId="77777777" w:rsidR="00B139B8" w:rsidRDefault="00B139B8" w:rsidP="000D45F2">
            <w:pPr>
              <w:pStyle w:val="TAC"/>
              <w:keepNext w:val="0"/>
              <w:rPr>
                <w:rFonts w:eastAsia="DengXian"/>
                <w:lang w:eastAsia="zh-CN"/>
              </w:rPr>
            </w:pPr>
            <w:r>
              <w:rPr>
                <w:rFonts w:eastAsia="Yu Mincho"/>
              </w:rPr>
              <w:t>n92</w:t>
            </w:r>
          </w:p>
        </w:tc>
        <w:tc>
          <w:tcPr>
            <w:tcW w:w="0" w:type="auto"/>
            <w:vAlign w:val="center"/>
          </w:tcPr>
          <w:p w14:paraId="2B4DC3FE" w14:textId="77777777" w:rsidR="00B139B8" w:rsidRDefault="00B139B8" w:rsidP="000D45F2">
            <w:pPr>
              <w:pStyle w:val="TAC"/>
              <w:keepNext w:val="0"/>
              <w:rPr>
                <w:rFonts w:eastAsia="Yu Mincho"/>
                <w:lang w:eastAsia="zh-CN"/>
              </w:rPr>
            </w:pPr>
            <w:r>
              <w:rPr>
                <w:rFonts w:eastAsia="Yu Mincho"/>
              </w:rPr>
              <w:t>15</w:t>
            </w:r>
          </w:p>
        </w:tc>
        <w:tc>
          <w:tcPr>
            <w:tcW w:w="0" w:type="auto"/>
          </w:tcPr>
          <w:p w14:paraId="6164B6B2" w14:textId="77777777" w:rsidR="00B139B8" w:rsidRPr="00414DAE" w:rsidRDefault="00B139B8" w:rsidP="000D45F2">
            <w:pPr>
              <w:pStyle w:val="TAC"/>
              <w:keepNext w:val="0"/>
            </w:pPr>
            <w:r>
              <w:rPr>
                <w:rFonts w:eastAsia="Yu Mincho"/>
              </w:rPr>
              <w:t>Yes</w:t>
            </w:r>
          </w:p>
        </w:tc>
        <w:tc>
          <w:tcPr>
            <w:tcW w:w="0" w:type="auto"/>
          </w:tcPr>
          <w:p w14:paraId="6FC1B92E" w14:textId="77777777" w:rsidR="00B139B8" w:rsidRPr="00414DAE" w:rsidRDefault="00B139B8" w:rsidP="000D45F2">
            <w:pPr>
              <w:pStyle w:val="TAC"/>
              <w:keepNext w:val="0"/>
            </w:pPr>
            <w:r>
              <w:rPr>
                <w:rFonts w:eastAsia="Yu Mincho"/>
              </w:rPr>
              <w:t>Yes</w:t>
            </w:r>
          </w:p>
        </w:tc>
        <w:tc>
          <w:tcPr>
            <w:tcW w:w="0" w:type="auto"/>
          </w:tcPr>
          <w:p w14:paraId="75EA16D7" w14:textId="77777777" w:rsidR="00B139B8" w:rsidRPr="00414DAE" w:rsidRDefault="00B139B8" w:rsidP="000D45F2">
            <w:pPr>
              <w:pStyle w:val="TAC"/>
              <w:keepNext w:val="0"/>
            </w:pPr>
            <w:r>
              <w:rPr>
                <w:rFonts w:eastAsia="Yu Mincho"/>
              </w:rPr>
              <w:t>Yes</w:t>
            </w:r>
          </w:p>
        </w:tc>
        <w:tc>
          <w:tcPr>
            <w:tcW w:w="0" w:type="auto"/>
          </w:tcPr>
          <w:p w14:paraId="307B1D22" w14:textId="77777777" w:rsidR="00B139B8" w:rsidRPr="001C0CC4" w:rsidRDefault="00B139B8" w:rsidP="000D45F2">
            <w:pPr>
              <w:pStyle w:val="TAC"/>
              <w:keepNext w:val="0"/>
              <w:rPr>
                <w:rFonts w:eastAsia="Yu Mincho"/>
              </w:rPr>
            </w:pPr>
            <w:r>
              <w:rPr>
                <w:rFonts w:eastAsia="Yu Mincho"/>
              </w:rPr>
              <w:t>Yes</w:t>
            </w:r>
          </w:p>
        </w:tc>
        <w:tc>
          <w:tcPr>
            <w:tcW w:w="0" w:type="auto"/>
            <w:vAlign w:val="center"/>
          </w:tcPr>
          <w:p w14:paraId="7E1971E5" w14:textId="77777777" w:rsidR="00B139B8" w:rsidRPr="001C0CC4" w:rsidRDefault="00B139B8" w:rsidP="000D45F2">
            <w:pPr>
              <w:pStyle w:val="TAC"/>
              <w:keepNext w:val="0"/>
              <w:rPr>
                <w:rFonts w:eastAsia="Yu Mincho"/>
              </w:rPr>
            </w:pPr>
          </w:p>
        </w:tc>
        <w:tc>
          <w:tcPr>
            <w:tcW w:w="0" w:type="auto"/>
            <w:vAlign w:val="center"/>
          </w:tcPr>
          <w:p w14:paraId="31336883" w14:textId="77777777" w:rsidR="00B139B8" w:rsidRPr="001C0CC4" w:rsidRDefault="00B139B8" w:rsidP="000D45F2">
            <w:pPr>
              <w:pStyle w:val="TAC"/>
              <w:keepNext w:val="0"/>
              <w:rPr>
                <w:rFonts w:eastAsia="Yu Mincho"/>
              </w:rPr>
            </w:pPr>
          </w:p>
        </w:tc>
        <w:tc>
          <w:tcPr>
            <w:tcW w:w="639" w:type="dxa"/>
            <w:vAlign w:val="center"/>
          </w:tcPr>
          <w:p w14:paraId="1C3D290E" w14:textId="77777777" w:rsidR="00B139B8" w:rsidRPr="001C0CC4" w:rsidRDefault="00B139B8" w:rsidP="000D45F2">
            <w:pPr>
              <w:pStyle w:val="TAC"/>
              <w:keepNext w:val="0"/>
              <w:rPr>
                <w:rFonts w:eastAsia="Yu Mincho"/>
              </w:rPr>
            </w:pPr>
          </w:p>
        </w:tc>
        <w:tc>
          <w:tcPr>
            <w:tcW w:w="647" w:type="dxa"/>
            <w:vAlign w:val="center"/>
          </w:tcPr>
          <w:p w14:paraId="715CD227" w14:textId="77777777" w:rsidR="00B139B8" w:rsidRPr="001C0CC4" w:rsidRDefault="00B139B8" w:rsidP="000D45F2">
            <w:pPr>
              <w:pStyle w:val="TAC"/>
              <w:keepNext w:val="0"/>
              <w:rPr>
                <w:rFonts w:eastAsia="Yu Mincho"/>
              </w:rPr>
            </w:pPr>
          </w:p>
        </w:tc>
        <w:tc>
          <w:tcPr>
            <w:tcW w:w="647" w:type="dxa"/>
            <w:vAlign w:val="center"/>
          </w:tcPr>
          <w:p w14:paraId="10F71ABB" w14:textId="77777777" w:rsidR="00B139B8" w:rsidRPr="001C0CC4" w:rsidRDefault="00B139B8" w:rsidP="000D45F2">
            <w:pPr>
              <w:pStyle w:val="TAC"/>
              <w:keepNext w:val="0"/>
              <w:rPr>
                <w:rFonts w:eastAsia="Yu Mincho"/>
              </w:rPr>
            </w:pPr>
          </w:p>
        </w:tc>
        <w:tc>
          <w:tcPr>
            <w:tcW w:w="647" w:type="dxa"/>
            <w:vAlign w:val="center"/>
          </w:tcPr>
          <w:p w14:paraId="72C93572" w14:textId="77777777" w:rsidR="00B139B8" w:rsidRPr="001C0CC4" w:rsidRDefault="00B139B8" w:rsidP="000D45F2">
            <w:pPr>
              <w:pStyle w:val="TAC"/>
              <w:keepNext w:val="0"/>
              <w:rPr>
                <w:rFonts w:eastAsia="Yu Mincho"/>
              </w:rPr>
            </w:pPr>
          </w:p>
        </w:tc>
        <w:tc>
          <w:tcPr>
            <w:tcW w:w="647" w:type="dxa"/>
          </w:tcPr>
          <w:p w14:paraId="2C145B7D" w14:textId="77777777" w:rsidR="00B139B8" w:rsidRPr="001C0CC4" w:rsidRDefault="00B139B8" w:rsidP="000D45F2">
            <w:pPr>
              <w:pStyle w:val="TAC"/>
              <w:keepNext w:val="0"/>
              <w:rPr>
                <w:rFonts w:eastAsia="Yu Mincho"/>
              </w:rPr>
            </w:pPr>
          </w:p>
        </w:tc>
        <w:tc>
          <w:tcPr>
            <w:tcW w:w="756" w:type="dxa"/>
          </w:tcPr>
          <w:p w14:paraId="240694AB" w14:textId="77777777" w:rsidR="00B139B8" w:rsidRPr="001C0CC4" w:rsidRDefault="00B139B8" w:rsidP="000D45F2">
            <w:pPr>
              <w:pStyle w:val="TAC"/>
              <w:keepNext w:val="0"/>
              <w:rPr>
                <w:rFonts w:eastAsia="Yu Mincho"/>
              </w:rPr>
            </w:pPr>
          </w:p>
        </w:tc>
        <w:tc>
          <w:tcPr>
            <w:tcW w:w="647" w:type="dxa"/>
            <w:vAlign w:val="center"/>
          </w:tcPr>
          <w:p w14:paraId="2B8217D3" w14:textId="77777777" w:rsidR="00B139B8" w:rsidRPr="001C0CC4" w:rsidRDefault="00B139B8" w:rsidP="000D45F2">
            <w:pPr>
              <w:pStyle w:val="TAC"/>
              <w:keepNext w:val="0"/>
              <w:rPr>
                <w:rFonts w:eastAsia="Yu Mincho"/>
              </w:rPr>
            </w:pPr>
          </w:p>
        </w:tc>
      </w:tr>
      <w:tr w:rsidR="00B139B8" w:rsidRPr="001C0CC4" w14:paraId="7CCD9E31" w14:textId="77777777" w:rsidTr="000D45F2">
        <w:trPr>
          <w:trHeight w:val="225"/>
          <w:jc w:val="center"/>
        </w:trPr>
        <w:tc>
          <w:tcPr>
            <w:tcW w:w="0" w:type="auto"/>
            <w:vMerge/>
            <w:vAlign w:val="center"/>
          </w:tcPr>
          <w:p w14:paraId="6D5F46AC" w14:textId="77777777" w:rsidR="00B139B8" w:rsidRDefault="00B139B8" w:rsidP="000D45F2">
            <w:pPr>
              <w:pStyle w:val="TAC"/>
              <w:keepNext w:val="0"/>
              <w:rPr>
                <w:rFonts w:eastAsia="DengXian"/>
                <w:lang w:eastAsia="zh-CN"/>
              </w:rPr>
            </w:pPr>
          </w:p>
        </w:tc>
        <w:tc>
          <w:tcPr>
            <w:tcW w:w="0" w:type="auto"/>
            <w:vAlign w:val="center"/>
          </w:tcPr>
          <w:p w14:paraId="7B272A32" w14:textId="77777777" w:rsidR="00B139B8" w:rsidRDefault="00B139B8" w:rsidP="000D45F2">
            <w:pPr>
              <w:pStyle w:val="TAC"/>
              <w:keepNext w:val="0"/>
              <w:rPr>
                <w:rFonts w:eastAsia="Yu Mincho"/>
                <w:lang w:eastAsia="zh-CN"/>
              </w:rPr>
            </w:pPr>
            <w:r>
              <w:rPr>
                <w:rFonts w:eastAsia="Yu Mincho"/>
              </w:rPr>
              <w:t>30</w:t>
            </w:r>
          </w:p>
        </w:tc>
        <w:tc>
          <w:tcPr>
            <w:tcW w:w="0" w:type="auto"/>
          </w:tcPr>
          <w:p w14:paraId="288AA7CB" w14:textId="77777777" w:rsidR="00B139B8" w:rsidRPr="00414DAE" w:rsidRDefault="00B139B8" w:rsidP="000D45F2">
            <w:pPr>
              <w:pStyle w:val="TAC"/>
              <w:keepNext w:val="0"/>
            </w:pPr>
          </w:p>
        </w:tc>
        <w:tc>
          <w:tcPr>
            <w:tcW w:w="0" w:type="auto"/>
          </w:tcPr>
          <w:p w14:paraId="6A53D250" w14:textId="77777777" w:rsidR="00B139B8" w:rsidRPr="00414DAE" w:rsidRDefault="00B139B8" w:rsidP="000D45F2">
            <w:pPr>
              <w:pStyle w:val="TAC"/>
              <w:keepNext w:val="0"/>
            </w:pPr>
            <w:r>
              <w:rPr>
                <w:rFonts w:eastAsia="Yu Mincho"/>
              </w:rPr>
              <w:t>Yes</w:t>
            </w:r>
          </w:p>
        </w:tc>
        <w:tc>
          <w:tcPr>
            <w:tcW w:w="0" w:type="auto"/>
          </w:tcPr>
          <w:p w14:paraId="2CB8306A" w14:textId="77777777" w:rsidR="00B139B8" w:rsidRPr="00414DAE" w:rsidRDefault="00B139B8" w:rsidP="000D45F2">
            <w:pPr>
              <w:pStyle w:val="TAC"/>
              <w:keepNext w:val="0"/>
            </w:pPr>
            <w:r>
              <w:rPr>
                <w:rFonts w:eastAsia="Yu Mincho"/>
              </w:rPr>
              <w:t>Yes</w:t>
            </w:r>
          </w:p>
        </w:tc>
        <w:tc>
          <w:tcPr>
            <w:tcW w:w="0" w:type="auto"/>
          </w:tcPr>
          <w:p w14:paraId="312614D2" w14:textId="77777777" w:rsidR="00B139B8" w:rsidRPr="001C0CC4" w:rsidRDefault="00B139B8" w:rsidP="000D45F2">
            <w:pPr>
              <w:pStyle w:val="TAC"/>
              <w:keepNext w:val="0"/>
              <w:rPr>
                <w:rFonts w:eastAsia="Yu Mincho"/>
              </w:rPr>
            </w:pPr>
            <w:r>
              <w:rPr>
                <w:rFonts w:eastAsia="Yu Mincho"/>
              </w:rPr>
              <w:t>Yes</w:t>
            </w:r>
          </w:p>
        </w:tc>
        <w:tc>
          <w:tcPr>
            <w:tcW w:w="0" w:type="auto"/>
            <w:vAlign w:val="center"/>
          </w:tcPr>
          <w:p w14:paraId="1CF98C9D" w14:textId="77777777" w:rsidR="00B139B8" w:rsidRPr="001C0CC4" w:rsidRDefault="00B139B8" w:rsidP="000D45F2">
            <w:pPr>
              <w:pStyle w:val="TAC"/>
              <w:keepNext w:val="0"/>
              <w:rPr>
                <w:rFonts w:eastAsia="Yu Mincho"/>
              </w:rPr>
            </w:pPr>
          </w:p>
        </w:tc>
        <w:tc>
          <w:tcPr>
            <w:tcW w:w="0" w:type="auto"/>
            <w:vAlign w:val="center"/>
          </w:tcPr>
          <w:p w14:paraId="2C943216" w14:textId="77777777" w:rsidR="00B139B8" w:rsidRPr="001C0CC4" w:rsidRDefault="00B139B8" w:rsidP="000D45F2">
            <w:pPr>
              <w:pStyle w:val="TAC"/>
              <w:keepNext w:val="0"/>
              <w:rPr>
                <w:rFonts w:eastAsia="Yu Mincho"/>
              </w:rPr>
            </w:pPr>
          </w:p>
        </w:tc>
        <w:tc>
          <w:tcPr>
            <w:tcW w:w="639" w:type="dxa"/>
            <w:vAlign w:val="center"/>
          </w:tcPr>
          <w:p w14:paraId="4C5241AB" w14:textId="77777777" w:rsidR="00B139B8" w:rsidRPr="001C0CC4" w:rsidRDefault="00B139B8" w:rsidP="000D45F2">
            <w:pPr>
              <w:pStyle w:val="TAC"/>
              <w:keepNext w:val="0"/>
              <w:rPr>
                <w:rFonts w:eastAsia="Yu Mincho"/>
              </w:rPr>
            </w:pPr>
          </w:p>
        </w:tc>
        <w:tc>
          <w:tcPr>
            <w:tcW w:w="647" w:type="dxa"/>
            <w:vAlign w:val="center"/>
          </w:tcPr>
          <w:p w14:paraId="0AAE287F" w14:textId="77777777" w:rsidR="00B139B8" w:rsidRPr="001C0CC4" w:rsidRDefault="00B139B8" w:rsidP="000D45F2">
            <w:pPr>
              <w:pStyle w:val="TAC"/>
              <w:keepNext w:val="0"/>
              <w:rPr>
                <w:rFonts w:eastAsia="Yu Mincho"/>
              </w:rPr>
            </w:pPr>
          </w:p>
        </w:tc>
        <w:tc>
          <w:tcPr>
            <w:tcW w:w="647" w:type="dxa"/>
            <w:vAlign w:val="center"/>
          </w:tcPr>
          <w:p w14:paraId="56544EC7" w14:textId="77777777" w:rsidR="00B139B8" w:rsidRPr="001C0CC4" w:rsidRDefault="00B139B8" w:rsidP="000D45F2">
            <w:pPr>
              <w:pStyle w:val="TAC"/>
              <w:keepNext w:val="0"/>
              <w:rPr>
                <w:rFonts w:eastAsia="Yu Mincho"/>
              </w:rPr>
            </w:pPr>
          </w:p>
        </w:tc>
        <w:tc>
          <w:tcPr>
            <w:tcW w:w="647" w:type="dxa"/>
            <w:vAlign w:val="center"/>
          </w:tcPr>
          <w:p w14:paraId="7B5EFC6F" w14:textId="77777777" w:rsidR="00B139B8" w:rsidRPr="001C0CC4" w:rsidRDefault="00B139B8" w:rsidP="000D45F2">
            <w:pPr>
              <w:pStyle w:val="TAC"/>
              <w:keepNext w:val="0"/>
              <w:rPr>
                <w:rFonts w:eastAsia="Yu Mincho"/>
              </w:rPr>
            </w:pPr>
          </w:p>
        </w:tc>
        <w:tc>
          <w:tcPr>
            <w:tcW w:w="647" w:type="dxa"/>
          </w:tcPr>
          <w:p w14:paraId="06072DDB" w14:textId="77777777" w:rsidR="00B139B8" w:rsidRPr="001C0CC4" w:rsidRDefault="00B139B8" w:rsidP="000D45F2">
            <w:pPr>
              <w:pStyle w:val="TAC"/>
              <w:keepNext w:val="0"/>
              <w:rPr>
                <w:rFonts w:eastAsia="Yu Mincho"/>
              </w:rPr>
            </w:pPr>
          </w:p>
        </w:tc>
        <w:tc>
          <w:tcPr>
            <w:tcW w:w="756" w:type="dxa"/>
          </w:tcPr>
          <w:p w14:paraId="5C76E407" w14:textId="77777777" w:rsidR="00B139B8" w:rsidRPr="001C0CC4" w:rsidRDefault="00B139B8" w:rsidP="000D45F2">
            <w:pPr>
              <w:pStyle w:val="TAC"/>
              <w:keepNext w:val="0"/>
              <w:rPr>
                <w:rFonts w:eastAsia="Yu Mincho"/>
              </w:rPr>
            </w:pPr>
          </w:p>
        </w:tc>
        <w:tc>
          <w:tcPr>
            <w:tcW w:w="647" w:type="dxa"/>
            <w:vAlign w:val="center"/>
          </w:tcPr>
          <w:p w14:paraId="5816C698" w14:textId="77777777" w:rsidR="00B139B8" w:rsidRPr="001C0CC4" w:rsidRDefault="00B139B8" w:rsidP="000D45F2">
            <w:pPr>
              <w:pStyle w:val="TAC"/>
              <w:keepNext w:val="0"/>
              <w:rPr>
                <w:rFonts w:eastAsia="Yu Mincho"/>
              </w:rPr>
            </w:pPr>
          </w:p>
        </w:tc>
      </w:tr>
      <w:tr w:rsidR="00B139B8" w:rsidRPr="001C0CC4" w14:paraId="74DA2B04" w14:textId="77777777" w:rsidTr="000D45F2">
        <w:trPr>
          <w:trHeight w:val="225"/>
          <w:jc w:val="center"/>
        </w:trPr>
        <w:tc>
          <w:tcPr>
            <w:tcW w:w="0" w:type="auto"/>
            <w:vMerge/>
            <w:vAlign w:val="center"/>
          </w:tcPr>
          <w:p w14:paraId="773AA9FF" w14:textId="77777777" w:rsidR="00B139B8" w:rsidRDefault="00B139B8" w:rsidP="000D45F2">
            <w:pPr>
              <w:pStyle w:val="TAC"/>
              <w:keepNext w:val="0"/>
              <w:rPr>
                <w:rFonts w:eastAsia="DengXian"/>
                <w:lang w:eastAsia="zh-CN"/>
              </w:rPr>
            </w:pPr>
          </w:p>
        </w:tc>
        <w:tc>
          <w:tcPr>
            <w:tcW w:w="0" w:type="auto"/>
            <w:vAlign w:val="center"/>
          </w:tcPr>
          <w:p w14:paraId="20988091" w14:textId="77777777" w:rsidR="00B139B8" w:rsidRDefault="00B139B8" w:rsidP="000D45F2">
            <w:pPr>
              <w:pStyle w:val="TAC"/>
              <w:keepNext w:val="0"/>
              <w:rPr>
                <w:rFonts w:eastAsia="Yu Mincho"/>
                <w:lang w:eastAsia="zh-CN"/>
              </w:rPr>
            </w:pPr>
            <w:r>
              <w:rPr>
                <w:rFonts w:eastAsia="Yu Mincho"/>
              </w:rPr>
              <w:t>60</w:t>
            </w:r>
          </w:p>
        </w:tc>
        <w:tc>
          <w:tcPr>
            <w:tcW w:w="0" w:type="auto"/>
          </w:tcPr>
          <w:p w14:paraId="158907EE" w14:textId="77777777" w:rsidR="00B139B8" w:rsidRPr="00414DAE" w:rsidRDefault="00B139B8" w:rsidP="000D45F2">
            <w:pPr>
              <w:pStyle w:val="TAC"/>
              <w:keepNext w:val="0"/>
            </w:pPr>
          </w:p>
        </w:tc>
        <w:tc>
          <w:tcPr>
            <w:tcW w:w="0" w:type="auto"/>
            <w:vAlign w:val="center"/>
          </w:tcPr>
          <w:p w14:paraId="4501F35A" w14:textId="77777777" w:rsidR="00B139B8" w:rsidRPr="00414DAE" w:rsidRDefault="00B139B8" w:rsidP="000D45F2">
            <w:pPr>
              <w:pStyle w:val="TAC"/>
              <w:keepNext w:val="0"/>
            </w:pPr>
          </w:p>
        </w:tc>
        <w:tc>
          <w:tcPr>
            <w:tcW w:w="0" w:type="auto"/>
            <w:vAlign w:val="center"/>
          </w:tcPr>
          <w:p w14:paraId="76E19EE1" w14:textId="77777777" w:rsidR="00B139B8" w:rsidRPr="00414DAE" w:rsidRDefault="00B139B8" w:rsidP="000D45F2">
            <w:pPr>
              <w:pStyle w:val="TAC"/>
              <w:keepNext w:val="0"/>
            </w:pPr>
          </w:p>
        </w:tc>
        <w:tc>
          <w:tcPr>
            <w:tcW w:w="0" w:type="auto"/>
            <w:vAlign w:val="center"/>
          </w:tcPr>
          <w:p w14:paraId="4899201D" w14:textId="77777777" w:rsidR="00B139B8" w:rsidRPr="001C0CC4" w:rsidRDefault="00B139B8" w:rsidP="000D45F2">
            <w:pPr>
              <w:pStyle w:val="TAC"/>
              <w:keepNext w:val="0"/>
              <w:rPr>
                <w:rFonts w:eastAsia="Yu Mincho"/>
              </w:rPr>
            </w:pPr>
          </w:p>
        </w:tc>
        <w:tc>
          <w:tcPr>
            <w:tcW w:w="0" w:type="auto"/>
            <w:vAlign w:val="center"/>
          </w:tcPr>
          <w:p w14:paraId="3571D479" w14:textId="77777777" w:rsidR="00B139B8" w:rsidRPr="001C0CC4" w:rsidRDefault="00B139B8" w:rsidP="000D45F2">
            <w:pPr>
              <w:pStyle w:val="TAC"/>
              <w:keepNext w:val="0"/>
              <w:rPr>
                <w:rFonts w:eastAsia="Yu Mincho"/>
              </w:rPr>
            </w:pPr>
          </w:p>
        </w:tc>
        <w:tc>
          <w:tcPr>
            <w:tcW w:w="0" w:type="auto"/>
            <w:vAlign w:val="center"/>
          </w:tcPr>
          <w:p w14:paraId="6AF0FAEC" w14:textId="77777777" w:rsidR="00B139B8" w:rsidRPr="001C0CC4" w:rsidRDefault="00B139B8" w:rsidP="000D45F2">
            <w:pPr>
              <w:pStyle w:val="TAC"/>
              <w:keepNext w:val="0"/>
              <w:rPr>
                <w:rFonts w:eastAsia="Yu Mincho"/>
              </w:rPr>
            </w:pPr>
          </w:p>
        </w:tc>
        <w:tc>
          <w:tcPr>
            <w:tcW w:w="639" w:type="dxa"/>
            <w:vAlign w:val="center"/>
          </w:tcPr>
          <w:p w14:paraId="39D72F30" w14:textId="77777777" w:rsidR="00B139B8" w:rsidRPr="001C0CC4" w:rsidRDefault="00B139B8" w:rsidP="000D45F2">
            <w:pPr>
              <w:pStyle w:val="TAC"/>
              <w:keepNext w:val="0"/>
              <w:rPr>
                <w:rFonts w:eastAsia="Yu Mincho"/>
              </w:rPr>
            </w:pPr>
          </w:p>
        </w:tc>
        <w:tc>
          <w:tcPr>
            <w:tcW w:w="647" w:type="dxa"/>
            <w:vAlign w:val="center"/>
          </w:tcPr>
          <w:p w14:paraId="0F3A1D3B" w14:textId="77777777" w:rsidR="00B139B8" w:rsidRPr="001C0CC4" w:rsidRDefault="00B139B8" w:rsidP="000D45F2">
            <w:pPr>
              <w:pStyle w:val="TAC"/>
              <w:keepNext w:val="0"/>
              <w:rPr>
                <w:rFonts w:eastAsia="Yu Mincho"/>
              </w:rPr>
            </w:pPr>
          </w:p>
        </w:tc>
        <w:tc>
          <w:tcPr>
            <w:tcW w:w="647" w:type="dxa"/>
            <w:vAlign w:val="center"/>
          </w:tcPr>
          <w:p w14:paraId="43801D47" w14:textId="77777777" w:rsidR="00B139B8" w:rsidRPr="001C0CC4" w:rsidRDefault="00B139B8" w:rsidP="000D45F2">
            <w:pPr>
              <w:pStyle w:val="TAC"/>
              <w:keepNext w:val="0"/>
              <w:rPr>
                <w:rFonts w:eastAsia="Yu Mincho"/>
              </w:rPr>
            </w:pPr>
          </w:p>
        </w:tc>
        <w:tc>
          <w:tcPr>
            <w:tcW w:w="647" w:type="dxa"/>
            <w:vAlign w:val="center"/>
          </w:tcPr>
          <w:p w14:paraId="24EFF327" w14:textId="77777777" w:rsidR="00B139B8" w:rsidRPr="001C0CC4" w:rsidRDefault="00B139B8" w:rsidP="000D45F2">
            <w:pPr>
              <w:pStyle w:val="TAC"/>
              <w:keepNext w:val="0"/>
              <w:rPr>
                <w:rFonts w:eastAsia="Yu Mincho"/>
              </w:rPr>
            </w:pPr>
          </w:p>
        </w:tc>
        <w:tc>
          <w:tcPr>
            <w:tcW w:w="647" w:type="dxa"/>
          </w:tcPr>
          <w:p w14:paraId="244FE826" w14:textId="77777777" w:rsidR="00B139B8" w:rsidRPr="001C0CC4" w:rsidRDefault="00B139B8" w:rsidP="000D45F2">
            <w:pPr>
              <w:pStyle w:val="TAC"/>
              <w:keepNext w:val="0"/>
              <w:rPr>
                <w:rFonts w:eastAsia="Yu Mincho"/>
              </w:rPr>
            </w:pPr>
          </w:p>
        </w:tc>
        <w:tc>
          <w:tcPr>
            <w:tcW w:w="756" w:type="dxa"/>
          </w:tcPr>
          <w:p w14:paraId="2889D080" w14:textId="77777777" w:rsidR="00B139B8" w:rsidRPr="001C0CC4" w:rsidRDefault="00B139B8" w:rsidP="000D45F2">
            <w:pPr>
              <w:pStyle w:val="TAC"/>
              <w:keepNext w:val="0"/>
              <w:rPr>
                <w:rFonts w:eastAsia="Yu Mincho"/>
              </w:rPr>
            </w:pPr>
          </w:p>
        </w:tc>
        <w:tc>
          <w:tcPr>
            <w:tcW w:w="647" w:type="dxa"/>
            <w:vAlign w:val="center"/>
          </w:tcPr>
          <w:p w14:paraId="4A10780B" w14:textId="77777777" w:rsidR="00B139B8" w:rsidRPr="001C0CC4" w:rsidRDefault="00B139B8" w:rsidP="000D45F2">
            <w:pPr>
              <w:pStyle w:val="TAC"/>
              <w:keepNext w:val="0"/>
              <w:rPr>
                <w:rFonts w:eastAsia="Yu Mincho"/>
              </w:rPr>
            </w:pPr>
          </w:p>
        </w:tc>
      </w:tr>
      <w:tr w:rsidR="00B139B8" w:rsidRPr="001C0CC4" w14:paraId="19B7B076" w14:textId="77777777" w:rsidTr="000D45F2">
        <w:trPr>
          <w:trHeight w:val="225"/>
          <w:jc w:val="center"/>
        </w:trPr>
        <w:tc>
          <w:tcPr>
            <w:tcW w:w="0" w:type="auto"/>
            <w:vMerge w:val="restart"/>
            <w:vAlign w:val="center"/>
          </w:tcPr>
          <w:p w14:paraId="70B11D4E" w14:textId="77777777" w:rsidR="00B139B8" w:rsidRDefault="00B139B8" w:rsidP="000D45F2">
            <w:pPr>
              <w:pStyle w:val="TAC"/>
              <w:keepNext w:val="0"/>
              <w:rPr>
                <w:rFonts w:eastAsia="DengXian"/>
                <w:lang w:eastAsia="zh-CN"/>
              </w:rPr>
            </w:pPr>
            <w:r>
              <w:rPr>
                <w:rFonts w:eastAsia="Yu Mincho"/>
              </w:rPr>
              <w:t>n93</w:t>
            </w:r>
          </w:p>
        </w:tc>
        <w:tc>
          <w:tcPr>
            <w:tcW w:w="0" w:type="auto"/>
            <w:vAlign w:val="center"/>
          </w:tcPr>
          <w:p w14:paraId="55BE260E" w14:textId="77777777" w:rsidR="00B139B8" w:rsidRDefault="00B139B8" w:rsidP="000D45F2">
            <w:pPr>
              <w:pStyle w:val="TAC"/>
              <w:keepNext w:val="0"/>
              <w:rPr>
                <w:rFonts w:eastAsia="Yu Mincho"/>
                <w:lang w:eastAsia="zh-CN"/>
              </w:rPr>
            </w:pPr>
            <w:r>
              <w:rPr>
                <w:rFonts w:eastAsia="Yu Mincho"/>
              </w:rPr>
              <w:t>15</w:t>
            </w:r>
          </w:p>
        </w:tc>
        <w:tc>
          <w:tcPr>
            <w:tcW w:w="0" w:type="auto"/>
          </w:tcPr>
          <w:p w14:paraId="7AC6D680" w14:textId="77777777" w:rsidR="00B139B8" w:rsidRPr="00414DAE" w:rsidRDefault="00B139B8" w:rsidP="000D45F2">
            <w:pPr>
              <w:pStyle w:val="TAC"/>
              <w:keepNext w:val="0"/>
            </w:pPr>
            <w:r>
              <w:rPr>
                <w:rFonts w:eastAsia="Yu Mincho"/>
              </w:rPr>
              <w:t>Yes</w:t>
            </w:r>
          </w:p>
        </w:tc>
        <w:tc>
          <w:tcPr>
            <w:tcW w:w="0" w:type="auto"/>
          </w:tcPr>
          <w:p w14:paraId="391FF086" w14:textId="77777777" w:rsidR="00B139B8" w:rsidRPr="00414DAE" w:rsidRDefault="00B139B8" w:rsidP="000D45F2">
            <w:pPr>
              <w:pStyle w:val="TAC"/>
              <w:keepNext w:val="0"/>
            </w:pPr>
            <w:r>
              <w:rPr>
                <w:rFonts w:eastAsia="Yu Mincho"/>
              </w:rPr>
              <w:t>Yes</w:t>
            </w:r>
            <w:r>
              <w:rPr>
                <w:rFonts w:eastAsia="Yu Mincho"/>
                <w:vertAlign w:val="superscript"/>
              </w:rPr>
              <w:t>8</w:t>
            </w:r>
          </w:p>
        </w:tc>
        <w:tc>
          <w:tcPr>
            <w:tcW w:w="0" w:type="auto"/>
            <w:vAlign w:val="center"/>
          </w:tcPr>
          <w:p w14:paraId="195B209F" w14:textId="77777777" w:rsidR="00B139B8" w:rsidRPr="00414DAE" w:rsidRDefault="00B139B8" w:rsidP="000D45F2">
            <w:pPr>
              <w:pStyle w:val="TAC"/>
              <w:keepNext w:val="0"/>
            </w:pPr>
          </w:p>
        </w:tc>
        <w:tc>
          <w:tcPr>
            <w:tcW w:w="0" w:type="auto"/>
            <w:vAlign w:val="center"/>
          </w:tcPr>
          <w:p w14:paraId="57FF225E" w14:textId="77777777" w:rsidR="00B139B8" w:rsidRPr="001C0CC4" w:rsidRDefault="00B139B8" w:rsidP="000D45F2">
            <w:pPr>
              <w:pStyle w:val="TAC"/>
              <w:keepNext w:val="0"/>
              <w:rPr>
                <w:rFonts w:eastAsia="Yu Mincho"/>
              </w:rPr>
            </w:pPr>
          </w:p>
        </w:tc>
        <w:tc>
          <w:tcPr>
            <w:tcW w:w="0" w:type="auto"/>
            <w:vAlign w:val="center"/>
          </w:tcPr>
          <w:p w14:paraId="71D6493C" w14:textId="77777777" w:rsidR="00B139B8" w:rsidRPr="001C0CC4" w:rsidRDefault="00B139B8" w:rsidP="000D45F2">
            <w:pPr>
              <w:pStyle w:val="TAC"/>
              <w:keepNext w:val="0"/>
              <w:rPr>
                <w:rFonts w:eastAsia="Yu Mincho"/>
              </w:rPr>
            </w:pPr>
          </w:p>
        </w:tc>
        <w:tc>
          <w:tcPr>
            <w:tcW w:w="0" w:type="auto"/>
            <w:vAlign w:val="center"/>
          </w:tcPr>
          <w:p w14:paraId="44C481E0" w14:textId="77777777" w:rsidR="00B139B8" w:rsidRPr="001C0CC4" w:rsidRDefault="00B139B8" w:rsidP="000D45F2">
            <w:pPr>
              <w:pStyle w:val="TAC"/>
              <w:keepNext w:val="0"/>
              <w:rPr>
                <w:rFonts w:eastAsia="Yu Mincho"/>
              </w:rPr>
            </w:pPr>
          </w:p>
        </w:tc>
        <w:tc>
          <w:tcPr>
            <w:tcW w:w="639" w:type="dxa"/>
            <w:vAlign w:val="center"/>
          </w:tcPr>
          <w:p w14:paraId="41B74A9D" w14:textId="77777777" w:rsidR="00B139B8" w:rsidRPr="001C0CC4" w:rsidRDefault="00B139B8" w:rsidP="000D45F2">
            <w:pPr>
              <w:pStyle w:val="TAC"/>
              <w:keepNext w:val="0"/>
              <w:rPr>
                <w:rFonts w:eastAsia="Yu Mincho"/>
              </w:rPr>
            </w:pPr>
          </w:p>
        </w:tc>
        <w:tc>
          <w:tcPr>
            <w:tcW w:w="647" w:type="dxa"/>
            <w:vAlign w:val="center"/>
          </w:tcPr>
          <w:p w14:paraId="2FB63384" w14:textId="77777777" w:rsidR="00B139B8" w:rsidRPr="001C0CC4" w:rsidRDefault="00B139B8" w:rsidP="000D45F2">
            <w:pPr>
              <w:pStyle w:val="TAC"/>
              <w:keepNext w:val="0"/>
              <w:rPr>
                <w:rFonts w:eastAsia="Yu Mincho"/>
              </w:rPr>
            </w:pPr>
          </w:p>
        </w:tc>
        <w:tc>
          <w:tcPr>
            <w:tcW w:w="647" w:type="dxa"/>
            <w:vAlign w:val="center"/>
          </w:tcPr>
          <w:p w14:paraId="7BE3178E" w14:textId="77777777" w:rsidR="00B139B8" w:rsidRPr="001C0CC4" w:rsidRDefault="00B139B8" w:rsidP="000D45F2">
            <w:pPr>
              <w:pStyle w:val="TAC"/>
              <w:keepNext w:val="0"/>
              <w:rPr>
                <w:rFonts w:eastAsia="Yu Mincho"/>
              </w:rPr>
            </w:pPr>
          </w:p>
        </w:tc>
        <w:tc>
          <w:tcPr>
            <w:tcW w:w="647" w:type="dxa"/>
            <w:vAlign w:val="center"/>
          </w:tcPr>
          <w:p w14:paraId="520BA329" w14:textId="77777777" w:rsidR="00B139B8" w:rsidRPr="001C0CC4" w:rsidRDefault="00B139B8" w:rsidP="000D45F2">
            <w:pPr>
              <w:pStyle w:val="TAC"/>
              <w:keepNext w:val="0"/>
              <w:rPr>
                <w:rFonts w:eastAsia="Yu Mincho"/>
              </w:rPr>
            </w:pPr>
          </w:p>
        </w:tc>
        <w:tc>
          <w:tcPr>
            <w:tcW w:w="647" w:type="dxa"/>
          </w:tcPr>
          <w:p w14:paraId="237F5069" w14:textId="77777777" w:rsidR="00B139B8" w:rsidRPr="001C0CC4" w:rsidRDefault="00B139B8" w:rsidP="000D45F2">
            <w:pPr>
              <w:pStyle w:val="TAC"/>
              <w:keepNext w:val="0"/>
              <w:rPr>
                <w:rFonts w:eastAsia="Yu Mincho"/>
              </w:rPr>
            </w:pPr>
          </w:p>
        </w:tc>
        <w:tc>
          <w:tcPr>
            <w:tcW w:w="756" w:type="dxa"/>
          </w:tcPr>
          <w:p w14:paraId="663C90ED" w14:textId="77777777" w:rsidR="00B139B8" w:rsidRPr="001C0CC4" w:rsidRDefault="00B139B8" w:rsidP="000D45F2">
            <w:pPr>
              <w:pStyle w:val="TAC"/>
              <w:keepNext w:val="0"/>
              <w:rPr>
                <w:rFonts w:eastAsia="Yu Mincho"/>
              </w:rPr>
            </w:pPr>
          </w:p>
        </w:tc>
        <w:tc>
          <w:tcPr>
            <w:tcW w:w="647" w:type="dxa"/>
            <w:vAlign w:val="center"/>
          </w:tcPr>
          <w:p w14:paraId="3C90CA8F" w14:textId="77777777" w:rsidR="00B139B8" w:rsidRPr="001C0CC4" w:rsidRDefault="00B139B8" w:rsidP="000D45F2">
            <w:pPr>
              <w:pStyle w:val="TAC"/>
              <w:keepNext w:val="0"/>
              <w:rPr>
                <w:rFonts w:eastAsia="Yu Mincho"/>
              </w:rPr>
            </w:pPr>
          </w:p>
        </w:tc>
      </w:tr>
      <w:tr w:rsidR="00B139B8" w:rsidRPr="001C0CC4" w14:paraId="38431CDE" w14:textId="77777777" w:rsidTr="000D45F2">
        <w:trPr>
          <w:trHeight w:val="225"/>
          <w:jc w:val="center"/>
        </w:trPr>
        <w:tc>
          <w:tcPr>
            <w:tcW w:w="0" w:type="auto"/>
            <w:vMerge/>
            <w:vAlign w:val="center"/>
          </w:tcPr>
          <w:p w14:paraId="36F9508C" w14:textId="77777777" w:rsidR="00B139B8" w:rsidRDefault="00B139B8" w:rsidP="000D45F2">
            <w:pPr>
              <w:pStyle w:val="TAC"/>
              <w:keepNext w:val="0"/>
              <w:rPr>
                <w:rFonts w:eastAsia="DengXian"/>
                <w:lang w:eastAsia="zh-CN"/>
              </w:rPr>
            </w:pPr>
          </w:p>
        </w:tc>
        <w:tc>
          <w:tcPr>
            <w:tcW w:w="0" w:type="auto"/>
            <w:vAlign w:val="center"/>
          </w:tcPr>
          <w:p w14:paraId="1593CEBF" w14:textId="77777777" w:rsidR="00B139B8" w:rsidRDefault="00B139B8" w:rsidP="000D45F2">
            <w:pPr>
              <w:pStyle w:val="TAC"/>
              <w:keepNext w:val="0"/>
              <w:rPr>
                <w:rFonts w:eastAsia="Yu Mincho"/>
                <w:lang w:eastAsia="zh-CN"/>
              </w:rPr>
            </w:pPr>
            <w:r>
              <w:rPr>
                <w:rFonts w:eastAsia="Yu Mincho"/>
              </w:rPr>
              <w:t>30</w:t>
            </w:r>
          </w:p>
        </w:tc>
        <w:tc>
          <w:tcPr>
            <w:tcW w:w="0" w:type="auto"/>
          </w:tcPr>
          <w:p w14:paraId="626F3E97" w14:textId="77777777" w:rsidR="00B139B8" w:rsidRPr="00414DAE" w:rsidRDefault="00B139B8" w:rsidP="000D45F2">
            <w:pPr>
              <w:pStyle w:val="TAC"/>
              <w:keepNext w:val="0"/>
            </w:pPr>
          </w:p>
        </w:tc>
        <w:tc>
          <w:tcPr>
            <w:tcW w:w="0" w:type="auto"/>
            <w:vAlign w:val="center"/>
          </w:tcPr>
          <w:p w14:paraId="60C11273" w14:textId="77777777" w:rsidR="00B139B8" w:rsidRPr="00414DAE" w:rsidRDefault="00B139B8" w:rsidP="000D45F2">
            <w:pPr>
              <w:pStyle w:val="TAC"/>
              <w:keepNext w:val="0"/>
            </w:pPr>
          </w:p>
        </w:tc>
        <w:tc>
          <w:tcPr>
            <w:tcW w:w="0" w:type="auto"/>
            <w:vAlign w:val="center"/>
          </w:tcPr>
          <w:p w14:paraId="69EDBFAF" w14:textId="77777777" w:rsidR="00B139B8" w:rsidRPr="00414DAE" w:rsidRDefault="00B139B8" w:rsidP="000D45F2">
            <w:pPr>
              <w:pStyle w:val="TAC"/>
              <w:keepNext w:val="0"/>
            </w:pPr>
          </w:p>
        </w:tc>
        <w:tc>
          <w:tcPr>
            <w:tcW w:w="0" w:type="auto"/>
            <w:vAlign w:val="center"/>
          </w:tcPr>
          <w:p w14:paraId="60DF8AB8" w14:textId="77777777" w:rsidR="00B139B8" w:rsidRPr="001C0CC4" w:rsidRDefault="00B139B8" w:rsidP="000D45F2">
            <w:pPr>
              <w:pStyle w:val="TAC"/>
              <w:keepNext w:val="0"/>
              <w:rPr>
                <w:rFonts w:eastAsia="Yu Mincho"/>
              </w:rPr>
            </w:pPr>
          </w:p>
        </w:tc>
        <w:tc>
          <w:tcPr>
            <w:tcW w:w="0" w:type="auto"/>
            <w:vAlign w:val="center"/>
          </w:tcPr>
          <w:p w14:paraId="7AD98F21" w14:textId="77777777" w:rsidR="00B139B8" w:rsidRPr="001C0CC4" w:rsidRDefault="00B139B8" w:rsidP="000D45F2">
            <w:pPr>
              <w:pStyle w:val="TAC"/>
              <w:keepNext w:val="0"/>
              <w:rPr>
                <w:rFonts w:eastAsia="Yu Mincho"/>
              </w:rPr>
            </w:pPr>
          </w:p>
        </w:tc>
        <w:tc>
          <w:tcPr>
            <w:tcW w:w="0" w:type="auto"/>
            <w:vAlign w:val="center"/>
          </w:tcPr>
          <w:p w14:paraId="0754E079" w14:textId="77777777" w:rsidR="00B139B8" w:rsidRPr="001C0CC4" w:rsidRDefault="00B139B8" w:rsidP="000D45F2">
            <w:pPr>
              <w:pStyle w:val="TAC"/>
              <w:keepNext w:val="0"/>
              <w:rPr>
                <w:rFonts w:eastAsia="Yu Mincho"/>
              </w:rPr>
            </w:pPr>
          </w:p>
        </w:tc>
        <w:tc>
          <w:tcPr>
            <w:tcW w:w="639" w:type="dxa"/>
            <w:vAlign w:val="center"/>
          </w:tcPr>
          <w:p w14:paraId="5E34429E" w14:textId="77777777" w:rsidR="00B139B8" w:rsidRPr="001C0CC4" w:rsidRDefault="00B139B8" w:rsidP="000D45F2">
            <w:pPr>
              <w:pStyle w:val="TAC"/>
              <w:keepNext w:val="0"/>
              <w:rPr>
                <w:rFonts w:eastAsia="Yu Mincho"/>
              </w:rPr>
            </w:pPr>
          </w:p>
        </w:tc>
        <w:tc>
          <w:tcPr>
            <w:tcW w:w="647" w:type="dxa"/>
            <w:vAlign w:val="center"/>
          </w:tcPr>
          <w:p w14:paraId="15EC9E3D" w14:textId="77777777" w:rsidR="00B139B8" w:rsidRPr="001C0CC4" w:rsidRDefault="00B139B8" w:rsidP="000D45F2">
            <w:pPr>
              <w:pStyle w:val="TAC"/>
              <w:keepNext w:val="0"/>
              <w:rPr>
                <w:rFonts w:eastAsia="Yu Mincho"/>
              </w:rPr>
            </w:pPr>
          </w:p>
        </w:tc>
        <w:tc>
          <w:tcPr>
            <w:tcW w:w="647" w:type="dxa"/>
            <w:vAlign w:val="center"/>
          </w:tcPr>
          <w:p w14:paraId="317F40C9" w14:textId="77777777" w:rsidR="00B139B8" w:rsidRPr="001C0CC4" w:rsidRDefault="00B139B8" w:rsidP="000D45F2">
            <w:pPr>
              <w:pStyle w:val="TAC"/>
              <w:keepNext w:val="0"/>
              <w:rPr>
                <w:rFonts w:eastAsia="Yu Mincho"/>
              </w:rPr>
            </w:pPr>
          </w:p>
        </w:tc>
        <w:tc>
          <w:tcPr>
            <w:tcW w:w="647" w:type="dxa"/>
            <w:vAlign w:val="center"/>
          </w:tcPr>
          <w:p w14:paraId="79E52274" w14:textId="77777777" w:rsidR="00B139B8" w:rsidRPr="001C0CC4" w:rsidRDefault="00B139B8" w:rsidP="000D45F2">
            <w:pPr>
              <w:pStyle w:val="TAC"/>
              <w:keepNext w:val="0"/>
              <w:rPr>
                <w:rFonts w:eastAsia="Yu Mincho"/>
              </w:rPr>
            </w:pPr>
          </w:p>
        </w:tc>
        <w:tc>
          <w:tcPr>
            <w:tcW w:w="647" w:type="dxa"/>
          </w:tcPr>
          <w:p w14:paraId="6667A843" w14:textId="77777777" w:rsidR="00B139B8" w:rsidRPr="001C0CC4" w:rsidRDefault="00B139B8" w:rsidP="000D45F2">
            <w:pPr>
              <w:pStyle w:val="TAC"/>
              <w:keepNext w:val="0"/>
              <w:rPr>
                <w:rFonts w:eastAsia="Yu Mincho"/>
              </w:rPr>
            </w:pPr>
          </w:p>
        </w:tc>
        <w:tc>
          <w:tcPr>
            <w:tcW w:w="756" w:type="dxa"/>
          </w:tcPr>
          <w:p w14:paraId="31AEF060" w14:textId="77777777" w:rsidR="00B139B8" w:rsidRPr="001C0CC4" w:rsidRDefault="00B139B8" w:rsidP="000D45F2">
            <w:pPr>
              <w:pStyle w:val="TAC"/>
              <w:keepNext w:val="0"/>
              <w:rPr>
                <w:rFonts w:eastAsia="Yu Mincho"/>
              </w:rPr>
            </w:pPr>
          </w:p>
        </w:tc>
        <w:tc>
          <w:tcPr>
            <w:tcW w:w="647" w:type="dxa"/>
            <w:vAlign w:val="center"/>
          </w:tcPr>
          <w:p w14:paraId="1F486B25" w14:textId="77777777" w:rsidR="00B139B8" w:rsidRPr="001C0CC4" w:rsidRDefault="00B139B8" w:rsidP="000D45F2">
            <w:pPr>
              <w:pStyle w:val="TAC"/>
              <w:keepNext w:val="0"/>
              <w:rPr>
                <w:rFonts w:eastAsia="Yu Mincho"/>
              </w:rPr>
            </w:pPr>
          </w:p>
        </w:tc>
      </w:tr>
      <w:tr w:rsidR="00B139B8" w:rsidRPr="001C0CC4" w14:paraId="61A0B08A" w14:textId="77777777" w:rsidTr="000D45F2">
        <w:trPr>
          <w:trHeight w:val="225"/>
          <w:jc w:val="center"/>
        </w:trPr>
        <w:tc>
          <w:tcPr>
            <w:tcW w:w="0" w:type="auto"/>
            <w:vMerge/>
            <w:vAlign w:val="center"/>
          </w:tcPr>
          <w:p w14:paraId="01B753DC" w14:textId="77777777" w:rsidR="00B139B8" w:rsidRDefault="00B139B8" w:rsidP="000D45F2">
            <w:pPr>
              <w:pStyle w:val="TAC"/>
              <w:keepNext w:val="0"/>
              <w:rPr>
                <w:rFonts w:eastAsia="DengXian"/>
                <w:lang w:eastAsia="zh-CN"/>
              </w:rPr>
            </w:pPr>
          </w:p>
        </w:tc>
        <w:tc>
          <w:tcPr>
            <w:tcW w:w="0" w:type="auto"/>
            <w:vAlign w:val="center"/>
          </w:tcPr>
          <w:p w14:paraId="7118BEEA" w14:textId="77777777" w:rsidR="00B139B8" w:rsidRDefault="00B139B8" w:rsidP="000D45F2">
            <w:pPr>
              <w:pStyle w:val="TAC"/>
              <w:keepNext w:val="0"/>
              <w:rPr>
                <w:rFonts w:eastAsia="Yu Mincho"/>
                <w:lang w:eastAsia="zh-CN"/>
              </w:rPr>
            </w:pPr>
            <w:r>
              <w:rPr>
                <w:rFonts w:eastAsia="Yu Mincho"/>
              </w:rPr>
              <w:t>60</w:t>
            </w:r>
          </w:p>
        </w:tc>
        <w:tc>
          <w:tcPr>
            <w:tcW w:w="0" w:type="auto"/>
          </w:tcPr>
          <w:p w14:paraId="5D61065A" w14:textId="77777777" w:rsidR="00B139B8" w:rsidRPr="00414DAE" w:rsidRDefault="00B139B8" w:rsidP="000D45F2">
            <w:pPr>
              <w:pStyle w:val="TAC"/>
              <w:keepNext w:val="0"/>
            </w:pPr>
          </w:p>
        </w:tc>
        <w:tc>
          <w:tcPr>
            <w:tcW w:w="0" w:type="auto"/>
            <w:vAlign w:val="center"/>
          </w:tcPr>
          <w:p w14:paraId="6E3D9876" w14:textId="77777777" w:rsidR="00B139B8" w:rsidRPr="00414DAE" w:rsidRDefault="00B139B8" w:rsidP="000D45F2">
            <w:pPr>
              <w:pStyle w:val="TAC"/>
              <w:keepNext w:val="0"/>
            </w:pPr>
          </w:p>
        </w:tc>
        <w:tc>
          <w:tcPr>
            <w:tcW w:w="0" w:type="auto"/>
            <w:vAlign w:val="center"/>
          </w:tcPr>
          <w:p w14:paraId="4C0EEB0A" w14:textId="77777777" w:rsidR="00B139B8" w:rsidRPr="00414DAE" w:rsidRDefault="00B139B8" w:rsidP="000D45F2">
            <w:pPr>
              <w:pStyle w:val="TAC"/>
              <w:keepNext w:val="0"/>
            </w:pPr>
          </w:p>
        </w:tc>
        <w:tc>
          <w:tcPr>
            <w:tcW w:w="0" w:type="auto"/>
            <w:vAlign w:val="center"/>
          </w:tcPr>
          <w:p w14:paraId="735BC85B" w14:textId="77777777" w:rsidR="00B139B8" w:rsidRPr="001C0CC4" w:rsidRDefault="00B139B8" w:rsidP="000D45F2">
            <w:pPr>
              <w:pStyle w:val="TAC"/>
              <w:keepNext w:val="0"/>
              <w:rPr>
                <w:rFonts w:eastAsia="Yu Mincho"/>
              </w:rPr>
            </w:pPr>
          </w:p>
        </w:tc>
        <w:tc>
          <w:tcPr>
            <w:tcW w:w="0" w:type="auto"/>
            <w:vAlign w:val="center"/>
          </w:tcPr>
          <w:p w14:paraId="23223037" w14:textId="77777777" w:rsidR="00B139B8" w:rsidRPr="001C0CC4" w:rsidRDefault="00B139B8" w:rsidP="000D45F2">
            <w:pPr>
              <w:pStyle w:val="TAC"/>
              <w:keepNext w:val="0"/>
              <w:rPr>
                <w:rFonts w:eastAsia="Yu Mincho"/>
              </w:rPr>
            </w:pPr>
          </w:p>
        </w:tc>
        <w:tc>
          <w:tcPr>
            <w:tcW w:w="0" w:type="auto"/>
            <w:vAlign w:val="center"/>
          </w:tcPr>
          <w:p w14:paraId="71A069D8" w14:textId="77777777" w:rsidR="00B139B8" w:rsidRPr="001C0CC4" w:rsidRDefault="00B139B8" w:rsidP="000D45F2">
            <w:pPr>
              <w:pStyle w:val="TAC"/>
              <w:keepNext w:val="0"/>
              <w:rPr>
                <w:rFonts w:eastAsia="Yu Mincho"/>
              </w:rPr>
            </w:pPr>
          </w:p>
        </w:tc>
        <w:tc>
          <w:tcPr>
            <w:tcW w:w="639" w:type="dxa"/>
            <w:vAlign w:val="center"/>
          </w:tcPr>
          <w:p w14:paraId="320988B1" w14:textId="77777777" w:rsidR="00B139B8" w:rsidRPr="001C0CC4" w:rsidRDefault="00B139B8" w:rsidP="000D45F2">
            <w:pPr>
              <w:pStyle w:val="TAC"/>
              <w:keepNext w:val="0"/>
              <w:rPr>
                <w:rFonts w:eastAsia="Yu Mincho"/>
              </w:rPr>
            </w:pPr>
          </w:p>
        </w:tc>
        <w:tc>
          <w:tcPr>
            <w:tcW w:w="647" w:type="dxa"/>
            <w:vAlign w:val="center"/>
          </w:tcPr>
          <w:p w14:paraId="32CDC6A4" w14:textId="77777777" w:rsidR="00B139B8" w:rsidRPr="001C0CC4" w:rsidRDefault="00B139B8" w:rsidP="000D45F2">
            <w:pPr>
              <w:pStyle w:val="TAC"/>
              <w:keepNext w:val="0"/>
              <w:rPr>
                <w:rFonts w:eastAsia="Yu Mincho"/>
              </w:rPr>
            </w:pPr>
          </w:p>
        </w:tc>
        <w:tc>
          <w:tcPr>
            <w:tcW w:w="647" w:type="dxa"/>
            <w:vAlign w:val="center"/>
          </w:tcPr>
          <w:p w14:paraId="1B4A6157" w14:textId="77777777" w:rsidR="00B139B8" w:rsidRPr="001C0CC4" w:rsidRDefault="00B139B8" w:rsidP="000D45F2">
            <w:pPr>
              <w:pStyle w:val="TAC"/>
              <w:keepNext w:val="0"/>
              <w:rPr>
                <w:rFonts w:eastAsia="Yu Mincho"/>
              </w:rPr>
            </w:pPr>
          </w:p>
        </w:tc>
        <w:tc>
          <w:tcPr>
            <w:tcW w:w="647" w:type="dxa"/>
            <w:vAlign w:val="center"/>
          </w:tcPr>
          <w:p w14:paraId="0F84FF54" w14:textId="77777777" w:rsidR="00B139B8" w:rsidRPr="001C0CC4" w:rsidRDefault="00B139B8" w:rsidP="000D45F2">
            <w:pPr>
              <w:pStyle w:val="TAC"/>
              <w:keepNext w:val="0"/>
              <w:rPr>
                <w:rFonts w:eastAsia="Yu Mincho"/>
              </w:rPr>
            </w:pPr>
          </w:p>
        </w:tc>
        <w:tc>
          <w:tcPr>
            <w:tcW w:w="647" w:type="dxa"/>
          </w:tcPr>
          <w:p w14:paraId="7C44003F" w14:textId="77777777" w:rsidR="00B139B8" w:rsidRPr="001C0CC4" w:rsidRDefault="00B139B8" w:rsidP="000D45F2">
            <w:pPr>
              <w:pStyle w:val="TAC"/>
              <w:keepNext w:val="0"/>
              <w:rPr>
                <w:rFonts w:eastAsia="Yu Mincho"/>
              </w:rPr>
            </w:pPr>
          </w:p>
        </w:tc>
        <w:tc>
          <w:tcPr>
            <w:tcW w:w="756" w:type="dxa"/>
          </w:tcPr>
          <w:p w14:paraId="57CA5CB5" w14:textId="77777777" w:rsidR="00B139B8" w:rsidRPr="001C0CC4" w:rsidRDefault="00B139B8" w:rsidP="000D45F2">
            <w:pPr>
              <w:pStyle w:val="TAC"/>
              <w:keepNext w:val="0"/>
              <w:rPr>
                <w:rFonts w:eastAsia="Yu Mincho"/>
              </w:rPr>
            </w:pPr>
          </w:p>
        </w:tc>
        <w:tc>
          <w:tcPr>
            <w:tcW w:w="647" w:type="dxa"/>
            <w:vAlign w:val="center"/>
          </w:tcPr>
          <w:p w14:paraId="09537448" w14:textId="77777777" w:rsidR="00B139B8" w:rsidRPr="001C0CC4" w:rsidRDefault="00B139B8" w:rsidP="000D45F2">
            <w:pPr>
              <w:pStyle w:val="TAC"/>
              <w:keepNext w:val="0"/>
              <w:rPr>
                <w:rFonts w:eastAsia="Yu Mincho"/>
              </w:rPr>
            </w:pPr>
          </w:p>
        </w:tc>
      </w:tr>
      <w:tr w:rsidR="00B139B8" w:rsidRPr="001C0CC4" w14:paraId="3C8621F2" w14:textId="77777777" w:rsidTr="000D45F2">
        <w:trPr>
          <w:trHeight w:val="225"/>
          <w:jc w:val="center"/>
        </w:trPr>
        <w:tc>
          <w:tcPr>
            <w:tcW w:w="0" w:type="auto"/>
            <w:vMerge w:val="restart"/>
            <w:vAlign w:val="center"/>
          </w:tcPr>
          <w:p w14:paraId="6CA19BC9" w14:textId="77777777" w:rsidR="00B139B8" w:rsidRDefault="00B139B8" w:rsidP="000D45F2">
            <w:pPr>
              <w:pStyle w:val="TAC"/>
              <w:keepNext w:val="0"/>
              <w:rPr>
                <w:rFonts w:eastAsia="DengXian"/>
                <w:lang w:eastAsia="zh-CN"/>
              </w:rPr>
            </w:pPr>
            <w:r>
              <w:rPr>
                <w:rFonts w:eastAsia="Yu Mincho"/>
              </w:rPr>
              <w:t>n94</w:t>
            </w:r>
          </w:p>
        </w:tc>
        <w:tc>
          <w:tcPr>
            <w:tcW w:w="0" w:type="auto"/>
            <w:vAlign w:val="center"/>
          </w:tcPr>
          <w:p w14:paraId="0EE25F50" w14:textId="77777777" w:rsidR="00B139B8" w:rsidRDefault="00B139B8" w:rsidP="000D45F2">
            <w:pPr>
              <w:pStyle w:val="TAC"/>
              <w:keepNext w:val="0"/>
              <w:rPr>
                <w:rFonts w:eastAsia="Yu Mincho"/>
                <w:lang w:eastAsia="zh-CN"/>
              </w:rPr>
            </w:pPr>
            <w:r>
              <w:rPr>
                <w:rFonts w:eastAsia="Yu Mincho"/>
              </w:rPr>
              <w:t>15</w:t>
            </w:r>
          </w:p>
        </w:tc>
        <w:tc>
          <w:tcPr>
            <w:tcW w:w="0" w:type="auto"/>
          </w:tcPr>
          <w:p w14:paraId="1D6F4C1E" w14:textId="77777777" w:rsidR="00B139B8" w:rsidRPr="00414DAE" w:rsidRDefault="00B139B8" w:rsidP="000D45F2">
            <w:pPr>
              <w:pStyle w:val="TAC"/>
              <w:keepNext w:val="0"/>
            </w:pPr>
            <w:r>
              <w:rPr>
                <w:rFonts w:eastAsia="Yu Mincho"/>
              </w:rPr>
              <w:t>Yes</w:t>
            </w:r>
          </w:p>
        </w:tc>
        <w:tc>
          <w:tcPr>
            <w:tcW w:w="0" w:type="auto"/>
          </w:tcPr>
          <w:p w14:paraId="51C7DC63" w14:textId="77777777" w:rsidR="00B139B8" w:rsidRPr="00414DAE" w:rsidRDefault="00B139B8" w:rsidP="000D45F2">
            <w:pPr>
              <w:pStyle w:val="TAC"/>
              <w:keepNext w:val="0"/>
            </w:pPr>
            <w:r>
              <w:rPr>
                <w:rFonts w:eastAsia="Yu Mincho"/>
              </w:rPr>
              <w:t>Yes</w:t>
            </w:r>
          </w:p>
        </w:tc>
        <w:tc>
          <w:tcPr>
            <w:tcW w:w="0" w:type="auto"/>
          </w:tcPr>
          <w:p w14:paraId="7B5E925C" w14:textId="77777777" w:rsidR="00B139B8" w:rsidRPr="00414DAE" w:rsidRDefault="00B139B8" w:rsidP="000D45F2">
            <w:pPr>
              <w:pStyle w:val="TAC"/>
              <w:keepNext w:val="0"/>
            </w:pPr>
            <w:r>
              <w:rPr>
                <w:rFonts w:eastAsia="Yu Mincho"/>
              </w:rPr>
              <w:t>Yes</w:t>
            </w:r>
          </w:p>
        </w:tc>
        <w:tc>
          <w:tcPr>
            <w:tcW w:w="0" w:type="auto"/>
          </w:tcPr>
          <w:p w14:paraId="7621CFCD" w14:textId="77777777" w:rsidR="00B139B8" w:rsidRPr="001C0CC4" w:rsidRDefault="00B139B8" w:rsidP="000D45F2">
            <w:pPr>
              <w:pStyle w:val="TAC"/>
              <w:keepNext w:val="0"/>
              <w:rPr>
                <w:rFonts w:eastAsia="Yu Mincho"/>
              </w:rPr>
            </w:pPr>
            <w:r>
              <w:rPr>
                <w:rFonts w:eastAsia="Yu Mincho"/>
              </w:rPr>
              <w:t>Yes</w:t>
            </w:r>
          </w:p>
        </w:tc>
        <w:tc>
          <w:tcPr>
            <w:tcW w:w="0" w:type="auto"/>
            <w:vAlign w:val="center"/>
          </w:tcPr>
          <w:p w14:paraId="0A2DD965" w14:textId="77777777" w:rsidR="00B139B8" w:rsidRPr="001C0CC4" w:rsidRDefault="00B139B8" w:rsidP="000D45F2">
            <w:pPr>
              <w:pStyle w:val="TAC"/>
              <w:keepNext w:val="0"/>
              <w:rPr>
                <w:rFonts w:eastAsia="Yu Mincho"/>
              </w:rPr>
            </w:pPr>
          </w:p>
        </w:tc>
        <w:tc>
          <w:tcPr>
            <w:tcW w:w="0" w:type="auto"/>
            <w:vAlign w:val="center"/>
          </w:tcPr>
          <w:p w14:paraId="1BF9BD27" w14:textId="77777777" w:rsidR="00B139B8" w:rsidRPr="001C0CC4" w:rsidRDefault="00B139B8" w:rsidP="000D45F2">
            <w:pPr>
              <w:pStyle w:val="TAC"/>
              <w:keepNext w:val="0"/>
              <w:rPr>
                <w:rFonts w:eastAsia="Yu Mincho"/>
              </w:rPr>
            </w:pPr>
          </w:p>
        </w:tc>
        <w:tc>
          <w:tcPr>
            <w:tcW w:w="639" w:type="dxa"/>
            <w:vAlign w:val="center"/>
          </w:tcPr>
          <w:p w14:paraId="56DA4341" w14:textId="77777777" w:rsidR="00B139B8" w:rsidRPr="001C0CC4" w:rsidRDefault="00B139B8" w:rsidP="000D45F2">
            <w:pPr>
              <w:pStyle w:val="TAC"/>
              <w:keepNext w:val="0"/>
              <w:rPr>
                <w:rFonts w:eastAsia="Yu Mincho"/>
              </w:rPr>
            </w:pPr>
          </w:p>
        </w:tc>
        <w:tc>
          <w:tcPr>
            <w:tcW w:w="647" w:type="dxa"/>
            <w:vAlign w:val="center"/>
          </w:tcPr>
          <w:p w14:paraId="0E52F666" w14:textId="77777777" w:rsidR="00B139B8" w:rsidRPr="001C0CC4" w:rsidRDefault="00B139B8" w:rsidP="000D45F2">
            <w:pPr>
              <w:pStyle w:val="TAC"/>
              <w:keepNext w:val="0"/>
              <w:rPr>
                <w:rFonts w:eastAsia="Yu Mincho"/>
              </w:rPr>
            </w:pPr>
          </w:p>
        </w:tc>
        <w:tc>
          <w:tcPr>
            <w:tcW w:w="647" w:type="dxa"/>
            <w:vAlign w:val="center"/>
          </w:tcPr>
          <w:p w14:paraId="1FC35C1B" w14:textId="77777777" w:rsidR="00B139B8" w:rsidRPr="001C0CC4" w:rsidRDefault="00B139B8" w:rsidP="000D45F2">
            <w:pPr>
              <w:pStyle w:val="TAC"/>
              <w:keepNext w:val="0"/>
              <w:rPr>
                <w:rFonts w:eastAsia="Yu Mincho"/>
              </w:rPr>
            </w:pPr>
          </w:p>
        </w:tc>
        <w:tc>
          <w:tcPr>
            <w:tcW w:w="647" w:type="dxa"/>
            <w:vAlign w:val="center"/>
          </w:tcPr>
          <w:p w14:paraId="24B1425D" w14:textId="77777777" w:rsidR="00B139B8" w:rsidRPr="001C0CC4" w:rsidRDefault="00B139B8" w:rsidP="000D45F2">
            <w:pPr>
              <w:pStyle w:val="TAC"/>
              <w:keepNext w:val="0"/>
              <w:rPr>
                <w:rFonts w:eastAsia="Yu Mincho"/>
              </w:rPr>
            </w:pPr>
          </w:p>
        </w:tc>
        <w:tc>
          <w:tcPr>
            <w:tcW w:w="647" w:type="dxa"/>
          </w:tcPr>
          <w:p w14:paraId="3F4BB95C" w14:textId="77777777" w:rsidR="00B139B8" w:rsidRPr="001C0CC4" w:rsidRDefault="00B139B8" w:rsidP="000D45F2">
            <w:pPr>
              <w:pStyle w:val="TAC"/>
              <w:keepNext w:val="0"/>
              <w:rPr>
                <w:rFonts w:eastAsia="Yu Mincho"/>
              </w:rPr>
            </w:pPr>
          </w:p>
        </w:tc>
        <w:tc>
          <w:tcPr>
            <w:tcW w:w="756" w:type="dxa"/>
          </w:tcPr>
          <w:p w14:paraId="5712D483" w14:textId="77777777" w:rsidR="00B139B8" w:rsidRPr="001C0CC4" w:rsidRDefault="00B139B8" w:rsidP="000D45F2">
            <w:pPr>
              <w:pStyle w:val="TAC"/>
              <w:keepNext w:val="0"/>
              <w:rPr>
                <w:rFonts w:eastAsia="Yu Mincho"/>
              </w:rPr>
            </w:pPr>
          </w:p>
        </w:tc>
        <w:tc>
          <w:tcPr>
            <w:tcW w:w="647" w:type="dxa"/>
            <w:vAlign w:val="center"/>
          </w:tcPr>
          <w:p w14:paraId="086F9A7B" w14:textId="77777777" w:rsidR="00B139B8" w:rsidRPr="001C0CC4" w:rsidRDefault="00B139B8" w:rsidP="000D45F2">
            <w:pPr>
              <w:pStyle w:val="TAC"/>
              <w:keepNext w:val="0"/>
              <w:rPr>
                <w:rFonts w:eastAsia="Yu Mincho"/>
              </w:rPr>
            </w:pPr>
          </w:p>
        </w:tc>
      </w:tr>
      <w:tr w:rsidR="00B139B8" w:rsidRPr="001C0CC4" w14:paraId="23837239" w14:textId="77777777" w:rsidTr="000D45F2">
        <w:trPr>
          <w:trHeight w:val="225"/>
          <w:jc w:val="center"/>
        </w:trPr>
        <w:tc>
          <w:tcPr>
            <w:tcW w:w="0" w:type="auto"/>
            <w:vMerge/>
            <w:vAlign w:val="center"/>
          </w:tcPr>
          <w:p w14:paraId="00D122C6" w14:textId="77777777" w:rsidR="00B139B8" w:rsidRDefault="00B139B8" w:rsidP="000D45F2">
            <w:pPr>
              <w:pStyle w:val="TAC"/>
              <w:keepNext w:val="0"/>
              <w:rPr>
                <w:rFonts w:eastAsia="DengXian"/>
                <w:lang w:eastAsia="zh-CN"/>
              </w:rPr>
            </w:pPr>
          </w:p>
        </w:tc>
        <w:tc>
          <w:tcPr>
            <w:tcW w:w="0" w:type="auto"/>
            <w:vAlign w:val="center"/>
          </w:tcPr>
          <w:p w14:paraId="722FC1F2" w14:textId="77777777" w:rsidR="00B139B8" w:rsidRDefault="00B139B8" w:rsidP="000D45F2">
            <w:pPr>
              <w:pStyle w:val="TAC"/>
              <w:keepNext w:val="0"/>
              <w:rPr>
                <w:rFonts w:eastAsia="Yu Mincho"/>
                <w:lang w:eastAsia="zh-CN"/>
              </w:rPr>
            </w:pPr>
            <w:r>
              <w:rPr>
                <w:rFonts w:eastAsia="Yu Mincho"/>
              </w:rPr>
              <w:t>30</w:t>
            </w:r>
          </w:p>
        </w:tc>
        <w:tc>
          <w:tcPr>
            <w:tcW w:w="0" w:type="auto"/>
          </w:tcPr>
          <w:p w14:paraId="2D304DB6" w14:textId="77777777" w:rsidR="00B139B8" w:rsidRPr="00414DAE" w:rsidRDefault="00B139B8" w:rsidP="000D45F2">
            <w:pPr>
              <w:pStyle w:val="TAC"/>
              <w:keepNext w:val="0"/>
            </w:pPr>
          </w:p>
        </w:tc>
        <w:tc>
          <w:tcPr>
            <w:tcW w:w="0" w:type="auto"/>
          </w:tcPr>
          <w:p w14:paraId="31221A9B" w14:textId="77777777" w:rsidR="00B139B8" w:rsidRPr="00414DAE" w:rsidRDefault="00B139B8" w:rsidP="000D45F2">
            <w:pPr>
              <w:pStyle w:val="TAC"/>
              <w:keepNext w:val="0"/>
            </w:pPr>
            <w:r>
              <w:rPr>
                <w:rFonts w:eastAsia="Yu Mincho"/>
              </w:rPr>
              <w:t>Yes</w:t>
            </w:r>
          </w:p>
        </w:tc>
        <w:tc>
          <w:tcPr>
            <w:tcW w:w="0" w:type="auto"/>
          </w:tcPr>
          <w:p w14:paraId="04637DD6" w14:textId="77777777" w:rsidR="00B139B8" w:rsidRPr="00414DAE" w:rsidRDefault="00B139B8" w:rsidP="000D45F2">
            <w:pPr>
              <w:pStyle w:val="TAC"/>
              <w:keepNext w:val="0"/>
            </w:pPr>
            <w:r>
              <w:rPr>
                <w:rFonts w:eastAsia="Yu Mincho"/>
              </w:rPr>
              <w:t>Yes</w:t>
            </w:r>
          </w:p>
        </w:tc>
        <w:tc>
          <w:tcPr>
            <w:tcW w:w="0" w:type="auto"/>
          </w:tcPr>
          <w:p w14:paraId="77DF1FD4" w14:textId="77777777" w:rsidR="00B139B8" w:rsidRPr="001C0CC4" w:rsidRDefault="00B139B8" w:rsidP="000D45F2">
            <w:pPr>
              <w:pStyle w:val="TAC"/>
              <w:keepNext w:val="0"/>
              <w:rPr>
                <w:rFonts w:eastAsia="Yu Mincho"/>
              </w:rPr>
            </w:pPr>
            <w:r>
              <w:rPr>
                <w:rFonts w:eastAsia="Yu Mincho"/>
              </w:rPr>
              <w:t>Yes</w:t>
            </w:r>
          </w:p>
        </w:tc>
        <w:tc>
          <w:tcPr>
            <w:tcW w:w="0" w:type="auto"/>
            <w:vAlign w:val="center"/>
          </w:tcPr>
          <w:p w14:paraId="45D504D9" w14:textId="77777777" w:rsidR="00B139B8" w:rsidRPr="001C0CC4" w:rsidRDefault="00B139B8" w:rsidP="000D45F2">
            <w:pPr>
              <w:pStyle w:val="TAC"/>
              <w:keepNext w:val="0"/>
              <w:rPr>
                <w:rFonts w:eastAsia="Yu Mincho"/>
              </w:rPr>
            </w:pPr>
          </w:p>
        </w:tc>
        <w:tc>
          <w:tcPr>
            <w:tcW w:w="0" w:type="auto"/>
            <w:vAlign w:val="center"/>
          </w:tcPr>
          <w:p w14:paraId="1827C3FD" w14:textId="77777777" w:rsidR="00B139B8" w:rsidRPr="001C0CC4" w:rsidRDefault="00B139B8" w:rsidP="000D45F2">
            <w:pPr>
              <w:pStyle w:val="TAC"/>
              <w:keepNext w:val="0"/>
              <w:rPr>
                <w:rFonts w:eastAsia="Yu Mincho"/>
              </w:rPr>
            </w:pPr>
          </w:p>
        </w:tc>
        <w:tc>
          <w:tcPr>
            <w:tcW w:w="639" w:type="dxa"/>
            <w:vAlign w:val="center"/>
          </w:tcPr>
          <w:p w14:paraId="48967B81" w14:textId="77777777" w:rsidR="00B139B8" w:rsidRPr="001C0CC4" w:rsidRDefault="00B139B8" w:rsidP="000D45F2">
            <w:pPr>
              <w:pStyle w:val="TAC"/>
              <w:keepNext w:val="0"/>
              <w:rPr>
                <w:rFonts w:eastAsia="Yu Mincho"/>
              </w:rPr>
            </w:pPr>
          </w:p>
        </w:tc>
        <w:tc>
          <w:tcPr>
            <w:tcW w:w="647" w:type="dxa"/>
            <w:vAlign w:val="center"/>
          </w:tcPr>
          <w:p w14:paraId="500CDF5A" w14:textId="77777777" w:rsidR="00B139B8" w:rsidRPr="001C0CC4" w:rsidRDefault="00B139B8" w:rsidP="000D45F2">
            <w:pPr>
              <w:pStyle w:val="TAC"/>
              <w:keepNext w:val="0"/>
              <w:rPr>
                <w:rFonts w:eastAsia="Yu Mincho"/>
              </w:rPr>
            </w:pPr>
          </w:p>
        </w:tc>
        <w:tc>
          <w:tcPr>
            <w:tcW w:w="647" w:type="dxa"/>
            <w:vAlign w:val="center"/>
          </w:tcPr>
          <w:p w14:paraId="18E15138" w14:textId="77777777" w:rsidR="00B139B8" w:rsidRPr="001C0CC4" w:rsidRDefault="00B139B8" w:rsidP="000D45F2">
            <w:pPr>
              <w:pStyle w:val="TAC"/>
              <w:keepNext w:val="0"/>
              <w:rPr>
                <w:rFonts w:eastAsia="Yu Mincho"/>
              </w:rPr>
            </w:pPr>
          </w:p>
        </w:tc>
        <w:tc>
          <w:tcPr>
            <w:tcW w:w="647" w:type="dxa"/>
            <w:vAlign w:val="center"/>
          </w:tcPr>
          <w:p w14:paraId="16F59CCD" w14:textId="77777777" w:rsidR="00B139B8" w:rsidRPr="001C0CC4" w:rsidRDefault="00B139B8" w:rsidP="000D45F2">
            <w:pPr>
              <w:pStyle w:val="TAC"/>
              <w:keepNext w:val="0"/>
              <w:rPr>
                <w:rFonts w:eastAsia="Yu Mincho"/>
              </w:rPr>
            </w:pPr>
          </w:p>
        </w:tc>
        <w:tc>
          <w:tcPr>
            <w:tcW w:w="647" w:type="dxa"/>
          </w:tcPr>
          <w:p w14:paraId="678D1493" w14:textId="77777777" w:rsidR="00B139B8" w:rsidRPr="001C0CC4" w:rsidRDefault="00B139B8" w:rsidP="000D45F2">
            <w:pPr>
              <w:pStyle w:val="TAC"/>
              <w:keepNext w:val="0"/>
              <w:rPr>
                <w:rFonts w:eastAsia="Yu Mincho"/>
              </w:rPr>
            </w:pPr>
          </w:p>
        </w:tc>
        <w:tc>
          <w:tcPr>
            <w:tcW w:w="756" w:type="dxa"/>
          </w:tcPr>
          <w:p w14:paraId="2A5B3CC5" w14:textId="77777777" w:rsidR="00B139B8" w:rsidRPr="001C0CC4" w:rsidRDefault="00B139B8" w:rsidP="000D45F2">
            <w:pPr>
              <w:pStyle w:val="TAC"/>
              <w:keepNext w:val="0"/>
              <w:rPr>
                <w:rFonts w:eastAsia="Yu Mincho"/>
              </w:rPr>
            </w:pPr>
          </w:p>
        </w:tc>
        <w:tc>
          <w:tcPr>
            <w:tcW w:w="647" w:type="dxa"/>
            <w:vAlign w:val="center"/>
          </w:tcPr>
          <w:p w14:paraId="09372497" w14:textId="77777777" w:rsidR="00B139B8" w:rsidRPr="001C0CC4" w:rsidRDefault="00B139B8" w:rsidP="000D45F2">
            <w:pPr>
              <w:pStyle w:val="TAC"/>
              <w:keepNext w:val="0"/>
              <w:rPr>
                <w:rFonts w:eastAsia="Yu Mincho"/>
              </w:rPr>
            </w:pPr>
          </w:p>
        </w:tc>
      </w:tr>
      <w:tr w:rsidR="00B139B8" w:rsidRPr="001C0CC4" w14:paraId="02148EAF" w14:textId="77777777" w:rsidTr="000D45F2">
        <w:trPr>
          <w:trHeight w:val="225"/>
          <w:jc w:val="center"/>
        </w:trPr>
        <w:tc>
          <w:tcPr>
            <w:tcW w:w="0" w:type="auto"/>
            <w:vMerge/>
            <w:vAlign w:val="center"/>
          </w:tcPr>
          <w:p w14:paraId="04C1C57C" w14:textId="77777777" w:rsidR="00B139B8" w:rsidRDefault="00B139B8" w:rsidP="000D45F2">
            <w:pPr>
              <w:pStyle w:val="TAC"/>
              <w:keepNext w:val="0"/>
              <w:rPr>
                <w:rFonts w:eastAsia="DengXian"/>
                <w:lang w:eastAsia="zh-CN"/>
              </w:rPr>
            </w:pPr>
          </w:p>
        </w:tc>
        <w:tc>
          <w:tcPr>
            <w:tcW w:w="0" w:type="auto"/>
            <w:vAlign w:val="center"/>
          </w:tcPr>
          <w:p w14:paraId="18C1D22F" w14:textId="77777777" w:rsidR="00B139B8" w:rsidRDefault="00B139B8" w:rsidP="000D45F2">
            <w:pPr>
              <w:pStyle w:val="TAC"/>
              <w:keepNext w:val="0"/>
              <w:rPr>
                <w:rFonts w:eastAsia="Yu Mincho"/>
                <w:lang w:eastAsia="zh-CN"/>
              </w:rPr>
            </w:pPr>
            <w:r>
              <w:rPr>
                <w:rFonts w:eastAsia="Yu Mincho"/>
              </w:rPr>
              <w:t>60</w:t>
            </w:r>
          </w:p>
        </w:tc>
        <w:tc>
          <w:tcPr>
            <w:tcW w:w="0" w:type="auto"/>
          </w:tcPr>
          <w:p w14:paraId="5EA90806" w14:textId="77777777" w:rsidR="00B139B8" w:rsidRPr="00414DAE" w:rsidRDefault="00B139B8" w:rsidP="000D45F2">
            <w:pPr>
              <w:pStyle w:val="TAC"/>
              <w:keepNext w:val="0"/>
            </w:pPr>
          </w:p>
        </w:tc>
        <w:tc>
          <w:tcPr>
            <w:tcW w:w="0" w:type="auto"/>
            <w:vAlign w:val="center"/>
          </w:tcPr>
          <w:p w14:paraId="15A5BBCD" w14:textId="77777777" w:rsidR="00B139B8" w:rsidRPr="00414DAE" w:rsidRDefault="00B139B8" w:rsidP="000D45F2">
            <w:pPr>
              <w:pStyle w:val="TAC"/>
              <w:keepNext w:val="0"/>
            </w:pPr>
          </w:p>
        </w:tc>
        <w:tc>
          <w:tcPr>
            <w:tcW w:w="0" w:type="auto"/>
            <w:vAlign w:val="center"/>
          </w:tcPr>
          <w:p w14:paraId="12227759" w14:textId="77777777" w:rsidR="00B139B8" w:rsidRPr="00414DAE" w:rsidRDefault="00B139B8" w:rsidP="000D45F2">
            <w:pPr>
              <w:pStyle w:val="TAC"/>
              <w:keepNext w:val="0"/>
            </w:pPr>
          </w:p>
        </w:tc>
        <w:tc>
          <w:tcPr>
            <w:tcW w:w="0" w:type="auto"/>
            <w:vAlign w:val="center"/>
          </w:tcPr>
          <w:p w14:paraId="4F495CEF" w14:textId="77777777" w:rsidR="00B139B8" w:rsidRPr="001C0CC4" w:rsidRDefault="00B139B8" w:rsidP="000D45F2">
            <w:pPr>
              <w:pStyle w:val="TAC"/>
              <w:keepNext w:val="0"/>
              <w:rPr>
                <w:rFonts w:eastAsia="Yu Mincho"/>
              </w:rPr>
            </w:pPr>
          </w:p>
        </w:tc>
        <w:tc>
          <w:tcPr>
            <w:tcW w:w="0" w:type="auto"/>
            <w:vAlign w:val="center"/>
          </w:tcPr>
          <w:p w14:paraId="4C7F213A" w14:textId="77777777" w:rsidR="00B139B8" w:rsidRPr="001C0CC4" w:rsidRDefault="00B139B8" w:rsidP="000D45F2">
            <w:pPr>
              <w:pStyle w:val="TAC"/>
              <w:keepNext w:val="0"/>
              <w:rPr>
                <w:rFonts w:eastAsia="Yu Mincho"/>
              </w:rPr>
            </w:pPr>
          </w:p>
        </w:tc>
        <w:tc>
          <w:tcPr>
            <w:tcW w:w="0" w:type="auto"/>
            <w:vAlign w:val="center"/>
          </w:tcPr>
          <w:p w14:paraId="442A9732" w14:textId="77777777" w:rsidR="00B139B8" w:rsidRPr="001C0CC4" w:rsidRDefault="00B139B8" w:rsidP="000D45F2">
            <w:pPr>
              <w:pStyle w:val="TAC"/>
              <w:keepNext w:val="0"/>
              <w:rPr>
                <w:rFonts w:eastAsia="Yu Mincho"/>
              </w:rPr>
            </w:pPr>
          </w:p>
        </w:tc>
        <w:tc>
          <w:tcPr>
            <w:tcW w:w="639" w:type="dxa"/>
            <w:vAlign w:val="center"/>
          </w:tcPr>
          <w:p w14:paraId="30F72CEF" w14:textId="77777777" w:rsidR="00B139B8" w:rsidRPr="001C0CC4" w:rsidRDefault="00B139B8" w:rsidP="000D45F2">
            <w:pPr>
              <w:pStyle w:val="TAC"/>
              <w:keepNext w:val="0"/>
              <w:rPr>
                <w:rFonts w:eastAsia="Yu Mincho"/>
              </w:rPr>
            </w:pPr>
          </w:p>
        </w:tc>
        <w:tc>
          <w:tcPr>
            <w:tcW w:w="647" w:type="dxa"/>
            <w:vAlign w:val="center"/>
          </w:tcPr>
          <w:p w14:paraId="1583A983" w14:textId="77777777" w:rsidR="00B139B8" w:rsidRPr="001C0CC4" w:rsidRDefault="00B139B8" w:rsidP="000D45F2">
            <w:pPr>
              <w:pStyle w:val="TAC"/>
              <w:keepNext w:val="0"/>
              <w:rPr>
                <w:rFonts w:eastAsia="Yu Mincho"/>
              </w:rPr>
            </w:pPr>
          </w:p>
        </w:tc>
        <w:tc>
          <w:tcPr>
            <w:tcW w:w="647" w:type="dxa"/>
            <w:vAlign w:val="center"/>
          </w:tcPr>
          <w:p w14:paraId="770AD483" w14:textId="77777777" w:rsidR="00B139B8" w:rsidRPr="001C0CC4" w:rsidRDefault="00B139B8" w:rsidP="000D45F2">
            <w:pPr>
              <w:pStyle w:val="TAC"/>
              <w:keepNext w:val="0"/>
              <w:rPr>
                <w:rFonts w:eastAsia="Yu Mincho"/>
              </w:rPr>
            </w:pPr>
          </w:p>
        </w:tc>
        <w:tc>
          <w:tcPr>
            <w:tcW w:w="647" w:type="dxa"/>
            <w:vAlign w:val="center"/>
          </w:tcPr>
          <w:p w14:paraId="7587A231" w14:textId="77777777" w:rsidR="00B139B8" w:rsidRPr="001C0CC4" w:rsidRDefault="00B139B8" w:rsidP="000D45F2">
            <w:pPr>
              <w:pStyle w:val="TAC"/>
              <w:keepNext w:val="0"/>
              <w:rPr>
                <w:rFonts w:eastAsia="Yu Mincho"/>
              </w:rPr>
            </w:pPr>
          </w:p>
        </w:tc>
        <w:tc>
          <w:tcPr>
            <w:tcW w:w="647" w:type="dxa"/>
          </w:tcPr>
          <w:p w14:paraId="6F6634B3" w14:textId="77777777" w:rsidR="00B139B8" w:rsidRPr="001C0CC4" w:rsidRDefault="00B139B8" w:rsidP="000D45F2">
            <w:pPr>
              <w:pStyle w:val="TAC"/>
              <w:keepNext w:val="0"/>
              <w:rPr>
                <w:rFonts w:eastAsia="Yu Mincho"/>
              </w:rPr>
            </w:pPr>
          </w:p>
        </w:tc>
        <w:tc>
          <w:tcPr>
            <w:tcW w:w="756" w:type="dxa"/>
          </w:tcPr>
          <w:p w14:paraId="3F009D74" w14:textId="77777777" w:rsidR="00B139B8" w:rsidRPr="001C0CC4" w:rsidRDefault="00B139B8" w:rsidP="000D45F2">
            <w:pPr>
              <w:pStyle w:val="TAC"/>
              <w:keepNext w:val="0"/>
              <w:rPr>
                <w:rFonts w:eastAsia="Yu Mincho"/>
              </w:rPr>
            </w:pPr>
          </w:p>
        </w:tc>
        <w:tc>
          <w:tcPr>
            <w:tcW w:w="647" w:type="dxa"/>
            <w:vAlign w:val="center"/>
          </w:tcPr>
          <w:p w14:paraId="15A550AC" w14:textId="77777777" w:rsidR="00B139B8" w:rsidRPr="001C0CC4" w:rsidRDefault="00B139B8" w:rsidP="000D45F2">
            <w:pPr>
              <w:pStyle w:val="TAC"/>
              <w:keepNext w:val="0"/>
              <w:rPr>
                <w:rFonts w:eastAsia="Yu Mincho"/>
              </w:rPr>
            </w:pPr>
          </w:p>
        </w:tc>
      </w:tr>
      <w:tr w:rsidR="00B139B8" w:rsidRPr="001C0CC4" w14:paraId="671705BF" w14:textId="77777777" w:rsidTr="000D45F2">
        <w:trPr>
          <w:trHeight w:val="225"/>
          <w:jc w:val="center"/>
        </w:trPr>
        <w:tc>
          <w:tcPr>
            <w:tcW w:w="0" w:type="auto"/>
            <w:vMerge w:val="restart"/>
            <w:vAlign w:val="center"/>
          </w:tcPr>
          <w:p w14:paraId="69B28BE4" w14:textId="77777777" w:rsidR="00B139B8" w:rsidRPr="001C0CC4" w:rsidRDefault="00B139B8" w:rsidP="000D45F2">
            <w:pPr>
              <w:pStyle w:val="TAC"/>
              <w:keepNext w:val="0"/>
              <w:rPr>
                <w:rFonts w:eastAsia="Yu Mincho"/>
              </w:rPr>
            </w:pPr>
            <w:r>
              <w:rPr>
                <w:rFonts w:eastAsia="DengXian" w:hint="eastAsia"/>
                <w:lang w:eastAsia="zh-CN"/>
              </w:rPr>
              <w:t>n95</w:t>
            </w:r>
          </w:p>
        </w:tc>
        <w:tc>
          <w:tcPr>
            <w:tcW w:w="0" w:type="auto"/>
            <w:vAlign w:val="center"/>
          </w:tcPr>
          <w:p w14:paraId="01AD8C24" w14:textId="77777777" w:rsidR="00B139B8" w:rsidRPr="001C0CC4" w:rsidRDefault="00B139B8" w:rsidP="000D45F2">
            <w:pPr>
              <w:pStyle w:val="TAC"/>
              <w:keepNext w:val="0"/>
              <w:rPr>
                <w:rFonts w:eastAsia="Yu Mincho"/>
              </w:rPr>
            </w:pPr>
            <w:r>
              <w:rPr>
                <w:rFonts w:eastAsia="Yu Mincho" w:hint="eastAsia"/>
                <w:lang w:eastAsia="zh-CN"/>
              </w:rPr>
              <w:t>15</w:t>
            </w:r>
          </w:p>
        </w:tc>
        <w:tc>
          <w:tcPr>
            <w:tcW w:w="0" w:type="auto"/>
          </w:tcPr>
          <w:p w14:paraId="79E5F12E" w14:textId="77777777" w:rsidR="00B139B8" w:rsidRPr="001C0CC4" w:rsidRDefault="00B139B8" w:rsidP="000D45F2">
            <w:pPr>
              <w:pStyle w:val="TAC"/>
              <w:keepNext w:val="0"/>
              <w:rPr>
                <w:rFonts w:eastAsia="Yu Mincho"/>
              </w:rPr>
            </w:pPr>
            <w:r w:rsidRPr="00414DAE">
              <w:t>Yes</w:t>
            </w:r>
          </w:p>
        </w:tc>
        <w:tc>
          <w:tcPr>
            <w:tcW w:w="0" w:type="auto"/>
          </w:tcPr>
          <w:p w14:paraId="05626315" w14:textId="77777777" w:rsidR="00B139B8" w:rsidRPr="001C0CC4" w:rsidRDefault="00B139B8" w:rsidP="000D45F2">
            <w:pPr>
              <w:pStyle w:val="TAC"/>
              <w:keepNext w:val="0"/>
              <w:rPr>
                <w:rFonts w:eastAsia="Yu Mincho"/>
              </w:rPr>
            </w:pPr>
            <w:r w:rsidRPr="00414DAE">
              <w:t>Yes</w:t>
            </w:r>
          </w:p>
        </w:tc>
        <w:tc>
          <w:tcPr>
            <w:tcW w:w="0" w:type="auto"/>
          </w:tcPr>
          <w:p w14:paraId="2A7FE04A" w14:textId="77777777" w:rsidR="00B139B8" w:rsidRPr="001C0CC4" w:rsidRDefault="00B139B8" w:rsidP="000D45F2">
            <w:pPr>
              <w:pStyle w:val="TAC"/>
              <w:keepNext w:val="0"/>
              <w:rPr>
                <w:rFonts w:eastAsia="Yu Mincho"/>
              </w:rPr>
            </w:pPr>
            <w:r w:rsidRPr="00414DAE">
              <w:t>Yes</w:t>
            </w:r>
          </w:p>
        </w:tc>
        <w:tc>
          <w:tcPr>
            <w:tcW w:w="0" w:type="auto"/>
            <w:vAlign w:val="center"/>
          </w:tcPr>
          <w:p w14:paraId="06CC518D" w14:textId="77777777" w:rsidR="00B139B8" w:rsidRPr="001C0CC4" w:rsidRDefault="00B139B8" w:rsidP="000D45F2">
            <w:pPr>
              <w:pStyle w:val="TAC"/>
              <w:keepNext w:val="0"/>
              <w:rPr>
                <w:rFonts w:eastAsia="Yu Mincho"/>
              </w:rPr>
            </w:pPr>
          </w:p>
        </w:tc>
        <w:tc>
          <w:tcPr>
            <w:tcW w:w="0" w:type="auto"/>
            <w:vAlign w:val="center"/>
          </w:tcPr>
          <w:p w14:paraId="67613974" w14:textId="77777777" w:rsidR="00B139B8" w:rsidRPr="001C0CC4" w:rsidRDefault="00B139B8" w:rsidP="000D45F2">
            <w:pPr>
              <w:pStyle w:val="TAC"/>
              <w:keepNext w:val="0"/>
              <w:rPr>
                <w:rFonts w:eastAsia="Yu Mincho"/>
              </w:rPr>
            </w:pPr>
          </w:p>
        </w:tc>
        <w:tc>
          <w:tcPr>
            <w:tcW w:w="0" w:type="auto"/>
            <w:vAlign w:val="center"/>
          </w:tcPr>
          <w:p w14:paraId="17E60FEE" w14:textId="77777777" w:rsidR="00B139B8" w:rsidRPr="001C0CC4" w:rsidRDefault="00B139B8" w:rsidP="000D45F2">
            <w:pPr>
              <w:pStyle w:val="TAC"/>
              <w:keepNext w:val="0"/>
              <w:rPr>
                <w:rFonts w:eastAsia="Yu Mincho"/>
              </w:rPr>
            </w:pPr>
          </w:p>
        </w:tc>
        <w:tc>
          <w:tcPr>
            <w:tcW w:w="639" w:type="dxa"/>
            <w:vAlign w:val="center"/>
          </w:tcPr>
          <w:p w14:paraId="6FFDC971" w14:textId="77777777" w:rsidR="00B139B8" w:rsidRPr="001C0CC4" w:rsidRDefault="00B139B8" w:rsidP="000D45F2">
            <w:pPr>
              <w:pStyle w:val="TAC"/>
              <w:keepNext w:val="0"/>
              <w:rPr>
                <w:rFonts w:eastAsia="Yu Mincho"/>
              </w:rPr>
            </w:pPr>
          </w:p>
        </w:tc>
        <w:tc>
          <w:tcPr>
            <w:tcW w:w="647" w:type="dxa"/>
            <w:vAlign w:val="center"/>
          </w:tcPr>
          <w:p w14:paraId="7625E5CA" w14:textId="77777777" w:rsidR="00B139B8" w:rsidRPr="001C0CC4" w:rsidRDefault="00B139B8" w:rsidP="000D45F2">
            <w:pPr>
              <w:pStyle w:val="TAC"/>
              <w:keepNext w:val="0"/>
              <w:rPr>
                <w:rFonts w:eastAsia="Yu Mincho"/>
              </w:rPr>
            </w:pPr>
          </w:p>
        </w:tc>
        <w:tc>
          <w:tcPr>
            <w:tcW w:w="647" w:type="dxa"/>
            <w:vAlign w:val="center"/>
          </w:tcPr>
          <w:p w14:paraId="26ED6C66" w14:textId="77777777" w:rsidR="00B139B8" w:rsidRPr="001C0CC4" w:rsidRDefault="00B139B8" w:rsidP="000D45F2">
            <w:pPr>
              <w:pStyle w:val="TAC"/>
              <w:keepNext w:val="0"/>
              <w:rPr>
                <w:rFonts w:eastAsia="Yu Mincho"/>
              </w:rPr>
            </w:pPr>
          </w:p>
        </w:tc>
        <w:tc>
          <w:tcPr>
            <w:tcW w:w="647" w:type="dxa"/>
            <w:vAlign w:val="center"/>
          </w:tcPr>
          <w:p w14:paraId="7D643BD3" w14:textId="77777777" w:rsidR="00B139B8" w:rsidRPr="001C0CC4" w:rsidRDefault="00B139B8" w:rsidP="000D45F2">
            <w:pPr>
              <w:pStyle w:val="TAC"/>
              <w:keepNext w:val="0"/>
              <w:rPr>
                <w:rFonts w:eastAsia="Yu Mincho"/>
              </w:rPr>
            </w:pPr>
          </w:p>
        </w:tc>
        <w:tc>
          <w:tcPr>
            <w:tcW w:w="647" w:type="dxa"/>
          </w:tcPr>
          <w:p w14:paraId="09580564" w14:textId="77777777" w:rsidR="00B139B8" w:rsidRPr="001C0CC4" w:rsidRDefault="00B139B8" w:rsidP="000D45F2">
            <w:pPr>
              <w:pStyle w:val="TAC"/>
              <w:keepNext w:val="0"/>
              <w:rPr>
                <w:rFonts w:eastAsia="Yu Mincho"/>
              </w:rPr>
            </w:pPr>
          </w:p>
        </w:tc>
        <w:tc>
          <w:tcPr>
            <w:tcW w:w="756" w:type="dxa"/>
          </w:tcPr>
          <w:p w14:paraId="10D38AFF" w14:textId="77777777" w:rsidR="00B139B8" w:rsidRPr="001C0CC4" w:rsidRDefault="00B139B8" w:rsidP="000D45F2">
            <w:pPr>
              <w:pStyle w:val="TAC"/>
              <w:keepNext w:val="0"/>
              <w:rPr>
                <w:rFonts w:eastAsia="Yu Mincho"/>
              </w:rPr>
            </w:pPr>
          </w:p>
        </w:tc>
        <w:tc>
          <w:tcPr>
            <w:tcW w:w="647" w:type="dxa"/>
            <w:vAlign w:val="center"/>
          </w:tcPr>
          <w:p w14:paraId="1E881EEC" w14:textId="77777777" w:rsidR="00B139B8" w:rsidRPr="001C0CC4" w:rsidRDefault="00B139B8" w:rsidP="000D45F2">
            <w:pPr>
              <w:pStyle w:val="TAC"/>
              <w:keepNext w:val="0"/>
              <w:rPr>
                <w:rFonts w:eastAsia="Yu Mincho"/>
              </w:rPr>
            </w:pPr>
          </w:p>
        </w:tc>
      </w:tr>
      <w:tr w:rsidR="00B139B8" w:rsidRPr="001C0CC4" w14:paraId="31E16A4A" w14:textId="77777777" w:rsidTr="000D45F2">
        <w:trPr>
          <w:trHeight w:val="225"/>
          <w:jc w:val="center"/>
        </w:trPr>
        <w:tc>
          <w:tcPr>
            <w:tcW w:w="0" w:type="auto"/>
            <w:vMerge/>
            <w:vAlign w:val="center"/>
          </w:tcPr>
          <w:p w14:paraId="79444B32" w14:textId="77777777" w:rsidR="00B139B8" w:rsidRPr="001C0CC4" w:rsidRDefault="00B139B8" w:rsidP="000D45F2">
            <w:pPr>
              <w:pStyle w:val="TAC"/>
              <w:keepNext w:val="0"/>
              <w:rPr>
                <w:rFonts w:eastAsia="Yu Mincho"/>
              </w:rPr>
            </w:pPr>
          </w:p>
        </w:tc>
        <w:tc>
          <w:tcPr>
            <w:tcW w:w="0" w:type="auto"/>
            <w:vAlign w:val="center"/>
          </w:tcPr>
          <w:p w14:paraId="4C05C30F" w14:textId="77777777" w:rsidR="00B139B8" w:rsidRPr="001C0CC4" w:rsidRDefault="00B139B8" w:rsidP="000D45F2">
            <w:pPr>
              <w:pStyle w:val="TAC"/>
              <w:keepNext w:val="0"/>
              <w:rPr>
                <w:rFonts w:eastAsia="Yu Mincho"/>
              </w:rPr>
            </w:pPr>
            <w:r>
              <w:rPr>
                <w:rFonts w:eastAsia="Yu Mincho" w:hint="eastAsia"/>
                <w:lang w:eastAsia="zh-CN"/>
              </w:rPr>
              <w:t>30</w:t>
            </w:r>
          </w:p>
        </w:tc>
        <w:tc>
          <w:tcPr>
            <w:tcW w:w="0" w:type="auto"/>
          </w:tcPr>
          <w:p w14:paraId="14190712" w14:textId="77777777" w:rsidR="00B139B8" w:rsidRPr="001C0CC4" w:rsidRDefault="00B139B8" w:rsidP="000D45F2">
            <w:pPr>
              <w:pStyle w:val="TAC"/>
              <w:keepNext w:val="0"/>
              <w:rPr>
                <w:rFonts w:eastAsia="Yu Mincho"/>
              </w:rPr>
            </w:pPr>
          </w:p>
        </w:tc>
        <w:tc>
          <w:tcPr>
            <w:tcW w:w="0" w:type="auto"/>
          </w:tcPr>
          <w:p w14:paraId="1F30F13E" w14:textId="77777777" w:rsidR="00B139B8" w:rsidRPr="001C0CC4" w:rsidRDefault="00B139B8" w:rsidP="000D45F2">
            <w:pPr>
              <w:pStyle w:val="TAC"/>
              <w:keepNext w:val="0"/>
              <w:rPr>
                <w:rFonts w:eastAsia="Yu Mincho"/>
              </w:rPr>
            </w:pPr>
            <w:r w:rsidRPr="00414DAE">
              <w:t>Yes</w:t>
            </w:r>
          </w:p>
        </w:tc>
        <w:tc>
          <w:tcPr>
            <w:tcW w:w="0" w:type="auto"/>
          </w:tcPr>
          <w:p w14:paraId="33A397BD" w14:textId="77777777" w:rsidR="00B139B8" w:rsidRPr="001C0CC4" w:rsidRDefault="00B139B8" w:rsidP="000D45F2">
            <w:pPr>
              <w:pStyle w:val="TAC"/>
              <w:keepNext w:val="0"/>
              <w:rPr>
                <w:rFonts w:eastAsia="Yu Mincho"/>
              </w:rPr>
            </w:pPr>
            <w:r w:rsidRPr="00414DAE">
              <w:t>Yes</w:t>
            </w:r>
          </w:p>
        </w:tc>
        <w:tc>
          <w:tcPr>
            <w:tcW w:w="0" w:type="auto"/>
            <w:vAlign w:val="center"/>
          </w:tcPr>
          <w:p w14:paraId="2600FAB0" w14:textId="77777777" w:rsidR="00B139B8" w:rsidRPr="001C0CC4" w:rsidRDefault="00B139B8" w:rsidP="000D45F2">
            <w:pPr>
              <w:pStyle w:val="TAC"/>
              <w:keepNext w:val="0"/>
              <w:rPr>
                <w:rFonts w:eastAsia="Yu Mincho"/>
              </w:rPr>
            </w:pPr>
          </w:p>
        </w:tc>
        <w:tc>
          <w:tcPr>
            <w:tcW w:w="0" w:type="auto"/>
            <w:vAlign w:val="center"/>
          </w:tcPr>
          <w:p w14:paraId="0E9E014A" w14:textId="77777777" w:rsidR="00B139B8" w:rsidRPr="001C0CC4" w:rsidRDefault="00B139B8" w:rsidP="000D45F2">
            <w:pPr>
              <w:pStyle w:val="TAC"/>
              <w:keepNext w:val="0"/>
              <w:rPr>
                <w:rFonts w:eastAsia="Yu Mincho"/>
              </w:rPr>
            </w:pPr>
          </w:p>
        </w:tc>
        <w:tc>
          <w:tcPr>
            <w:tcW w:w="0" w:type="auto"/>
            <w:vAlign w:val="center"/>
          </w:tcPr>
          <w:p w14:paraId="5EA43512" w14:textId="77777777" w:rsidR="00B139B8" w:rsidRPr="001C0CC4" w:rsidRDefault="00B139B8" w:rsidP="000D45F2">
            <w:pPr>
              <w:pStyle w:val="TAC"/>
              <w:keepNext w:val="0"/>
              <w:rPr>
                <w:rFonts w:eastAsia="Yu Mincho"/>
              </w:rPr>
            </w:pPr>
          </w:p>
        </w:tc>
        <w:tc>
          <w:tcPr>
            <w:tcW w:w="639" w:type="dxa"/>
            <w:vAlign w:val="center"/>
          </w:tcPr>
          <w:p w14:paraId="5C94CE6D" w14:textId="77777777" w:rsidR="00B139B8" w:rsidRPr="001C0CC4" w:rsidRDefault="00B139B8" w:rsidP="000D45F2">
            <w:pPr>
              <w:pStyle w:val="TAC"/>
              <w:keepNext w:val="0"/>
              <w:rPr>
                <w:rFonts w:eastAsia="Yu Mincho"/>
              </w:rPr>
            </w:pPr>
          </w:p>
        </w:tc>
        <w:tc>
          <w:tcPr>
            <w:tcW w:w="647" w:type="dxa"/>
            <w:vAlign w:val="center"/>
          </w:tcPr>
          <w:p w14:paraId="53C01219" w14:textId="77777777" w:rsidR="00B139B8" w:rsidRPr="001C0CC4" w:rsidRDefault="00B139B8" w:rsidP="000D45F2">
            <w:pPr>
              <w:pStyle w:val="TAC"/>
              <w:keepNext w:val="0"/>
              <w:rPr>
                <w:rFonts w:eastAsia="Yu Mincho"/>
              </w:rPr>
            </w:pPr>
          </w:p>
        </w:tc>
        <w:tc>
          <w:tcPr>
            <w:tcW w:w="647" w:type="dxa"/>
            <w:vAlign w:val="center"/>
          </w:tcPr>
          <w:p w14:paraId="0A833582" w14:textId="77777777" w:rsidR="00B139B8" w:rsidRPr="001C0CC4" w:rsidRDefault="00B139B8" w:rsidP="000D45F2">
            <w:pPr>
              <w:pStyle w:val="TAC"/>
              <w:keepNext w:val="0"/>
              <w:rPr>
                <w:rFonts w:eastAsia="Yu Mincho"/>
              </w:rPr>
            </w:pPr>
          </w:p>
        </w:tc>
        <w:tc>
          <w:tcPr>
            <w:tcW w:w="647" w:type="dxa"/>
            <w:vAlign w:val="center"/>
          </w:tcPr>
          <w:p w14:paraId="66A86955" w14:textId="77777777" w:rsidR="00B139B8" w:rsidRPr="001C0CC4" w:rsidRDefault="00B139B8" w:rsidP="000D45F2">
            <w:pPr>
              <w:pStyle w:val="TAC"/>
              <w:keepNext w:val="0"/>
              <w:rPr>
                <w:rFonts w:eastAsia="Yu Mincho"/>
              </w:rPr>
            </w:pPr>
          </w:p>
        </w:tc>
        <w:tc>
          <w:tcPr>
            <w:tcW w:w="647" w:type="dxa"/>
          </w:tcPr>
          <w:p w14:paraId="65DDC90E" w14:textId="77777777" w:rsidR="00B139B8" w:rsidRPr="001C0CC4" w:rsidRDefault="00B139B8" w:rsidP="000D45F2">
            <w:pPr>
              <w:pStyle w:val="TAC"/>
              <w:keepNext w:val="0"/>
              <w:rPr>
                <w:rFonts w:eastAsia="Yu Mincho"/>
              </w:rPr>
            </w:pPr>
          </w:p>
        </w:tc>
        <w:tc>
          <w:tcPr>
            <w:tcW w:w="756" w:type="dxa"/>
          </w:tcPr>
          <w:p w14:paraId="0876FC80" w14:textId="77777777" w:rsidR="00B139B8" w:rsidRPr="001C0CC4" w:rsidRDefault="00B139B8" w:rsidP="000D45F2">
            <w:pPr>
              <w:pStyle w:val="TAC"/>
              <w:keepNext w:val="0"/>
              <w:rPr>
                <w:rFonts w:eastAsia="Yu Mincho"/>
              </w:rPr>
            </w:pPr>
          </w:p>
        </w:tc>
        <w:tc>
          <w:tcPr>
            <w:tcW w:w="647" w:type="dxa"/>
            <w:vAlign w:val="center"/>
          </w:tcPr>
          <w:p w14:paraId="57C168E1" w14:textId="77777777" w:rsidR="00B139B8" w:rsidRPr="001C0CC4" w:rsidRDefault="00B139B8" w:rsidP="000D45F2">
            <w:pPr>
              <w:pStyle w:val="TAC"/>
              <w:keepNext w:val="0"/>
              <w:rPr>
                <w:rFonts w:eastAsia="Yu Mincho"/>
              </w:rPr>
            </w:pPr>
          </w:p>
        </w:tc>
      </w:tr>
      <w:tr w:rsidR="00B139B8" w:rsidRPr="001C0CC4" w14:paraId="620877EA" w14:textId="77777777" w:rsidTr="000D45F2">
        <w:trPr>
          <w:trHeight w:val="225"/>
          <w:jc w:val="center"/>
        </w:trPr>
        <w:tc>
          <w:tcPr>
            <w:tcW w:w="0" w:type="auto"/>
            <w:vMerge/>
            <w:vAlign w:val="center"/>
          </w:tcPr>
          <w:p w14:paraId="2FB75799" w14:textId="77777777" w:rsidR="00B139B8" w:rsidRPr="001C0CC4" w:rsidRDefault="00B139B8" w:rsidP="000D45F2">
            <w:pPr>
              <w:pStyle w:val="TAC"/>
              <w:keepNext w:val="0"/>
              <w:rPr>
                <w:rFonts w:eastAsia="Yu Mincho"/>
              </w:rPr>
            </w:pPr>
          </w:p>
        </w:tc>
        <w:tc>
          <w:tcPr>
            <w:tcW w:w="0" w:type="auto"/>
            <w:vAlign w:val="center"/>
          </w:tcPr>
          <w:p w14:paraId="27A863B2" w14:textId="77777777" w:rsidR="00B139B8" w:rsidRPr="001C0CC4" w:rsidRDefault="00B139B8" w:rsidP="000D45F2">
            <w:pPr>
              <w:pStyle w:val="TAC"/>
              <w:keepNext w:val="0"/>
              <w:rPr>
                <w:rFonts w:eastAsia="Yu Mincho"/>
              </w:rPr>
            </w:pPr>
            <w:r>
              <w:rPr>
                <w:rFonts w:eastAsia="Yu Mincho" w:hint="eastAsia"/>
                <w:lang w:eastAsia="zh-CN"/>
              </w:rPr>
              <w:t>60</w:t>
            </w:r>
          </w:p>
        </w:tc>
        <w:tc>
          <w:tcPr>
            <w:tcW w:w="0" w:type="auto"/>
          </w:tcPr>
          <w:p w14:paraId="020578B6" w14:textId="77777777" w:rsidR="00B139B8" w:rsidRPr="001C0CC4" w:rsidRDefault="00B139B8" w:rsidP="000D45F2">
            <w:pPr>
              <w:pStyle w:val="TAC"/>
              <w:keepNext w:val="0"/>
              <w:rPr>
                <w:rFonts w:eastAsia="Yu Mincho"/>
              </w:rPr>
            </w:pPr>
          </w:p>
        </w:tc>
        <w:tc>
          <w:tcPr>
            <w:tcW w:w="0" w:type="auto"/>
          </w:tcPr>
          <w:p w14:paraId="26F497D0" w14:textId="77777777" w:rsidR="00B139B8" w:rsidRPr="001C0CC4" w:rsidRDefault="00B139B8" w:rsidP="000D45F2">
            <w:pPr>
              <w:pStyle w:val="TAC"/>
              <w:keepNext w:val="0"/>
              <w:rPr>
                <w:rFonts w:eastAsia="Yu Mincho"/>
              </w:rPr>
            </w:pPr>
            <w:r w:rsidRPr="00414DAE">
              <w:t>Yes</w:t>
            </w:r>
          </w:p>
        </w:tc>
        <w:tc>
          <w:tcPr>
            <w:tcW w:w="0" w:type="auto"/>
          </w:tcPr>
          <w:p w14:paraId="1070DB2A" w14:textId="77777777" w:rsidR="00B139B8" w:rsidRPr="001C0CC4" w:rsidRDefault="00B139B8" w:rsidP="000D45F2">
            <w:pPr>
              <w:pStyle w:val="TAC"/>
              <w:keepNext w:val="0"/>
              <w:rPr>
                <w:rFonts w:eastAsia="Yu Mincho"/>
              </w:rPr>
            </w:pPr>
            <w:r w:rsidRPr="00414DAE">
              <w:t>Yes</w:t>
            </w:r>
          </w:p>
        </w:tc>
        <w:tc>
          <w:tcPr>
            <w:tcW w:w="0" w:type="auto"/>
            <w:vAlign w:val="center"/>
          </w:tcPr>
          <w:p w14:paraId="54948125" w14:textId="77777777" w:rsidR="00B139B8" w:rsidRPr="001C0CC4" w:rsidRDefault="00B139B8" w:rsidP="000D45F2">
            <w:pPr>
              <w:pStyle w:val="TAC"/>
              <w:keepNext w:val="0"/>
              <w:rPr>
                <w:rFonts w:eastAsia="Yu Mincho"/>
              </w:rPr>
            </w:pPr>
          </w:p>
        </w:tc>
        <w:tc>
          <w:tcPr>
            <w:tcW w:w="0" w:type="auto"/>
            <w:vAlign w:val="center"/>
          </w:tcPr>
          <w:p w14:paraId="602B4CB2" w14:textId="77777777" w:rsidR="00B139B8" w:rsidRPr="001C0CC4" w:rsidRDefault="00B139B8" w:rsidP="000D45F2">
            <w:pPr>
              <w:pStyle w:val="TAC"/>
              <w:keepNext w:val="0"/>
              <w:rPr>
                <w:rFonts w:eastAsia="Yu Mincho"/>
              </w:rPr>
            </w:pPr>
          </w:p>
        </w:tc>
        <w:tc>
          <w:tcPr>
            <w:tcW w:w="0" w:type="auto"/>
            <w:vAlign w:val="center"/>
          </w:tcPr>
          <w:p w14:paraId="782A23D9" w14:textId="77777777" w:rsidR="00B139B8" w:rsidRPr="001C0CC4" w:rsidRDefault="00B139B8" w:rsidP="000D45F2">
            <w:pPr>
              <w:pStyle w:val="TAC"/>
              <w:keepNext w:val="0"/>
              <w:rPr>
                <w:rFonts w:eastAsia="Yu Mincho"/>
              </w:rPr>
            </w:pPr>
          </w:p>
        </w:tc>
        <w:tc>
          <w:tcPr>
            <w:tcW w:w="639" w:type="dxa"/>
            <w:vAlign w:val="center"/>
          </w:tcPr>
          <w:p w14:paraId="03AE3E36" w14:textId="77777777" w:rsidR="00B139B8" w:rsidRPr="001C0CC4" w:rsidRDefault="00B139B8" w:rsidP="000D45F2">
            <w:pPr>
              <w:pStyle w:val="TAC"/>
              <w:keepNext w:val="0"/>
              <w:rPr>
                <w:rFonts w:eastAsia="Yu Mincho"/>
              </w:rPr>
            </w:pPr>
          </w:p>
        </w:tc>
        <w:tc>
          <w:tcPr>
            <w:tcW w:w="647" w:type="dxa"/>
            <w:vAlign w:val="center"/>
          </w:tcPr>
          <w:p w14:paraId="4E955331" w14:textId="77777777" w:rsidR="00B139B8" w:rsidRPr="001C0CC4" w:rsidRDefault="00B139B8" w:rsidP="000D45F2">
            <w:pPr>
              <w:pStyle w:val="TAC"/>
              <w:keepNext w:val="0"/>
              <w:rPr>
                <w:rFonts w:eastAsia="Yu Mincho"/>
              </w:rPr>
            </w:pPr>
          </w:p>
        </w:tc>
        <w:tc>
          <w:tcPr>
            <w:tcW w:w="647" w:type="dxa"/>
            <w:vAlign w:val="center"/>
          </w:tcPr>
          <w:p w14:paraId="51A553C5" w14:textId="77777777" w:rsidR="00B139B8" w:rsidRPr="001C0CC4" w:rsidRDefault="00B139B8" w:rsidP="000D45F2">
            <w:pPr>
              <w:pStyle w:val="TAC"/>
              <w:keepNext w:val="0"/>
              <w:rPr>
                <w:rFonts w:eastAsia="Yu Mincho"/>
              </w:rPr>
            </w:pPr>
          </w:p>
        </w:tc>
        <w:tc>
          <w:tcPr>
            <w:tcW w:w="647" w:type="dxa"/>
            <w:vAlign w:val="center"/>
          </w:tcPr>
          <w:p w14:paraId="4E8B85A8" w14:textId="77777777" w:rsidR="00B139B8" w:rsidRPr="001C0CC4" w:rsidRDefault="00B139B8" w:rsidP="000D45F2">
            <w:pPr>
              <w:pStyle w:val="TAC"/>
              <w:keepNext w:val="0"/>
              <w:rPr>
                <w:rFonts w:eastAsia="Yu Mincho"/>
              </w:rPr>
            </w:pPr>
          </w:p>
        </w:tc>
        <w:tc>
          <w:tcPr>
            <w:tcW w:w="647" w:type="dxa"/>
          </w:tcPr>
          <w:p w14:paraId="599356BF" w14:textId="77777777" w:rsidR="00B139B8" w:rsidRPr="001C0CC4" w:rsidRDefault="00B139B8" w:rsidP="000D45F2">
            <w:pPr>
              <w:pStyle w:val="TAC"/>
              <w:keepNext w:val="0"/>
              <w:rPr>
                <w:rFonts w:eastAsia="Yu Mincho"/>
              </w:rPr>
            </w:pPr>
          </w:p>
        </w:tc>
        <w:tc>
          <w:tcPr>
            <w:tcW w:w="756" w:type="dxa"/>
          </w:tcPr>
          <w:p w14:paraId="0473B9A1" w14:textId="77777777" w:rsidR="00B139B8" w:rsidRPr="001C0CC4" w:rsidRDefault="00B139B8" w:rsidP="000D45F2">
            <w:pPr>
              <w:pStyle w:val="TAC"/>
              <w:keepNext w:val="0"/>
              <w:rPr>
                <w:rFonts w:eastAsia="Yu Mincho"/>
              </w:rPr>
            </w:pPr>
          </w:p>
        </w:tc>
        <w:tc>
          <w:tcPr>
            <w:tcW w:w="647" w:type="dxa"/>
            <w:vAlign w:val="center"/>
          </w:tcPr>
          <w:p w14:paraId="66A4F99A" w14:textId="77777777" w:rsidR="00B139B8" w:rsidRPr="001C0CC4" w:rsidRDefault="00B139B8" w:rsidP="000D45F2">
            <w:pPr>
              <w:pStyle w:val="TAC"/>
              <w:keepNext w:val="0"/>
              <w:rPr>
                <w:rFonts w:eastAsia="Yu Mincho"/>
              </w:rPr>
            </w:pPr>
          </w:p>
        </w:tc>
      </w:tr>
      <w:tr w:rsidR="00B139B8" w:rsidRPr="001C0CC4" w14:paraId="3670B194" w14:textId="77777777" w:rsidTr="000D45F2">
        <w:trPr>
          <w:trHeight w:val="225"/>
          <w:jc w:val="center"/>
        </w:trPr>
        <w:tc>
          <w:tcPr>
            <w:tcW w:w="0" w:type="auto"/>
            <w:gridSpan w:val="15"/>
          </w:tcPr>
          <w:p w14:paraId="79ED2638" w14:textId="77777777" w:rsidR="00B139B8" w:rsidRDefault="00B139B8" w:rsidP="000D45F2">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19E026DC" w14:textId="77777777" w:rsidR="00B139B8" w:rsidRDefault="00B139B8" w:rsidP="000D45F2">
            <w:pPr>
              <w:pStyle w:val="TAN"/>
              <w:rPr>
                <w:lang w:eastAsia="ko-KR"/>
              </w:rPr>
            </w:pPr>
            <w:r>
              <w:rPr>
                <w:lang w:eastAsia="ko-KR"/>
              </w:rPr>
              <w:t>NOTE 2:</w:t>
            </w:r>
            <w:r>
              <w:rPr>
                <w:lang w:eastAsia="ko-KR"/>
              </w:rPr>
              <w:tab/>
            </w:r>
            <w:r>
              <w:rPr>
                <w:rFonts w:hint="eastAsia"/>
                <w:lang w:eastAsia="zh-CN"/>
              </w:rPr>
              <w:t>Void</w:t>
            </w:r>
            <w:r>
              <w:rPr>
                <w:lang w:eastAsia="ko-KR"/>
              </w:rPr>
              <w:t>.</w:t>
            </w:r>
          </w:p>
          <w:p w14:paraId="473F8AC8" w14:textId="77777777" w:rsidR="00B139B8" w:rsidRPr="001C0CC4" w:rsidRDefault="00B139B8" w:rsidP="000D45F2">
            <w:pPr>
              <w:pStyle w:val="TAN"/>
              <w:rPr>
                <w:rFonts w:eastAsia="Yu Mincho"/>
              </w:rPr>
            </w:pPr>
            <w:r w:rsidRPr="001C0CC4">
              <w:rPr>
                <w:rFonts w:eastAsia="Yu Mincho"/>
              </w:rPr>
              <w:t>NOTE 3:</w:t>
            </w:r>
            <w:r w:rsidRPr="001C0CC4">
              <w:rPr>
                <w:rFonts w:eastAsia="Yu Mincho"/>
              </w:rPr>
              <w:tab/>
              <w:t>This UE channel bandwidth is applicable only to downlink.</w:t>
            </w:r>
          </w:p>
          <w:p w14:paraId="6BBBF1B8" w14:textId="77777777" w:rsidR="00B139B8" w:rsidRPr="001C0CC4" w:rsidRDefault="00B139B8" w:rsidP="000D45F2">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4352298" w14:textId="77777777" w:rsidR="00B139B8" w:rsidRPr="001C0CC4" w:rsidRDefault="00B139B8" w:rsidP="000D45F2">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257CF9B6" w14:textId="77777777" w:rsidR="00B139B8" w:rsidRPr="001C0CC4" w:rsidRDefault="00B139B8" w:rsidP="000D45F2">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46848273" w14:textId="77777777" w:rsidR="00B139B8" w:rsidRDefault="00B139B8" w:rsidP="000D45F2">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48D4C9E" w14:textId="77777777" w:rsidR="00B139B8" w:rsidRDefault="00B139B8" w:rsidP="000D45F2">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1BC1373F" w14:textId="77777777" w:rsidR="00B139B8" w:rsidRDefault="00B139B8" w:rsidP="000D45F2">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14:paraId="5E712A4D" w14:textId="77777777" w:rsidR="00B139B8" w:rsidRPr="001C0CC4" w:rsidRDefault="00B139B8" w:rsidP="000D45F2">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14:paraId="1C5939EF" w14:textId="77777777" w:rsidR="00B139B8" w:rsidRPr="001C0CC4" w:rsidRDefault="00B139B8" w:rsidP="00B139B8"/>
    <w:p w14:paraId="1690A187" w14:textId="77777777" w:rsidR="00532987" w:rsidRDefault="00532987" w:rsidP="00E302CA">
      <w:pPr>
        <w:rPr>
          <w:i/>
          <w:color w:val="0000FF"/>
          <w:lang w:eastAsia="zh-CN"/>
        </w:rPr>
      </w:pPr>
    </w:p>
    <w:p w14:paraId="1EA1FC49" w14:textId="248243EA" w:rsidR="00532987" w:rsidRDefault="00532987" w:rsidP="00532987">
      <w:pPr>
        <w:rPr>
          <w:i/>
          <w:color w:val="0000FF"/>
          <w:lang w:eastAsia="zh-CN"/>
        </w:rPr>
      </w:pPr>
      <w:bookmarkStart w:id="13" w:name="_Toc21344438"/>
      <w:r w:rsidRPr="00EF44FA">
        <w:rPr>
          <w:i/>
          <w:color w:val="0000FF"/>
          <w:lang w:eastAsia="zh-CN"/>
        </w:rPr>
        <w:t>&lt;</w:t>
      </w:r>
      <w:r>
        <w:rPr>
          <w:i/>
          <w:color w:val="0000FF"/>
          <w:lang w:eastAsia="zh-CN"/>
        </w:rPr>
        <w:t>End</w:t>
      </w:r>
      <w:r w:rsidRPr="00EF44FA">
        <w:rPr>
          <w:i/>
          <w:color w:val="0000FF"/>
          <w:lang w:eastAsia="zh-CN"/>
        </w:rPr>
        <w:t xml:space="preserve"> of the change&gt;</w:t>
      </w:r>
    </w:p>
    <w:bookmarkEnd w:id="13"/>
    <w:p w14:paraId="76BD7148" w14:textId="5CAFC90C" w:rsidR="00653931" w:rsidRDefault="00653931" w:rsidP="00F21DFB">
      <w:pPr>
        <w:tabs>
          <w:tab w:val="left" w:pos="1920"/>
        </w:tabs>
      </w:pPr>
    </w:p>
    <w:p w14:paraId="22B93B14" w14:textId="028AE6E0" w:rsidR="00653931" w:rsidRDefault="00653931" w:rsidP="00653931">
      <w:pPr>
        <w:rPr>
          <w:i/>
          <w:color w:val="0000FF"/>
          <w:lang w:eastAsia="zh-CN"/>
        </w:rPr>
      </w:pPr>
      <w:r w:rsidRPr="00EF44FA">
        <w:rPr>
          <w:i/>
          <w:color w:val="0000FF"/>
          <w:lang w:eastAsia="zh-CN"/>
        </w:rPr>
        <w:t>&lt;start of the change&gt;</w:t>
      </w:r>
    </w:p>
    <w:p w14:paraId="7F2738E6" w14:textId="77777777" w:rsidR="00B139B8" w:rsidRPr="001C0CC4" w:rsidRDefault="00B139B8" w:rsidP="00B139B8">
      <w:pPr>
        <w:pStyle w:val="Heading3"/>
        <w:ind w:left="0" w:firstLine="0"/>
      </w:pPr>
      <w:bookmarkStart w:id="14" w:name="_Toc21344430"/>
      <w:bookmarkStart w:id="15" w:name="_Toc29801917"/>
      <w:bookmarkStart w:id="16" w:name="_Toc29802341"/>
      <w:bookmarkStart w:id="17" w:name="_Toc29802966"/>
      <w:bookmarkStart w:id="18" w:name="_Toc36107708"/>
      <w:bookmarkStart w:id="19" w:name="_Toc37251482"/>
      <w:bookmarkStart w:id="20" w:name="_Toc45888389"/>
      <w:bookmarkStart w:id="21" w:name="_Toc45888988"/>
      <w:r w:rsidRPr="001C0CC4">
        <w:t>7.3.2</w:t>
      </w:r>
      <w:r w:rsidRPr="001C0CC4">
        <w:tab/>
        <w:t>Reference sensitivity power level</w:t>
      </w:r>
      <w:bookmarkEnd w:id="14"/>
      <w:bookmarkEnd w:id="15"/>
      <w:bookmarkEnd w:id="16"/>
      <w:bookmarkEnd w:id="17"/>
      <w:bookmarkEnd w:id="18"/>
      <w:bookmarkEnd w:id="19"/>
      <w:bookmarkEnd w:id="20"/>
      <w:bookmarkEnd w:id="21"/>
    </w:p>
    <w:p w14:paraId="1EBECF3C" w14:textId="77777777" w:rsidR="00B139B8" w:rsidRPr="001C0CC4" w:rsidRDefault="00B139B8" w:rsidP="00B139B8">
      <w:r w:rsidRPr="001C0CC4">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14:paraId="1920F80E" w14:textId="77777777" w:rsidR="00B139B8" w:rsidRPr="001C0CC4" w:rsidRDefault="00B139B8" w:rsidP="00B139B8">
      <w:pPr>
        <w:pStyle w:val="TH"/>
      </w:pPr>
      <w:bookmarkStart w:id="22" w:name="_Hlk507958268"/>
      <w:r w:rsidRPr="001C0CC4">
        <w:t>Table 7.3.2-1</w:t>
      </w:r>
      <w:bookmarkEnd w:id="22"/>
      <w:r w:rsidRPr="001C0CC4">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907"/>
        <w:gridCol w:w="979"/>
        <w:gridCol w:w="736"/>
        <w:gridCol w:w="736"/>
        <w:gridCol w:w="736"/>
        <w:gridCol w:w="736"/>
        <w:gridCol w:w="736"/>
        <w:gridCol w:w="736"/>
        <w:gridCol w:w="736"/>
        <w:gridCol w:w="738"/>
        <w:gridCol w:w="738"/>
        <w:gridCol w:w="818"/>
        <w:gridCol w:w="12"/>
        <w:tblGridChange w:id="23">
          <w:tblGrid>
            <w:gridCol w:w="1067"/>
            <w:gridCol w:w="587"/>
            <w:gridCol w:w="736"/>
            <w:gridCol w:w="736"/>
            <w:gridCol w:w="907"/>
            <w:gridCol w:w="979"/>
            <w:gridCol w:w="736"/>
            <w:gridCol w:w="736"/>
            <w:gridCol w:w="736"/>
            <w:gridCol w:w="736"/>
            <w:gridCol w:w="736"/>
            <w:gridCol w:w="736"/>
            <w:gridCol w:w="736"/>
            <w:gridCol w:w="738"/>
            <w:gridCol w:w="738"/>
            <w:gridCol w:w="818"/>
            <w:gridCol w:w="12"/>
          </w:tblGrid>
        </w:tblGridChange>
      </w:tblGrid>
      <w:tr w:rsidR="00B139B8" w:rsidRPr="001C0CC4" w14:paraId="4006A8F8" w14:textId="77777777" w:rsidTr="000D45F2">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20D900F6" w14:textId="77777777" w:rsidR="00B139B8" w:rsidRPr="001C0CC4" w:rsidRDefault="00B139B8" w:rsidP="000D45F2">
            <w:pPr>
              <w:pStyle w:val="TAH"/>
              <w:keepNext w:val="0"/>
            </w:pPr>
            <w:r w:rsidRPr="001C0CC4">
              <w:t>Operating band / SCS / Channel bandwidth / Duplex-mode</w:t>
            </w:r>
          </w:p>
        </w:tc>
      </w:tr>
      <w:tr w:rsidR="00B139B8" w:rsidRPr="001C0CC4" w14:paraId="009E3E7E" w14:textId="77777777" w:rsidTr="000D45F2">
        <w:trPr>
          <w:cantSplit/>
          <w:trHeight w:val="420"/>
          <w:tblHeader/>
          <w:jc w:val="center"/>
        </w:trPr>
        <w:tc>
          <w:tcPr>
            <w:tcW w:w="428" w:type="pct"/>
            <w:shd w:val="clear" w:color="auto" w:fill="auto"/>
            <w:vAlign w:val="center"/>
          </w:tcPr>
          <w:p w14:paraId="5A8D167F" w14:textId="77777777" w:rsidR="00B139B8" w:rsidRPr="001C0CC4" w:rsidRDefault="00B139B8" w:rsidP="000D45F2">
            <w:pPr>
              <w:pStyle w:val="TAH"/>
            </w:pPr>
            <w:r w:rsidRPr="001C0CC4">
              <w:t>Operating Band</w:t>
            </w:r>
          </w:p>
        </w:tc>
        <w:tc>
          <w:tcPr>
            <w:tcW w:w="235" w:type="pct"/>
          </w:tcPr>
          <w:p w14:paraId="71A4EF42" w14:textId="77777777" w:rsidR="00B139B8" w:rsidRPr="001C0CC4" w:rsidRDefault="00B139B8" w:rsidP="000D45F2">
            <w:pPr>
              <w:pStyle w:val="TAH"/>
            </w:pPr>
            <w:r w:rsidRPr="001C0CC4">
              <w:t>SCS kHz</w:t>
            </w:r>
          </w:p>
        </w:tc>
        <w:tc>
          <w:tcPr>
            <w:tcW w:w="295" w:type="pct"/>
            <w:shd w:val="clear" w:color="auto" w:fill="auto"/>
            <w:vAlign w:val="center"/>
          </w:tcPr>
          <w:p w14:paraId="5F7BB11C" w14:textId="77777777" w:rsidR="00B139B8" w:rsidRPr="001C0CC4" w:rsidRDefault="00B139B8" w:rsidP="000D45F2">
            <w:pPr>
              <w:pStyle w:val="TAH"/>
            </w:pPr>
            <w:r w:rsidRPr="001C0CC4">
              <w:t>5</w:t>
            </w:r>
          </w:p>
          <w:p w14:paraId="27465C03" w14:textId="77777777" w:rsidR="00B139B8" w:rsidRPr="001C0CC4" w:rsidRDefault="00B139B8" w:rsidP="000D45F2">
            <w:pPr>
              <w:pStyle w:val="TAH"/>
            </w:pPr>
            <w:r w:rsidRPr="001C0CC4">
              <w:t>MHz</w:t>
            </w:r>
            <w:r w:rsidRPr="001C0CC4">
              <w:br/>
              <w:t>(dBm)</w:t>
            </w:r>
          </w:p>
        </w:tc>
        <w:tc>
          <w:tcPr>
            <w:tcW w:w="295" w:type="pct"/>
            <w:shd w:val="clear" w:color="auto" w:fill="auto"/>
            <w:vAlign w:val="center"/>
          </w:tcPr>
          <w:p w14:paraId="51449497" w14:textId="77777777" w:rsidR="00B139B8" w:rsidRPr="001C0CC4" w:rsidRDefault="00B139B8" w:rsidP="000D45F2">
            <w:pPr>
              <w:pStyle w:val="TAH"/>
            </w:pPr>
            <w:r w:rsidRPr="001C0CC4">
              <w:t>10</w:t>
            </w:r>
          </w:p>
          <w:p w14:paraId="4F0532DB" w14:textId="77777777" w:rsidR="00B139B8" w:rsidRPr="001C0CC4" w:rsidRDefault="00B139B8" w:rsidP="000D45F2">
            <w:pPr>
              <w:pStyle w:val="TAH"/>
            </w:pPr>
            <w:r w:rsidRPr="001C0CC4">
              <w:t>MHz</w:t>
            </w:r>
            <w:r w:rsidRPr="001C0CC4">
              <w:br/>
              <w:t>(dBm)</w:t>
            </w:r>
          </w:p>
        </w:tc>
        <w:tc>
          <w:tcPr>
            <w:tcW w:w="364" w:type="pct"/>
            <w:shd w:val="clear" w:color="auto" w:fill="auto"/>
            <w:vAlign w:val="center"/>
          </w:tcPr>
          <w:p w14:paraId="157CD8C6" w14:textId="77777777" w:rsidR="00B139B8" w:rsidRPr="001C0CC4" w:rsidRDefault="00B139B8" w:rsidP="000D45F2">
            <w:pPr>
              <w:pStyle w:val="TAH"/>
            </w:pPr>
            <w:r w:rsidRPr="001C0CC4">
              <w:t>15</w:t>
            </w:r>
          </w:p>
          <w:p w14:paraId="7194D5E7" w14:textId="77777777" w:rsidR="00B139B8" w:rsidRPr="001C0CC4" w:rsidRDefault="00B139B8" w:rsidP="000D45F2">
            <w:pPr>
              <w:pStyle w:val="TAH"/>
            </w:pPr>
            <w:r w:rsidRPr="001C0CC4">
              <w:t>MHz</w:t>
            </w:r>
            <w:r w:rsidRPr="001C0CC4">
              <w:br/>
              <w:t>(dBm)</w:t>
            </w:r>
          </w:p>
        </w:tc>
        <w:tc>
          <w:tcPr>
            <w:tcW w:w="393" w:type="pct"/>
            <w:shd w:val="clear" w:color="auto" w:fill="auto"/>
            <w:vAlign w:val="center"/>
          </w:tcPr>
          <w:p w14:paraId="75DF0509" w14:textId="77777777" w:rsidR="00B139B8" w:rsidRPr="001C0CC4" w:rsidRDefault="00B139B8" w:rsidP="000D45F2">
            <w:pPr>
              <w:pStyle w:val="TAH"/>
            </w:pPr>
            <w:r w:rsidRPr="001C0CC4">
              <w:t>20</w:t>
            </w:r>
          </w:p>
          <w:p w14:paraId="07D12FDF" w14:textId="77777777" w:rsidR="00B139B8" w:rsidRPr="001C0CC4" w:rsidRDefault="00B139B8" w:rsidP="000D45F2">
            <w:pPr>
              <w:pStyle w:val="TAH"/>
            </w:pPr>
            <w:r w:rsidRPr="001C0CC4">
              <w:t>MHz</w:t>
            </w:r>
            <w:r w:rsidRPr="001C0CC4">
              <w:br/>
              <w:t>(dBm)</w:t>
            </w:r>
          </w:p>
        </w:tc>
        <w:tc>
          <w:tcPr>
            <w:tcW w:w="295" w:type="pct"/>
            <w:shd w:val="clear" w:color="auto" w:fill="auto"/>
            <w:vAlign w:val="center"/>
          </w:tcPr>
          <w:p w14:paraId="7F262C64" w14:textId="77777777" w:rsidR="00B139B8" w:rsidRPr="001C0CC4" w:rsidRDefault="00B139B8" w:rsidP="000D45F2">
            <w:pPr>
              <w:pStyle w:val="TAH"/>
            </w:pPr>
            <w:r w:rsidRPr="001C0CC4">
              <w:t>25</w:t>
            </w:r>
          </w:p>
          <w:p w14:paraId="7681E2E0" w14:textId="77777777" w:rsidR="00B139B8" w:rsidRPr="001C0CC4" w:rsidRDefault="00B139B8" w:rsidP="000D45F2">
            <w:pPr>
              <w:pStyle w:val="TAH"/>
            </w:pPr>
            <w:r w:rsidRPr="001C0CC4">
              <w:t>MHz</w:t>
            </w:r>
            <w:r w:rsidRPr="001C0CC4">
              <w:br/>
              <w:t>(dBm)</w:t>
            </w:r>
          </w:p>
        </w:tc>
        <w:tc>
          <w:tcPr>
            <w:tcW w:w="295" w:type="pct"/>
          </w:tcPr>
          <w:p w14:paraId="6FE9909A" w14:textId="77777777" w:rsidR="00B139B8" w:rsidRPr="001C0CC4" w:rsidRDefault="00B139B8" w:rsidP="000D45F2">
            <w:pPr>
              <w:pStyle w:val="TAH"/>
            </w:pPr>
            <w:r w:rsidRPr="001C0CC4">
              <w:t>30 MHz (dBm)</w:t>
            </w:r>
          </w:p>
        </w:tc>
        <w:tc>
          <w:tcPr>
            <w:tcW w:w="295" w:type="pct"/>
            <w:shd w:val="clear" w:color="auto" w:fill="auto"/>
            <w:vAlign w:val="center"/>
          </w:tcPr>
          <w:p w14:paraId="6E5D4D11" w14:textId="77777777" w:rsidR="00B139B8" w:rsidRPr="001C0CC4" w:rsidRDefault="00B139B8" w:rsidP="000D45F2">
            <w:pPr>
              <w:pStyle w:val="TAH"/>
            </w:pPr>
            <w:r w:rsidRPr="001C0CC4">
              <w:t>40</w:t>
            </w:r>
          </w:p>
          <w:p w14:paraId="0C627F63" w14:textId="77777777" w:rsidR="00B139B8" w:rsidRPr="001C0CC4" w:rsidRDefault="00B139B8" w:rsidP="000D45F2">
            <w:pPr>
              <w:pStyle w:val="TAH"/>
            </w:pPr>
            <w:r w:rsidRPr="001C0CC4">
              <w:t>MHz</w:t>
            </w:r>
            <w:r w:rsidRPr="001C0CC4">
              <w:br/>
              <w:t>(dBm)</w:t>
            </w:r>
          </w:p>
        </w:tc>
        <w:tc>
          <w:tcPr>
            <w:tcW w:w="295" w:type="pct"/>
            <w:vAlign w:val="center"/>
          </w:tcPr>
          <w:p w14:paraId="39BDB655" w14:textId="77777777" w:rsidR="00B139B8" w:rsidRPr="001C0CC4" w:rsidRDefault="00B139B8" w:rsidP="000D45F2">
            <w:pPr>
              <w:pStyle w:val="TAH"/>
            </w:pPr>
            <w:r w:rsidRPr="001C0CC4">
              <w:t>50</w:t>
            </w:r>
          </w:p>
          <w:p w14:paraId="3E08ABA7" w14:textId="77777777" w:rsidR="00B139B8" w:rsidRPr="001C0CC4" w:rsidRDefault="00B139B8" w:rsidP="000D45F2">
            <w:pPr>
              <w:pStyle w:val="TAH"/>
            </w:pPr>
            <w:r w:rsidRPr="001C0CC4">
              <w:t>MHz</w:t>
            </w:r>
            <w:r w:rsidRPr="001C0CC4">
              <w:br/>
              <w:t>(dBm)</w:t>
            </w:r>
          </w:p>
        </w:tc>
        <w:tc>
          <w:tcPr>
            <w:tcW w:w="295" w:type="pct"/>
            <w:vAlign w:val="center"/>
          </w:tcPr>
          <w:p w14:paraId="6DADF829" w14:textId="77777777" w:rsidR="00B139B8" w:rsidRPr="001C0CC4" w:rsidRDefault="00B139B8" w:rsidP="000D45F2">
            <w:pPr>
              <w:pStyle w:val="TAH"/>
            </w:pPr>
            <w:r w:rsidRPr="001C0CC4">
              <w:t>60</w:t>
            </w:r>
          </w:p>
          <w:p w14:paraId="46163C93" w14:textId="77777777" w:rsidR="00B139B8" w:rsidRPr="001C0CC4" w:rsidRDefault="00B139B8" w:rsidP="000D45F2">
            <w:pPr>
              <w:pStyle w:val="TAH"/>
            </w:pPr>
            <w:r w:rsidRPr="001C0CC4">
              <w:t>MHz</w:t>
            </w:r>
            <w:r w:rsidRPr="001C0CC4">
              <w:br/>
              <w:t>(dBm)</w:t>
            </w:r>
          </w:p>
        </w:tc>
        <w:tc>
          <w:tcPr>
            <w:tcW w:w="295" w:type="pct"/>
          </w:tcPr>
          <w:p w14:paraId="5E1E9AA8" w14:textId="77777777" w:rsidR="00B139B8" w:rsidRPr="00946803" w:rsidRDefault="00B139B8" w:rsidP="000D45F2">
            <w:pPr>
              <w:pStyle w:val="TAH"/>
            </w:pPr>
            <w:r w:rsidRPr="00946803">
              <w:t>70</w:t>
            </w:r>
          </w:p>
          <w:p w14:paraId="57201544" w14:textId="77777777" w:rsidR="00B139B8" w:rsidRPr="001C0CC4" w:rsidRDefault="00B139B8" w:rsidP="000D45F2">
            <w:pPr>
              <w:pStyle w:val="TAH"/>
            </w:pPr>
            <w:r w:rsidRPr="00946803">
              <w:t>MHz</w:t>
            </w:r>
            <w:r w:rsidRPr="00946803">
              <w:br/>
              <w:t>(dBm)</w:t>
            </w:r>
          </w:p>
        </w:tc>
        <w:tc>
          <w:tcPr>
            <w:tcW w:w="295" w:type="pct"/>
            <w:vAlign w:val="center"/>
          </w:tcPr>
          <w:p w14:paraId="04DCC3AC" w14:textId="77777777" w:rsidR="00B139B8" w:rsidRPr="001C0CC4" w:rsidRDefault="00B139B8" w:rsidP="000D45F2">
            <w:pPr>
              <w:pStyle w:val="TAH"/>
            </w:pPr>
            <w:r w:rsidRPr="001C0CC4">
              <w:t>80</w:t>
            </w:r>
          </w:p>
          <w:p w14:paraId="244B5B87" w14:textId="77777777" w:rsidR="00B139B8" w:rsidRPr="001C0CC4" w:rsidRDefault="00B139B8" w:rsidP="000D45F2">
            <w:pPr>
              <w:pStyle w:val="TAH"/>
            </w:pPr>
            <w:r w:rsidRPr="001C0CC4">
              <w:t>MHz</w:t>
            </w:r>
            <w:r w:rsidRPr="001C0CC4">
              <w:br/>
              <w:t>(dBm)</w:t>
            </w:r>
          </w:p>
        </w:tc>
        <w:tc>
          <w:tcPr>
            <w:tcW w:w="296" w:type="pct"/>
          </w:tcPr>
          <w:p w14:paraId="7A030CCD" w14:textId="77777777" w:rsidR="00B139B8" w:rsidRPr="001C0CC4" w:rsidRDefault="00B139B8" w:rsidP="000D45F2">
            <w:pPr>
              <w:pStyle w:val="TAH"/>
            </w:pPr>
            <w:r w:rsidRPr="001C0CC4">
              <w:t>90</w:t>
            </w:r>
          </w:p>
          <w:p w14:paraId="620F0E9B" w14:textId="77777777" w:rsidR="00B139B8" w:rsidRPr="001C0CC4" w:rsidRDefault="00B139B8" w:rsidP="000D45F2">
            <w:pPr>
              <w:pStyle w:val="TAH"/>
            </w:pPr>
            <w:r w:rsidRPr="001C0CC4">
              <w:t>MHz</w:t>
            </w:r>
            <w:r w:rsidRPr="001C0CC4">
              <w:br/>
              <w:t>(dBm)</w:t>
            </w:r>
          </w:p>
        </w:tc>
        <w:tc>
          <w:tcPr>
            <w:tcW w:w="296" w:type="pct"/>
            <w:vAlign w:val="center"/>
          </w:tcPr>
          <w:p w14:paraId="76B02D24" w14:textId="77777777" w:rsidR="00B139B8" w:rsidRPr="001C0CC4" w:rsidRDefault="00B139B8" w:rsidP="000D45F2">
            <w:pPr>
              <w:pStyle w:val="TAH"/>
            </w:pPr>
            <w:r w:rsidRPr="001C0CC4">
              <w:t>100 MHz</w:t>
            </w:r>
            <w:r w:rsidRPr="001C0CC4">
              <w:br/>
              <w:t>(dBm)</w:t>
            </w:r>
          </w:p>
        </w:tc>
        <w:tc>
          <w:tcPr>
            <w:tcW w:w="333" w:type="pct"/>
            <w:gridSpan w:val="2"/>
            <w:shd w:val="clear" w:color="auto" w:fill="auto"/>
            <w:vAlign w:val="center"/>
          </w:tcPr>
          <w:p w14:paraId="5FC0C04D" w14:textId="77777777" w:rsidR="00B139B8" w:rsidRPr="001C0CC4" w:rsidRDefault="00B139B8" w:rsidP="000D45F2">
            <w:pPr>
              <w:pStyle w:val="TAH"/>
            </w:pPr>
            <w:r w:rsidRPr="001C0CC4">
              <w:t>Duplex Mode</w:t>
            </w:r>
          </w:p>
        </w:tc>
      </w:tr>
      <w:tr w:rsidR="00B139B8" w:rsidRPr="001C0CC4" w14:paraId="3D2BE94B" w14:textId="77777777" w:rsidTr="000D45F2">
        <w:trPr>
          <w:trHeight w:val="255"/>
          <w:jc w:val="center"/>
        </w:trPr>
        <w:tc>
          <w:tcPr>
            <w:tcW w:w="428" w:type="pct"/>
            <w:vMerge w:val="restart"/>
            <w:shd w:val="clear" w:color="auto" w:fill="auto"/>
            <w:vAlign w:val="center"/>
          </w:tcPr>
          <w:p w14:paraId="51D00632" w14:textId="77777777" w:rsidR="00B139B8" w:rsidRPr="001C0CC4" w:rsidRDefault="00B139B8" w:rsidP="000D45F2">
            <w:pPr>
              <w:pStyle w:val="TAC"/>
              <w:keepNext w:val="0"/>
            </w:pPr>
            <w:r w:rsidRPr="001C0CC4">
              <w:t>n1</w:t>
            </w:r>
          </w:p>
        </w:tc>
        <w:tc>
          <w:tcPr>
            <w:tcW w:w="235" w:type="pct"/>
            <w:vAlign w:val="center"/>
          </w:tcPr>
          <w:p w14:paraId="348A7C44" w14:textId="77777777" w:rsidR="00B139B8" w:rsidRPr="001C0CC4" w:rsidRDefault="00B139B8" w:rsidP="000D45F2">
            <w:pPr>
              <w:pStyle w:val="TAC"/>
            </w:pPr>
            <w:r w:rsidRPr="001C0CC4">
              <w:t>15</w:t>
            </w:r>
          </w:p>
        </w:tc>
        <w:tc>
          <w:tcPr>
            <w:tcW w:w="295" w:type="pct"/>
            <w:shd w:val="clear" w:color="auto" w:fill="auto"/>
            <w:vAlign w:val="center"/>
          </w:tcPr>
          <w:p w14:paraId="3FCE0250" w14:textId="77777777" w:rsidR="00B139B8" w:rsidRPr="001C0CC4" w:rsidRDefault="00B139B8" w:rsidP="000D45F2">
            <w:pPr>
              <w:pStyle w:val="TAC"/>
            </w:pPr>
            <w:r w:rsidRPr="001C0CC4">
              <w:t>-100.0</w:t>
            </w:r>
          </w:p>
        </w:tc>
        <w:tc>
          <w:tcPr>
            <w:tcW w:w="295" w:type="pct"/>
            <w:shd w:val="clear" w:color="auto" w:fill="auto"/>
            <w:vAlign w:val="center"/>
          </w:tcPr>
          <w:p w14:paraId="5D3B8716" w14:textId="77777777" w:rsidR="00B139B8" w:rsidRPr="001C0CC4" w:rsidRDefault="00B139B8" w:rsidP="000D45F2">
            <w:pPr>
              <w:pStyle w:val="TAC"/>
            </w:pPr>
            <w:r w:rsidRPr="001C0CC4">
              <w:t>-96.8</w:t>
            </w:r>
          </w:p>
        </w:tc>
        <w:tc>
          <w:tcPr>
            <w:tcW w:w="364" w:type="pct"/>
            <w:shd w:val="clear" w:color="auto" w:fill="auto"/>
            <w:vAlign w:val="center"/>
          </w:tcPr>
          <w:p w14:paraId="4FBA3088" w14:textId="77777777" w:rsidR="00B139B8" w:rsidRPr="001C0CC4" w:rsidRDefault="00B139B8" w:rsidP="000D45F2">
            <w:pPr>
              <w:pStyle w:val="TAC"/>
            </w:pPr>
            <w:r w:rsidRPr="001C0CC4">
              <w:t>-95.0</w:t>
            </w:r>
          </w:p>
        </w:tc>
        <w:tc>
          <w:tcPr>
            <w:tcW w:w="393" w:type="pct"/>
            <w:shd w:val="clear" w:color="auto" w:fill="auto"/>
            <w:vAlign w:val="center"/>
          </w:tcPr>
          <w:p w14:paraId="34E4AD92" w14:textId="77777777" w:rsidR="00B139B8" w:rsidRPr="001C0CC4" w:rsidRDefault="00B139B8" w:rsidP="000D45F2">
            <w:pPr>
              <w:pStyle w:val="TAC"/>
            </w:pPr>
            <w:r w:rsidRPr="001C0CC4">
              <w:t>-93.8</w:t>
            </w:r>
          </w:p>
        </w:tc>
        <w:tc>
          <w:tcPr>
            <w:tcW w:w="295" w:type="pct"/>
            <w:shd w:val="clear" w:color="auto" w:fill="auto"/>
            <w:vAlign w:val="center"/>
          </w:tcPr>
          <w:p w14:paraId="43E37D8D" w14:textId="77777777" w:rsidR="00B139B8" w:rsidRPr="001C0CC4" w:rsidRDefault="00B139B8" w:rsidP="000D45F2">
            <w:pPr>
              <w:pStyle w:val="TAC"/>
            </w:pPr>
            <w:r>
              <w:t>-92.7</w:t>
            </w:r>
          </w:p>
        </w:tc>
        <w:tc>
          <w:tcPr>
            <w:tcW w:w="295" w:type="pct"/>
            <w:vAlign w:val="center"/>
          </w:tcPr>
          <w:p w14:paraId="095456F4" w14:textId="77777777" w:rsidR="00B139B8" w:rsidRPr="001C0CC4" w:rsidRDefault="00B139B8" w:rsidP="000D45F2">
            <w:pPr>
              <w:pStyle w:val="TAC"/>
            </w:pPr>
            <w:r>
              <w:t>-91.9</w:t>
            </w:r>
          </w:p>
        </w:tc>
        <w:tc>
          <w:tcPr>
            <w:tcW w:w="295" w:type="pct"/>
            <w:shd w:val="clear" w:color="auto" w:fill="auto"/>
            <w:vAlign w:val="center"/>
          </w:tcPr>
          <w:p w14:paraId="0398821F" w14:textId="77777777" w:rsidR="00B139B8" w:rsidRPr="001C0CC4" w:rsidRDefault="00B139B8" w:rsidP="000D45F2">
            <w:pPr>
              <w:pStyle w:val="TAC"/>
            </w:pPr>
            <w:r>
              <w:t>-90.6</w:t>
            </w:r>
          </w:p>
        </w:tc>
        <w:tc>
          <w:tcPr>
            <w:tcW w:w="295" w:type="pct"/>
            <w:vAlign w:val="center"/>
          </w:tcPr>
          <w:p w14:paraId="0CC48A93" w14:textId="77777777" w:rsidR="00B139B8" w:rsidRPr="001C0CC4" w:rsidRDefault="00B139B8" w:rsidP="000D45F2">
            <w:pPr>
              <w:pStyle w:val="TAC"/>
            </w:pPr>
            <w:r>
              <w:rPr>
                <w:rFonts w:hint="eastAsia"/>
                <w:lang w:eastAsia="zh-CN"/>
              </w:rPr>
              <w:t>-</w:t>
            </w:r>
            <w:r>
              <w:rPr>
                <w:lang w:eastAsia="zh-CN"/>
              </w:rPr>
              <w:t>89.6</w:t>
            </w:r>
          </w:p>
        </w:tc>
        <w:tc>
          <w:tcPr>
            <w:tcW w:w="295" w:type="pct"/>
            <w:vAlign w:val="center"/>
          </w:tcPr>
          <w:p w14:paraId="6B04DC6D" w14:textId="77777777" w:rsidR="00B139B8" w:rsidRPr="001C0CC4" w:rsidRDefault="00B139B8" w:rsidP="000D45F2">
            <w:pPr>
              <w:pStyle w:val="TAC"/>
            </w:pPr>
          </w:p>
        </w:tc>
        <w:tc>
          <w:tcPr>
            <w:tcW w:w="295" w:type="pct"/>
          </w:tcPr>
          <w:p w14:paraId="34893630" w14:textId="77777777" w:rsidR="00B139B8" w:rsidRPr="001C0CC4" w:rsidRDefault="00B139B8" w:rsidP="000D45F2">
            <w:pPr>
              <w:pStyle w:val="TAC"/>
            </w:pPr>
          </w:p>
        </w:tc>
        <w:tc>
          <w:tcPr>
            <w:tcW w:w="295" w:type="pct"/>
            <w:vAlign w:val="center"/>
          </w:tcPr>
          <w:p w14:paraId="0EF09B31" w14:textId="77777777" w:rsidR="00B139B8" w:rsidRPr="001C0CC4" w:rsidRDefault="00B139B8" w:rsidP="000D45F2">
            <w:pPr>
              <w:pStyle w:val="TAC"/>
            </w:pPr>
          </w:p>
        </w:tc>
        <w:tc>
          <w:tcPr>
            <w:tcW w:w="296" w:type="pct"/>
            <w:vAlign w:val="center"/>
          </w:tcPr>
          <w:p w14:paraId="3F7E72C7" w14:textId="77777777" w:rsidR="00B139B8" w:rsidRPr="001C0CC4" w:rsidRDefault="00B139B8" w:rsidP="000D45F2">
            <w:pPr>
              <w:pStyle w:val="TAC"/>
            </w:pPr>
          </w:p>
        </w:tc>
        <w:tc>
          <w:tcPr>
            <w:tcW w:w="296" w:type="pct"/>
            <w:vAlign w:val="center"/>
          </w:tcPr>
          <w:p w14:paraId="71061D2C" w14:textId="77777777" w:rsidR="00B139B8" w:rsidRPr="001C0CC4" w:rsidRDefault="00B139B8" w:rsidP="000D45F2">
            <w:pPr>
              <w:pStyle w:val="TAC"/>
            </w:pPr>
          </w:p>
        </w:tc>
        <w:tc>
          <w:tcPr>
            <w:tcW w:w="333" w:type="pct"/>
            <w:gridSpan w:val="2"/>
            <w:vMerge w:val="restart"/>
            <w:shd w:val="clear" w:color="auto" w:fill="auto"/>
            <w:vAlign w:val="center"/>
          </w:tcPr>
          <w:p w14:paraId="129A1BDF" w14:textId="77777777" w:rsidR="00B139B8" w:rsidRPr="001C0CC4" w:rsidRDefault="00B139B8" w:rsidP="000D45F2">
            <w:pPr>
              <w:pStyle w:val="TAC"/>
              <w:keepNext w:val="0"/>
            </w:pPr>
            <w:r w:rsidRPr="001C0CC4">
              <w:rPr>
                <w:rFonts w:hint="eastAsia"/>
              </w:rPr>
              <w:t>FDD</w:t>
            </w:r>
          </w:p>
        </w:tc>
      </w:tr>
      <w:tr w:rsidR="00B139B8" w:rsidRPr="001C0CC4" w14:paraId="0CEA9E1F" w14:textId="77777777" w:rsidTr="000D45F2">
        <w:trPr>
          <w:trHeight w:val="255"/>
          <w:jc w:val="center"/>
        </w:trPr>
        <w:tc>
          <w:tcPr>
            <w:tcW w:w="428" w:type="pct"/>
            <w:vMerge/>
            <w:shd w:val="clear" w:color="auto" w:fill="auto"/>
            <w:vAlign w:val="center"/>
          </w:tcPr>
          <w:p w14:paraId="58A1AD53" w14:textId="77777777" w:rsidR="00B139B8" w:rsidRPr="001C0CC4" w:rsidRDefault="00B139B8" w:rsidP="000D45F2">
            <w:pPr>
              <w:pStyle w:val="TAC"/>
              <w:keepNext w:val="0"/>
            </w:pPr>
          </w:p>
        </w:tc>
        <w:tc>
          <w:tcPr>
            <w:tcW w:w="235" w:type="pct"/>
            <w:vAlign w:val="center"/>
          </w:tcPr>
          <w:p w14:paraId="4D832324" w14:textId="77777777" w:rsidR="00B139B8" w:rsidRPr="001C0CC4" w:rsidRDefault="00B139B8" w:rsidP="000D45F2">
            <w:pPr>
              <w:pStyle w:val="TAC"/>
            </w:pPr>
            <w:r w:rsidRPr="001C0CC4">
              <w:t>30</w:t>
            </w:r>
          </w:p>
        </w:tc>
        <w:tc>
          <w:tcPr>
            <w:tcW w:w="295" w:type="pct"/>
            <w:shd w:val="clear" w:color="auto" w:fill="auto"/>
            <w:vAlign w:val="center"/>
          </w:tcPr>
          <w:p w14:paraId="3AE7FBB0" w14:textId="77777777" w:rsidR="00B139B8" w:rsidRPr="001C0CC4" w:rsidRDefault="00B139B8" w:rsidP="000D45F2">
            <w:pPr>
              <w:pStyle w:val="TAC"/>
            </w:pPr>
          </w:p>
        </w:tc>
        <w:tc>
          <w:tcPr>
            <w:tcW w:w="295" w:type="pct"/>
            <w:shd w:val="clear" w:color="auto" w:fill="auto"/>
            <w:vAlign w:val="center"/>
          </w:tcPr>
          <w:p w14:paraId="70AF6015" w14:textId="77777777" w:rsidR="00B139B8" w:rsidRPr="001C0CC4" w:rsidRDefault="00B139B8" w:rsidP="000D45F2">
            <w:pPr>
              <w:pStyle w:val="TAC"/>
            </w:pPr>
            <w:r w:rsidRPr="001C0CC4">
              <w:t>-97.1</w:t>
            </w:r>
          </w:p>
        </w:tc>
        <w:tc>
          <w:tcPr>
            <w:tcW w:w="364" w:type="pct"/>
            <w:shd w:val="clear" w:color="auto" w:fill="auto"/>
            <w:vAlign w:val="center"/>
          </w:tcPr>
          <w:p w14:paraId="1305FAF8" w14:textId="77777777" w:rsidR="00B139B8" w:rsidRPr="001C0CC4" w:rsidRDefault="00B139B8" w:rsidP="000D45F2">
            <w:pPr>
              <w:pStyle w:val="TAC"/>
            </w:pPr>
            <w:r w:rsidRPr="001C0CC4">
              <w:t>-95.1</w:t>
            </w:r>
          </w:p>
        </w:tc>
        <w:tc>
          <w:tcPr>
            <w:tcW w:w="393" w:type="pct"/>
            <w:shd w:val="clear" w:color="auto" w:fill="auto"/>
            <w:vAlign w:val="center"/>
          </w:tcPr>
          <w:p w14:paraId="6779C0F3" w14:textId="77777777" w:rsidR="00B139B8" w:rsidRPr="001C0CC4" w:rsidRDefault="00B139B8" w:rsidP="000D45F2">
            <w:pPr>
              <w:pStyle w:val="TAC"/>
            </w:pPr>
            <w:r w:rsidRPr="001C0CC4">
              <w:t>-94.0</w:t>
            </w:r>
          </w:p>
        </w:tc>
        <w:tc>
          <w:tcPr>
            <w:tcW w:w="295" w:type="pct"/>
            <w:shd w:val="clear" w:color="auto" w:fill="auto"/>
            <w:vAlign w:val="center"/>
          </w:tcPr>
          <w:p w14:paraId="44EC27B5" w14:textId="77777777" w:rsidR="00B139B8" w:rsidRPr="001C0CC4" w:rsidRDefault="00B139B8" w:rsidP="000D45F2">
            <w:pPr>
              <w:pStyle w:val="TAC"/>
            </w:pPr>
            <w:r>
              <w:t>-92.8</w:t>
            </w:r>
          </w:p>
        </w:tc>
        <w:tc>
          <w:tcPr>
            <w:tcW w:w="295" w:type="pct"/>
            <w:vAlign w:val="center"/>
          </w:tcPr>
          <w:p w14:paraId="32BC2724" w14:textId="77777777" w:rsidR="00B139B8" w:rsidRPr="001C0CC4" w:rsidRDefault="00B139B8" w:rsidP="000D45F2">
            <w:pPr>
              <w:pStyle w:val="TAC"/>
            </w:pPr>
            <w:r>
              <w:t>-92.0</w:t>
            </w:r>
          </w:p>
        </w:tc>
        <w:tc>
          <w:tcPr>
            <w:tcW w:w="295" w:type="pct"/>
            <w:shd w:val="clear" w:color="auto" w:fill="auto"/>
            <w:vAlign w:val="center"/>
          </w:tcPr>
          <w:p w14:paraId="7736687E" w14:textId="77777777" w:rsidR="00B139B8" w:rsidRPr="001C0CC4" w:rsidRDefault="00B139B8" w:rsidP="000D45F2">
            <w:pPr>
              <w:pStyle w:val="TAC"/>
            </w:pPr>
            <w:r>
              <w:t>-90.7</w:t>
            </w:r>
          </w:p>
        </w:tc>
        <w:tc>
          <w:tcPr>
            <w:tcW w:w="295" w:type="pct"/>
            <w:vAlign w:val="center"/>
          </w:tcPr>
          <w:p w14:paraId="7D53907F" w14:textId="77777777" w:rsidR="00B139B8" w:rsidRPr="001C0CC4" w:rsidRDefault="00B139B8" w:rsidP="000D45F2">
            <w:pPr>
              <w:pStyle w:val="TAC"/>
            </w:pPr>
            <w:r>
              <w:rPr>
                <w:rFonts w:hint="eastAsia"/>
                <w:lang w:eastAsia="zh-CN"/>
              </w:rPr>
              <w:t>-</w:t>
            </w:r>
            <w:r>
              <w:rPr>
                <w:lang w:eastAsia="zh-CN"/>
              </w:rPr>
              <w:t>89.7</w:t>
            </w:r>
          </w:p>
        </w:tc>
        <w:tc>
          <w:tcPr>
            <w:tcW w:w="295" w:type="pct"/>
            <w:vAlign w:val="center"/>
          </w:tcPr>
          <w:p w14:paraId="09DB598B" w14:textId="77777777" w:rsidR="00B139B8" w:rsidRPr="001C0CC4" w:rsidRDefault="00B139B8" w:rsidP="000D45F2">
            <w:pPr>
              <w:pStyle w:val="TAC"/>
            </w:pPr>
          </w:p>
        </w:tc>
        <w:tc>
          <w:tcPr>
            <w:tcW w:w="295" w:type="pct"/>
          </w:tcPr>
          <w:p w14:paraId="3F06D149" w14:textId="77777777" w:rsidR="00B139B8" w:rsidRPr="001C0CC4" w:rsidRDefault="00B139B8" w:rsidP="000D45F2">
            <w:pPr>
              <w:pStyle w:val="TAC"/>
            </w:pPr>
          </w:p>
        </w:tc>
        <w:tc>
          <w:tcPr>
            <w:tcW w:w="295" w:type="pct"/>
            <w:vAlign w:val="center"/>
          </w:tcPr>
          <w:p w14:paraId="0397A24F" w14:textId="77777777" w:rsidR="00B139B8" w:rsidRPr="001C0CC4" w:rsidRDefault="00B139B8" w:rsidP="000D45F2">
            <w:pPr>
              <w:pStyle w:val="TAC"/>
            </w:pPr>
          </w:p>
        </w:tc>
        <w:tc>
          <w:tcPr>
            <w:tcW w:w="296" w:type="pct"/>
            <w:vAlign w:val="center"/>
          </w:tcPr>
          <w:p w14:paraId="6B3A5A6F" w14:textId="77777777" w:rsidR="00B139B8" w:rsidRPr="001C0CC4" w:rsidRDefault="00B139B8" w:rsidP="000D45F2">
            <w:pPr>
              <w:pStyle w:val="TAC"/>
            </w:pPr>
          </w:p>
        </w:tc>
        <w:tc>
          <w:tcPr>
            <w:tcW w:w="296" w:type="pct"/>
            <w:vAlign w:val="center"/>
          </w:tcPr>
          <w:p w14:paraId="38AC34D5" w14:textId="77777777" w:rsidR="00B139B8" w:rsidRPr="001C0CC4" w:rsidRDefault="00B139B8" w:rsidP="000D45F2">
            <w:pPr>
              <w:pStyle w:val="TAC"/>
            </w:pPr>
          </w:p>
        </w:tc>
        <w:tc>
          <w:tcPr>
            <w:tcW w:w="333" w:type="pct"/>
            <w:gridSpan w:val="2"/>
            <w:vMerge/>
            <w:shd w:val="clear" w:color="auto" w:fill="auto"/>
            <w:vAlign w:val="center"/>
          </w:tcPr>
          <w:p w14:paraId="4173A76B" w14:textId="77777777" w:rsidR="00B139B8" w:rsidRPr="001C0CC4" w:rsidRDefault="00B139B8" w:rsidP="000D45F2">
            <w:pPr>
              <w:pStyle w:val="TAC"/>
              <w:keepNext w:val="0"/>
            </w:pPr>
          </w:p>
        </w:tc>
      </w:tr>
      <w:tr w:rsidR="00B139B8" w:rsidRPr="001C0CC4" w14:paraId="3FBE6F53" w14:textId="77777777" w:rsidTr="000D45F2">
        <w:trPr>
          <w:trHeight w:val="255"/>
          <w:jc w:val="center"/>
        </w:trPr>
        <w:tc>
          <w:tcPr>
            <w:tcW w:w="428" w:type="pct"/>
            <w:vMerge/>
            <w:shd w:val="clear" w:color="auto" w:fill="auto"/>
            <w:vAlign w:val="center"/>
          </w:tcPr>
          <w:p w14:paraId="1FC0D478" w14:textId="77777777" w:rsidR="00B139B8" w:rsidRPr="001C0CC4" w:rsidRDefault="00B139B8" w:rsidP="000D45F2">
            <w:pPr>
              <w:pStyle w:val="TAC"/>
              <w:keepNext w:val="0"/>
            </w:pPr>
          </w:p>
        </w:tc>
        <w:tc>
          <w:tcPr>
            <w:tcW w:w="235" w:type="pct"/>
            <w:vAlign w:val="center"/>
          </w:tcPr>
          <w:p w14:paraId="43A3C4D4" w14:textId="77777777" w:rsidR="00B139B8" w:rsidRPr="001C0CC4" w:rsidRDefault="00B139B8" w:rsidP="000D45F2">
            <w:pPr>
              <w:pStyle w:val="TAC"/>
            </w:pPr>
            <w:r w:rsidRPr="001C0CC4">
              <w:t>60</w:t>
            </w:r>
          </w:p>
        </w:tc>
        <w:tc>
          <w:tcPr>
            <w:tcW w:w="295" w:type="pct"/>
            <w:shd w:val="clear" w:color="auto" w:fill="auto"/>
            <w:vAlign w:val="center"/>
          </w:tcPr>
          <w:p w14:paraId="7CC2CC8F" w14:textId="77777777" w:rsidR="00B139B8" w:rsidRPr="001C0CC4" w:rsidRDefault="00B139B8" w:rsidP="000D45F2">
            <w:pPr>
              <w:pStyle w:val="TAC"/>
            </w:pPr>
          </w:p>
        </w:tc>
        <w:tc>
          <w:tcPr>
            <w:tcW w:w="295" w:type="pct"/>
            <w:shd w:val="clear" w:color="auto" w:fill="auto"/>
            <w:vAlign w:val="center"/>
          </w:tcPr>
          <w:p w14:paraId="582E7818" w14:textId="77777777" w:rsidR="00B139B8" w:rsidRPr="001C0CC4" w:rsidRDefault="00B139B8" w:rsidP="000D45F2">
            <w:pPr>
              <w:pStyle w:val="TAC"/>
            </w:pPr>
            <w:r w:rsidRPr="001C0CC4">
              <w:rPr>
                <w:rFonts w:hint="eastAsia"/>
              </w:rPr>
              <w:t>-97.5</w:t>
            </w:r>
          </w:p>
        </w:tc>
        <w:tc>
          <w:tcPr>
            <w:tcW w:w="364" w:type="pct"/>
            <w:shd w:val="clear" w:color="auto" w:fill="auto"/>
            <w:vAlign w:val="center"/>
          </w:tcPr>
          <w:p w14:paraId="09C20B29" w14:textId="77777777" w:rsidR="00B139B8" w:rsidRPr="001C0CC4" w:rsidRDefault="00B139B8" w:rsidP="000D45F2">
            <w:pPr>
              <w:pStyle w:val="TAC"/>
            </w:pPr>
            <w:r w:rsidRPr="001C0CC4">
              <w:t>-95.4</w:t>
            </w:r>
          </w:p>
        </w:tc>
        <w:tc>
          <w:tcPr>
            <w:tcW w:w="393" w:type="pct"/>
            <w:shd w:val="clear" w:color="auto" w:fill="auto"/>
            <w:vAlign w:val="center"/>
          </w:tcPr>
          <w:p w14:paraId="7432E095" w14:textId="77777777" w:rsidR="00B139B8" w:rsidRPr="001C0CC4" w:rsidRDefault="00B139B8" w:rsidP="000D45F2">
            <w:pPr>
              <w:pStyle w:val="TAC"/>
            </w:pPr>
            <w:r w:rsidRPr="001C0CC4">
              <w:t>-94.2</w:t>
            </w:r>
          </w:p>
        </w:tc>
        <w:tc>
          <w:tcPr>
            <w:tcW w:w="295" w:type="pct"/>
            <w:shd w:val="clear" w:color="auto" w:fill="auto"/>
            <w:vAlign w:val="center"/>
          </w:tcPr>
          <w:p w14:paraId="5EDEB946" w14:textId="77777777" w:rsidR="00B139B8" w:rsidRPr="001C0CC4" w:rsidRDefault="00B139B8" w:rsidP="000D45F2">
            <w:pPr>
              <w:pStyle w:val="TAC"/>
            </w:pPr>
            <w:r>
              <w:t>-93.0</w:t>
            </w:r>
          </w:p>
        </w:tc>
        <w:tc>
          <w:tcPr>
            <w:tcW w:w="295" w:type="pct"/>
            <w:vAlign w:val="center"/>
          </w:tcPr>
          <w:p w14:paraId="2176AA18" w14:textId="77777777" w:rsidR="00B139B8" w:rsidRPr="001C0CC4" w:rsidRDefault="00B139B8" w:rsidP="000D45F2">
            <w:pPr>
              <w:pStyle w:val="TAC"/>
            </w:pPr>
            <w:r>
              <w:t>-92.1</w:t>
            </w:r>
          </w:p>
        </w:tc>
        <w:tc>
          <w:tcPr>
            <w:tcW w:w="295" w:type="pct"/>
            <w:shd w:val="clear" w:color="auto" w:fill="auto"/>
            <w:vAlign w:val="center"/>
          </w:tcPr>
          <w:p w14:paraId="60681144" w14:textId="77777777" w:rsidR="00B139B8" w:rsidRPr="001C0CC4" w:rsidRDefault="00B139B8" w:rsidP="000D45F2">
            <w:pPr>
              <w:pStyle w:val="TAC"/>
            </w:pPr>
            <w:r>
              <w:t>-90.9</w:t>
            </w:r>
          </w:p>
        </w:tc>
        <w:tc>
          <w:tcPr>
            <w:tcW w:w="295" w:type="pct"/>
            <w:vAlign w:val="center"/>
          </w:tcPr>
          <w:p w14:paraId="136B4089" w14:textId="77777777" w:rsidR="00B139B8" w:rsidRPr="001C0CC4" w:rsidRDefault="00B139B8" w:rsidP="000D45F2">
            <w:pPr>
              <w:pStyle w:val="TAC"/>
            </w:pPr>
            <w:r>
              <w:rPr>
                <w:rFonts w:hint="eastAsia"/>
                <w:lang w:eastAsia="zh-CN"/>
              </w:rPr>
              <w:t>-</w:t>
            </w:r>
            <w:r>
              <w:rPr>
                <w:lang w:eastAsia="zh-CN"/>
              </w:rPr>
              <w:t>89.7</w:t>
            </w:r>
          </w:p>
        </w:tc>
        <w:tc>
          <w:tcPr>
            <w:tcW w:w="295" w:type="pct"/>
            <w:vAlign w:val="center"/>
          </w:tcPr>
          <w:p w14:paraId="149791A7" w14:textId="77777777" w:rsidR="00B139B8" w:rsidRPr="001C0CC4" w:rsidRDefault="00B139B8" w:rsidP="000D45F2">
            <w:pPr>
              <w:pStyle w:val="TAC"/>
            </w:pPr>
          </w:p>
        </w:tc>
        <w:tc>
          <w:tcPr>
            <w:tcW w:w="295" w:type="pct"/>
          </w:tcPr>
          <w:p w14:paraId="15BB6AE5" w14:textId="77777777" w:rsidR="00B139B8" w:rsidRPr="001C0CC4" w:rsidRDefault="00B139B8" w:rsidP="000D45F2">
            <w:pPr>
              <w:pStyle w:val="TAC"/>
            </w:pPr>
          </w:p>
        </w:tc>
        <w:tc>
          <w:tcPr>
            <w:tcW w:w="295" w:type="pct"/>
            <w:vAlign w:val="center"/>
          </w:tcPr>
          <w:p w14:paraId="520081A5" w14:textId="77777777" w:rsidR="00B139B8" w:rsidRPr="001C0CC4" w:rsidRDefault="00B139B8" w:rsidP="000D45F2">
            <w:pPr>
              <w:pStyle w:val="TAC"/>
            </w:pPr>
          </w:p>
        </w:tc>
        <w:tc>
          <w:tcPr>
            <w:tcW w:w="296" w:type="pct"/>
            <w:vAlign w:val="center"/>
          </w:tcPr>
          <w:p w14:paraId="787A8874" w14:textId="77777777" w:rsidR="00B139B8" w:rsidRPr="001C0CC4" w:rsidRDefault="00B139B8" w:rsidP="000D45F2">
            <w:pPr>
              <w:pStyle w:val="TAC"/>
            </w:pPr>
          </w:p>
        </w:tc>
        <w:tc>
          <w:tcPr>
            <w:tcW w:w="296" w:type="pct"/>
            <w:vAlign w:val="center"/>
          </w:tcPr>
          <w:p w14:paraId="0FD1D177" w14:textId="77777777" w:rsidR="00B139B8" w:rsidRPr="001C0CC4" w:rsidRDefault="00B139B8" w:rsidP="000D45F2">
            <w:pPr>
              <w:pStyle w:val="TAC"/>
            </w:pPr>
          </w:p>
        </w:tc>
        <w:tc>
          <w:tcPr>
            <w:tcW w:w="333" w:type="pct"/>
            <w:gridSpan w:val="2"/>
            <w:vMerge/>
            <w:shd w:val="clear" w:color="auto" w:fill="auto"/>
            <w:vAlign w:val="center"/>
          </w:tcPr>
          <w:p w14:paraId="7F5D7780" w14:textId="77777777" w:rsidR="00B139B8" w:rsidRPr="001C0CC4" w:rsidRDefault="00B139B8" w:rsidP="000D45F2">
            <w:pPr>
              <w:pStyle w:val="TAC"/>
              <w:keepNext w:val="0"/>
            </w:pPr>
          </w:p>
        </w:tc>
      </w:tr>
      <w:tr w:rsidR="00B139B8" w:rsidRPr="001C0CC4" w14:paraId="7CD5F8C7" w14:textId="77777777" w:rsidTr="000D45F2">
        <w:trPr>
          <w:trHeight w:val="255"/>
          <w:jc w:val="center"/>
        </w:trPr>
        <w:tc>
          <w:tcPr>
            <w:tcW w:w="428" w:type="pct"/>
            <w:vMerge w:val="restart"/>
            <w:shd w:val="clear" w:color="auto" w:fill="auto"/>
            <w:vAlign w:val="center"/>
          </w:tcPr>
          <w:p w14:paraId="07C18684" w14:textId="77777777" w:rsidR="00B139B8" w:rsidRPr="001C0CC4" w:rsidRDefault="00B139B8" w:rsidP="000D45F2">
            <w:pPr>
              <w:pStyle w:val="TAC"/>
              <w:keepNext w:val="0"/>
            </w:pPr>
            <w:r w:rsidRPr="001C0CC4">
              <w:rPr>
                <w:rFonts w:hint="eastAsia"/>
                <w:lang w:eastAsia="zh-CN"/>
              </w:rPr>
              <w:t>n2</w:t>
            </w:r>
          </w:p>
        </w:tc>
        <w:tc>
          <w:tcPr>
            <w:tcW w:w="235" w:type="pct"/>
            <w:vAlign w:val="center"/>
          </w:tcPr>
          <w:p w14:paraId="265234BF"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3ABE3F1B" w14:textId="77777777" w:rsidR="00B139B8" w:rsidRPr="001C0CC4" w:rsidRDefault="00B139B8" w:rsidP="000D45F2">
            <w:pPr>
              <w:pStyle w:val="TAC"/>
            </w:pPr>
            <w:r w:rsidRPr="001C0CC4">
              <w:rPr>
                <w:rFonts w:cs="Arial"/>
                <w:szCs w:val="18"/>
              </w:rPr>
              <w:t>-98.0</w:t>
            </w:r>
          </w:p>
        </w:tc>
        <w:tc>
          <w:tcPr>
            <w:tcW w:w="295" w:type="pct"/>
            <w:shd w:val="clear" w:color="auto" w:fill="auto"/>
            <w:vAlign w:val="center"/>
          </w:tcPr>
          <w:p w14:paraId="2F87BFBC" w14:textId="77777777" w:rsidR="00B139B8" w:rsidRPr="001C0CC4" w:rsidRDefault="00B139B8" w:rsidP="000D45F2">
            <w:pPr>
              <w:pStyle w:val="TAC"/>
            </w:pPr>
            <w:r w:rsidRPr="001C0CC4">
              <w:rPr>
                <w:rFonts w:cs="Arial"/>
                <w:szCs w:val="18"/>
              </w:rPr>
              <w:t>-94.8</w:t>
            </w:r>
          </w:p>
        </w:tc>
        <w:tc>
          <w:tcPr>
            <w:tcW w:w="364" w:type="pct"/>
            <w:shd w:val="clear" w:color="auto" w:fill="auto"/>
            <w:vAlign w:val="center"/>
          </w:tcPr>
          <w:p w14:paraId="05D3495F" w14:textId="77777777" w:rsidR="00B139B8" w:rsidRPr="001C0CC4" w:rsidRDefault="00B139B8" w:rsidP="000D45F2">
            <w:pPr>
              <w:pStyle w:val="TAC"/>
            </w:pPr>
            <w:r w:rsidRPr="001C0CC4">
              <w:rPr>
                <w:rFonts w:cs="Arial"/>
                <w:szCs w:val="18"/>
              </w:rPr>
              <w:t>-93.0</w:t>
            </w:r>
          </w:p>
        </w:tc>
        <w:tc>
          <w:tcPr>
            <w:tcW w:w="393" w:type="pct"/>
            <w:shd w:val="clear" w:color="auto" w:fill="auto"/>
            <w:vAlign w:val="center"/>
          </w:tcPr>
          <w:p w14:paraId="15B26C39" w14:textId="77777777" w:rsidR="00B139B8" w:rsidRPr="001C0CC4" w:rsidRDefault="00B139B8" w:rsidP="000D45F2">
            <w:pPr>
              <w:pStyle w:val="TAC"/>
            </w:pPr>
            <w:r w:rsidRPr="001C0CC4">
              <w:rPr>
                <w:rFonts w:cs="Arial"/>
                <w:szCs w:val="18"/>
              </w:rPr>
              <w:t>-91.8</w:t>
            </w:r>
          </w:p>
        </w:tc>
        <w:tc>
          <w:tcPr>
            <w:tcW w:w="295" w:type="pct"/>
            <w:shd w:val="clear" w:color="auto" w:fill="auto"/>
            <w:vAlign w:val="center"/>
          </w:tcPr>
          <w:p w14:paraId="78EE8EB6" w14:textId="77777777" w:rsidR="00B139B8" w:rsidRPr="001C0CC4" w:rsidRDefault="00B139B8" w:rsidP="000D45F2">
            <w:pPr>
              <w:pStyle w:val="TAC"/>
            </w:pPr>
          </w:p>
        </w:tc>
        <w:tc>
          <w:tcPr>
            <w:tcW w:w="295" w:type="pct"/>
            <w:vAlign w:val="center"/>
          </w:tcPr>
          <w:p w14:paraId="72E5CB4F" w14:textId="77777777" w:rsidR="00B139B8" w:rsidRPr="001C0CC4" w:rsidRDefault="00B139B8" w:rsidP="000D45F2">
            <w:pPr>
              <w:pStyle w:val="TAC"/>
            </w:pPr>
          </w:p>
        </w:tc>
        <w:tc>
          <w:tcPr>
            <w:tcW w:w="295" w:type="pct"/>
            <w:shd w:val="clear" w:color="auto" w:fill="auto"/>
            <w:vAlign w:val="center"/>
          </w:tcPr>
          <w:p w14:paraId="74B584D1" w14:textId="77777777" w:rsidR="00B139B8" w:rsidRPr="001C0CC4" w:rsidRDefault="00B139B8" w:rsidP="000D45F2">
            <w:pPr>
              <w:pStyle w:val="TAC"/>
            </w:pPr>
          </w:p>
        </w:tc>
        <w:tc>
          <w:tcPr>
            <w:tcW w:w="295" w:type="pct"/>
            <w:vAlign w:val="center"/>
          </w:tcPr>
          <w:p w14:paraId="72B52E26" w14:textId="77777777" w:rsidR="00B139B8" w:rsidRPr="001C0CC4" w:rsidRDefault="00B139B8" w:rsidP="000D45F2">
            <w:pPr>
              <w:pStyle w:val="TAC"/>
            </w:pPr>
          </w:p>
        </w:tc>
        <w:tc>
          <w:tcPr>
            <w:tcW w:w="295" w:type="pct"/>
            <w:vAlign w:val="center"/>
          </w:tcPr>
          <w:p w14:paraId="2BB85B1F" w14:textId="77777777" w:rsidR="00B139B8" w:rsidRPr="001C0CC4" w:rsidRDefault="00B139B8" w:rsidP="000D45F2">
            <w:pPr>
              <w:pStyle w:val="TAC"/>
            </w:pPr>
          </w:p>
        </w:tc>
        <w:tc>
          <w:tcPr>
            <w:tcW w:w="295" w:type="pct"/>
          </w:tcPr>
          <w:p w14:paraId="5A8C7CB7" w14:textId="77777777" w:rsidR="00B139B8" w:rsidRPr="001C0CC4" w:rsidRDefault="00B139B8" w:rsidP="000D45F2">
            <w:pPr>
              <w:pStyle w:val="TAC"/>
            </w:pPr>
          </w:p>
        </w:tc>
        <w:tc>
          <w:tcPr>
            <w:tcW w:w="295" w:type="pct"/>
            <w:vAlign w:val="center"/>
          </w:tcPr>
          <w:p w14:paraId="5A996B1F" w14:textId="77777777" w:rsidR="00B139B8" w:rsidRPr="001C0CC4" w:rsidRDefault="00B139B8" w:rsidP="000D45F2">
            <w:pPr>
              <w:pStyle w:val="TAC"/>
            </w:pPr>
          </w:p>
        </w:tc>
        <w:tc>
          <w:tcPr>
            <w:tcW w:w="296" w:type="pct"/>
            <w:vAlign w:val="center"/>
          </w:tcPr>
          <w:p w14:paraId="4AAF5AA7" w14:textId="77777777" w:rsidR="00B139B8" w:rsidRPr="001C0CC4" w:rsidRDefault="00B139B8" w:rsidP="000D45F2">
            <w:pPr>
              <w:pStyle w:val="TAC"/>
            </w:pPr>
          </w:p>
        </w:tc>
        <w:tc>
          <w:tcPr>
            <w:tcW w:w="296" w:type="pct"/>
            <w:vAlign w:val="center"/>
          </w:tcPr>
          <w:p w14:paraId="4435A311" w14:textId="77777777" w:rsidR="00B139B8" w:rsidRPr="001C0CC4" w:rsidRDefault="00B139B8" w:rsidP="000D45F2">
            <w:pPr>
              <w:pStyle w:val="TAC"/>
            </w:pPr>
          </w:p>
        </w:tc>
        <w:tc>
          <w:tcPr>
            <w:tcW w:w="333" w:type="pct"/>
            <w:gridSpan w:val="2"/>
            <w:vMerge w:val="restart"/>
            <w:shd w:val="clear" w:color="auto" w:fill="auto"/>
            <w:vAlign w:val="center"/>
          </w:tcPr>
          <w:p w14:paraId="58BD9A51" w14:textId="77777777" w:rsidR="00B139B8" w:rsidRPr="001C0CC4" w:rsidRDefault="00B139B8" w:rsidP="000D45F2">
            <w:pPr>
              <w:pStyle w:val="TAC"/>
              <w:keepNext w:val="0"/>
            </w:pPr>
            <w:r w:rsidRPr="001C0CC4">
              <w:t>FDD</w:t>
            </w:r>
          </w:p>
        </w:tc>
      </w:tr>
      <w:tr w:rsidR="00B139B8" w:rsidRPr="001C0CC4" w14:paraId="125B5F11" w14:textId="77777777" w:rsidTr="000D45F2">
        <w:trPr>
          <w:trHeight w:val="255"/>
          <w:jc w:val="center"/>
        </w:trPr>
        <w:tc>
          <w:tcPr>
            <w:tcW w:w="428" w:type="pct"/>
            <w:vMerge/>
            <w:shd w:val="clear" w:color="auto" w:fill="auto"/>
            <w:vAlign w:val="center"/>
          </w:tcPr>
          <w:p w14:paraId="37B5E4F4" w14:textId="77777777" w:rsidR="00B139B8" w:rsidRPr="001C0CC4" w:rsidRDefault="00B139B8" w:rsidP="000D45F2">
            <w:pPr>
              <w:pStyle w:val="TAC"/>
              <w:keepNext w:val="0"/>
            </w:pPr>
          </w:p>
        </w:tc>
        <w:tc>
          <w:tcPr>
            <w:tcW w:w="235" w:type="pct"/>
            <w:vAlign w:val="center"/>
          </w:tcPr>
          <w:p w14:paraId="581D2574"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7132B18C" w14:textId="77777777" w:rsidR="00B139B8" w:rsidRPr="001C0CC4" w:rsidRDefault="00B139B8" w:rsidP="000D45F2">
            <w:pPr>
              <w:pStyle w:val="TAC"/>
            </w:pPr>
          </w:p>
        </w:tc>
        <w:tc>
          <w:tcPr>
            <w:tcW w:w="295" w:type="pct"/>
            <w:shd w:val="clear" w:color="auto" w:fill="auto"/>
            <w:vAlign w:val="center"/>
          </w:tcPr>
          <w:p w14:paraId="40D242F8" w14:textId="77777777" w:rsidR="00B139B8" w:rsidRPr="001C0CC4" w:rsidRDefault="00B139B8" w:rsidP="000D45F2">
            <w:pPr>
              <w:pStyle w:val="TAC"/>
            </w:pPr>
            <w:r w:rsidRPr="001C0CC4">
              <w:rPr>
                <w:rFonts w:cs="Arial"/>
                <w:szCs w:val="18"/>
              </w:rPr>
              <w:t>-95.1</w:t>
            </w:r>
          </w:p>
        </w:tc>
        <w:tc>
          <w:tcPr>
            <w:tcW w:w="364" w:type="pct"/>
            <w:shd w:val="clear" w:color="auto" w:fill="auto"/>
            <w:vAlign w:val="center"/>
          </w:tcPr>
          <w:p w14:paraId="5D5FE85A" w14:textId="77777777" w:rsidR="00B139B8" w:rsidRPr="001C0CC4" w:rsidRDefault="00B139B8" w:rsidP="000D45F2">
            <w:pPr>
              <w:pStyle w:val="TAC"/>
            </w:pPr>
            <w:r w:rsidRPr="001C0CC4">
              <w:rPr>
                <w:rFonts w:cs="Arial"/>
                <w:szCs w:val="18"/>
              </w:rPr>
              <w:t>-93.1</w:t>
            </w:r>
          </w:p>
        </w:tc>
        <w:tc>
          <w:tcPr>
            <w:tcW w:w="393" w:type="pct"/>
            <w:shd w:val="clear" w:color="auto" w:fill="auto"/>
            <w:vAlign w:val="center"/>
          </w:tcPr>
          <w:p w14:paraId="4361B0BE" w14:textId="77777777" w:rsidR="00B139B8" w:rsidRPr="001C0CC4" w:rsidRDefault="00B139B8" w:rsidP="000D45F2">
            <w:pPr>
              <w:pStyle w:val="TAC"/>
            </w:pPr>
            <w:r w:rsidRPr="001C0CC4">
              <w:rPr>
                <w:rFonts w:cs="Arial"/>
                <w:szCs w:val="18"/>
              </w:rPr>
              <w:t>-92.0</w:t>
            </w:r>
          </w:p>
        </w:tc>
        <w:tc>
          <w:tcPr>
            <w:tcW w:w="295" w:type="pct"/>
            <w:shd w:val="clear" w:color="auto" w:fill="auto"/>
            <w:vAlign w:val="center"/>
          </w:tcPr>
          <w:p w14:paraId="15C64005" w14:textId="77777777" w:rsidR="00B139B8" w:rsidRPr="001C0CC4" w:rsidRDefault="00B139B8" w:rsidP="000D45F2">
            <w:pPr>
              <w:pStyle w:val="TAC"/>
            </w:pPr>
          </w:p>
        </w:tc>
        <w:tc>
          <w:tcPr>
            <w:tcW w:w="295" w:type="pct"/>
            <w:vAlign w:val="center"/>
          </w:tcPr>
          <w:p w14:paraId="7192AEDE" w14:textId="77777777" w:rsidR="00B139B8" w:rsidRPr="001C0CC4" w:rsidRDefault="00B139B8" w:rsidP="000D45F2">
            <w:pPr>
              <w:pStyle w:val="TAC"/>
            </w:pPr>
          </w:p>
        </w:tc>
        <w:tc>
          <w:tcPr>
            <w:tcW w:w="295" w:type="pct"/>
            <w:shd w:val="clear" w:color="auto" w:fill="auto"/>
            <w:vAlign w:val="center"/>
          </w:tcPr>
          <w:p w14:paraId="234B7D8D" w14:textId="77777777" w:rsidR="00B139B8" w:rsidRPr="001C0CC4" w:rsidRDefault="00B139B8" w:rsidP="000D45F2">
            <w:pPr>
              <w:pStyle w:val="TAC"/>
            </w:pPr>
          </w:p>
        </w:tc>
        <w:tc>
          <w:tcPr>
            <w:tcW w:w="295" w:type="pct"/>
            <w:vAlign w:val="center"/>
          </w:tcPr>
          <w:p w14:paraId="221C4A4A" w14:textId="77777777" w:rsidR="00B139B8" w:rsidRPr="001C0CC4" w:rsidRDefault="00B139B8" w:rsidP="000D45F2">
            <w:pPr>
              <w:pStyle w:val="TAC"/>
            </w:pPr>
          </w:p>
        </w:tc>
        <w:tc>
          <w:tcPr>
            <w:tcW w:w="295" w:type="pct"/>
            <w:vAlign w:val="center"/>
          </w:tcPr>
          <w:p w14:paraId="325AB7F9" w14:textId="77777777" w:rsidR="00B139B8" w:rsidRPr="001C0CC4" w:rsidRDefault="00B139B8" w:rsidP="000D45F2">
            <w:pPr>
              <w:pStyle w:val="TAC"/>
            </w:pPr>
          </w:p>
        </w:tc>
        <w:tc>
          <w:tcPr>
            <w:tcW w:w="295" w:type="pct"/>
          </w:tcPr>
          <w:p w14:paraId="5D50A30C" w14:textId="77777777" w:rsidR="00B139B8" w:rsidRPr="001C0CC4" w:rsidRDefault="00B139B8" w:rsidP="000D45F2">
            <w:pPr>
              <w:pStyle w:val="TAC"/>
            </w:pPr>
          </w:p>
        </w:tc>
        <w:tc>
          <w:tcPr>
            <w:tcW w:w="295" w:type="pct"/>
            <w:vAlign w:val="center"/>
          </w:tcPr>
          <w:p w14:paraId="798BEA28" w14:textId="77777777" w:rsidR="00B139B8" w:rsidRPr="001C0CC4" w:rsidRDefault="00B139B8" w:rsidP="000D45F2">
            <w:pPr>
              <w:pStyle w:val="TAC"/>
            </w:pPr>
          </w:p>
        </w:tc>
        <w:tc>
          <w:tcPr>
            <w:tcW w:w="296" w:type="pct"/>
            <w:vAlign w:val="center"/>
          </w:tcPr>
          <w:p w14:paraId="07A308D4" w14:textId="77777777" w:rsidR="00B139B8" w:rsidRPr="001C0CC4" w:rsidRDefault="00B139B8" w:rsidP="000D45F2">
            <w:pPr>
              <w:pStyle w:val="TAC"/>
            </w:pPr>
          </w:p>
        </w:tc>
        <w:tc>
          <w:tcPr>
            <w:tcW w:w="296" w:type="pct"/>
            <w:vAlign w:val="center"/>
          </w:tcPr>
          <w:p w14:paraId="14967014" w14:textId="77777777" w:rsidR="00B139B8" w:rsidRPr="001C0CC4" w:rsidRDefault="00B139B8" w:rsidP="000D45F2">
            <w:pPr>
              <w:pStyle w:val="TAC"/>
            </w:pPr>
          </w:p>
        </w:tc>
        <w:tc>
          <w:tcPr>
            <w:tcW w:w="333" w:type="pct"/>
            <w:gridSpan w:val="2"/>
            <w:vMerge/>
            <w:shd w:val="clear" w:color="auto" w:fill="auto"/>
            <w:vAlign w:val="center"/>
          </w:tcPr>
          <w:p w14:paraId="6A56788B" w14:textId="77777777" w:rsidR="00B139B8" w:rsidRPr="001C0CC4" w:rsidRDefault="00B139B8" w:rsidP="000D45F2">
            <w:pPr>
              <w:pStyle w:val="TAC"/>
              <w:keepNext w:val="0"/>
            </w:pPr>
          </w:p>
        </w:tc>
      </w:tr>
      <w:tr w:rsidR="00B139B8" w:rsidRPr="001C0CC4" w14:paraId="072F25EE" w14:textId="77777777" w:rsidTr="000D45F2">
        <w:trPr>
          <w:trHeight w:val="255"/>
          <w:jc w:val="center"/>
        </w:trPr>
        <w:tc>
          <w:tcPr>
            <w:tcW w:w="428" w:type="pct"/>
            <w:vMerge/>
            <w:shd w:val="clear" w:color="auto" w:fill="auto"/>
            <w:vAlign w:val="center"/>
          </w:tcPr>
          <w:p w14:paraId="565AB83C" w14:textId="77777777" w:rsidR="00B139B8" w:rsidRPr="001C0CC4" w:rsidRDefault="00B139B8" w:rsidP="000D45F2">
            <w:pPr>
              <w:pStyle w:val="TAC"/>
              <w:keepNext w:val="0"/>
            </w:pPr>
          </w:p>
        </w:tc>
        <w:tc>
          <w:tcPr>
            <w:tcW w:w="235" w:type="pct"/>
            <w:vAlign w:val="center"/>
          </w:tcPr>
          <w:p w14:paraId="715AC450"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422A2E31" w14:textId="77777777" w:rsidR="00B139B8" w:rsidRPr="001C0CC4" w:rsidRDefault="00B139B8" w:rsidP="000D45F2">
            <w:pPr>
              <w:pStyle w:val="TAC"/>
            </w:pPr>
          </w:p>
        </w:tc>
        <w:tc>
          <w:tcPr>
            <w:tcW w:w="295" w:type="pct"/>
            <w:shd w:val="clear" w:color="auto" w:fill="auto"/>
            <w:vAlign w:val="center"/>
          </w:tcPr>
          <w:p w14:paraId="673AF4D3" w14:textId="77777777" w:rsidR="00B139B8" w:rsidRPr="001C0CC4" w:rsidRDefault="00B139B8" w:rsidP="000D45F2">
            <w:pPr>
              <w:pStyle w:val="TAC"/>
            </w:pPr>
            <w:r w:rsidRPr="001C0CC4">
              <w:rPr>
                <w:rFonts w:hint="eastAsia"/>
                <w:lang w:eastAsia="zh-CN"/>
              </w:rPr>
              <w:t>-95.5</w:t>
            </w:r>
          </w:p>
        </w:tc>
        <w:tc>
          <w:tcPr>
            <w:tcW w:w="364" w:type="pct"/>
            <w:shd w:val="clear" w:color="auto" w:fill="auto"/>
            <w:vAlign w:val="center"/>
          </w:tcPr>
          <w:p w14:paraId="5BCF397D" w14:textId="77777777" w:rsidR="00B139B8" w:rsidRPr="001C0CC4" w:rsidRDefault="00B139B8" w:rsidP="000D45F2">
            <w:pPr>
              <w:pStyle w:val="TAC"/>
            </w:pPr>
            <w:r w:rsidRPr="001C0CC4">
              <w:rPr>
                <w:rFonts w:cs="Arial"/>
                <w:szCs w:val="18"/>
              </w:rPr>
              <w:t>-93.4</w:t>
            </w:r>
          </w:p>
        </w:tc>
        <w:tc>
          <w:tcPr>
            <w:tcW w:w="393" w:type="pct"/>
            <w:shd w:val="clear" w:color="auto" w:fill="auto"/>
            <w:vAlign w:val="center"/>
          </w:tcPr>
          <w:p w14:paraId="37DD4D66" w14:textId="77777777" w:rsidR="00B139B8" w:rsidRPr="001C0CC4" w:rsidRDefault="00B139B8" w:rsidP="000D45F2">
            <w:pPr>
              <w:pStyle w:val="TAC"/>
            </w:pPr>
            <w:r w:rsidRPr="001C0CC4">
              <w:rPr>
                <w:rFonts w:cs="Arial"/>
                <w:szCs w:val="18"/>
              </w:rPr>
              <w:t>-92.2</w:t>
            </w:r>
          </w:p>
        </w:tc>
        <w:tc>
          <w:tcPr>
            <w:tcW w:w="295" w:type="pct"/>
            <w:shd w:val="clear" w:color="auto" w:fill="auto"/>
            <w:vAlign w:val="center"/>
          </w:tcPr>
          <w:p w14:paraId="3FEF057E" w14:textId="77777777" w:rsidR="00B139B8" w:rsidRPr="001C0CC4" w:rsidRDefault="00B139B8" w:rsidP="000D45F2">
            <w:pPr>
              <w:pStyle w:val="TAC"/>
            </w:pPr>
          </w:p>
        </w:tc>
        <w:tc>
          <w:tcPr>
            <w:tcW w:w="295" w:type="pct"/>
            <w:vAlign w:val="center"/>
          </w:tcPr>
          <w:p w14:paraId="4FB27888" w14:textId="77777777" w:rsidR="00B139B8" w:rsidRPr="001C0CC4" w:rsidRDefault="00B139B8" w:rsidP="000D45F2">
            <w:pPr>
              <w:pStyle w:val="TAC"/>
            </w:pPr>
          </w:p>
        </w:tc>
        <w:tc>
          <w:tcPr>
            <w:tcW w:w="295" w:type="pct"/>
            <w:shd w:val="clear" w:color="auto" w:fill="auto"/>
            <w:vAlign w:val="center"/>
          </w:tcPr>
          <w:p w14:paraId="0CC6D75F" w14:textId="77777777" w:rsidR="00B139B8" w:rsidRPr="001C0CC4" w:rsidRDefault="00B139B8" w:rsidP="000D45F2">
            <w:pPr>
              <w:pStyle w:val="TAC"/>
            </w:pPr>
          </w:p>
        </w:tc>
        <w:tc>
          <w:tcPr>
            <w:tcW w:w="295" w:type="pct"/>
            <w:vAlign w:val="center"/>
          </w:tcPr>
          <w:p w14:paraId="43410272" w14:textId="77777777" w:rsidR="00B139B8" w:rsidRPr="001C0CC4" w:rsidRDefault="00B139B8" w:rsidP="000D45F2">
            <w:pPr>
              <w:pStyle w:val="TAC"/>
            </w:pPr>
          </w:p>
        </w:tc>
        <w:tc>
          <w:tcPr>
            <w:tcW w:w="295" w:type="pct"/>
            <w:vAlign w:val="center"/>
          </w:tcPr>
          <w:p w14:paraId="3007AC54" w14:textId="77777777" w:rsidR="00B139B8" w:rsidRPr="001C0CC4" w:rsidRDefault="00B139B8" w:rsidP="000D45F2">
            <w:pPr>
              <w:pStyle w:val="TAC"/>
            </w:pPr>
          </w:p>
        </w:tc>
        <w:tc>
          <w:tcPr>
            <w:tcW w:w="295" w:type="pct"/>
          </w:tcPr>
          <w:p w14:paraId="316ACEFC" w14:textId="77777777" w:rsidR="00B139B8" w:rsidRPr="001C0CC4" w:rsidRDefault="00B139B8" w:rsidP="000D45F2">
            <w:pPr>
              <w:pStyle w:val="TAC"/>
            </w:pPr>
          </w:p>
        </w:tc>
        <w:tc>
          <w:tcPr>
            <w:tcW w:w="295" w:type="pct"/>
            <w:vAlign w:val="center"/>
          </w:tcPr>
          <w:p w14:paraId="6993636D" w14:textId="77777777" w:rsidR="00B139B8" w:rsidRPr="001C0CC4" w:rsidRDefault="00B139B8" w:rsidP="000D45F2">
            <w:pPr>
              <w:pStyle w:val="TAC"/>
            </w:pPr>
          </w:p>
        </w:tc>
        <w:tc>
          <w:tcPr>
            <w:tcW w:w="296" w:type="pct"/>
            <w:vAlign w:val="center"/>
          </w:tcPr>
          <w:p w14:paraId="565A2A2F" w14:textId="77777777" w:rsidR="00B139B8" w:rsidRPr="001C0CC4" w:rsidRDefault="00B139B8" w:rsidP="000D45F2">
            <w:pPr>
              <w:pStyle w:val="TAC"/>
            </w:pPr>
          </w:p>
        </w:tc>
        <w:tc>
          <w:tcPr>
            <w:tcW w:w="296" w:type="pct"/>
            <w:vAlign w:val="center"/>
          </w:tcPr>
          <w:p w14:paraId="5C1121E4" w14:textId="77777777" w:rsidR="00B139B8" w:rsidRPr="001C0CC4" w:rsidRDefault="00B139B8" w:rsidP="000D45F2">
            <w:pPr>
              <w:pStyle w:val="TAC"/>
            </w:pPr>
          </w:p>
        </w:tc>
        <w:tc>
          <w:tcPr>
            <w:tcW w:w="333" w:type="pct"/>
            <w:gridSpan w:val="2"/>
            <w:vMerge/>
            <w:shd w:val="clear" w:color="auto" w:fill="auto"/>
            <w:vAlign w:val="center"/>
          </w:tcPr>
          <w:p w14:paraId="184E1959" w14:textId="77777777" w:rsidR="00B139B8" w:rsidRPr="001C0CC4" w:rsidRDefault="00B139B8" w:rsidP="000D45F2">
            <w:pPr>
              <w:pStyle w:val="TAC"/>
              <w:keepNext w:val="0"/>
            </w:pPr>
          </w:p>
        </w:tc>
      </w:tr>
      <w:tr w:rsidR="00B139B8" w:rsidRPr="001C0CC4" w14:paraId="4045847C" w14:textId="77777777" w:rsidTr="000D45F2">
        <w:trPr>
          <w:trHeight w:val="255"/>
          <w:jc w:val="center"/>
        </w:trPr>
        <w:tc>
          <w:tcPr>
            <w:tcW w:w="428" w:type="pct"/>
            <w:vMerge w:val="restart"/>
            <w:shd w:val="clear" w:color="auto" w:fill="auto"/>
            <w:vAlign w:val="center"/>
          </w:tcPr>
          <w:p w14:paraId="36CED096" w14:textId="77777777" w:rsidR="00B139B8" w:rsidRPr="001C0CC4" w:rsidRDefault="00B139B8" w:rsidP="000D45F2">
            <w:pPr>
              <w:pStyle w:val="TAC"/>
              <w:keepNext w:val="0"/>
            </w:pPr>
            <w:r w:rsidRPr="001C0CC4">
              <w:rPr>
                <w:rFonts w:hint="eastAsia"/>
                <w:lang w:eastAsia="zh-CN"/>
              </w:rPr>
              <w:t>n3</w:t>
            </w:r>
          </w:p>
        </w:tc>
        <w:tc>
          <w:tcPr>
            <w:tcW w:w="235" w:type="pct"/>
            <w:vAlign w:val="center"/>
          </w:tcPr>
          <w:p w14:paraId="3724DC04"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1C1950E9" w14:textId="77777777" w:rsidR="00B139B8" w:rsidRPr="001C0CC4" w:rsidRDefault="00B139B8" w:rsidP="000D45F2">
            <w:pPr>
              <w:pStyle w:val="TAC"/>
            </w:pPr>
            <w:r w:rsidRPr="001C0CC4">
              <w:rPr>
                <w:rFonts w:cs="Arial"/>
                <w:szCs w:val="18"/>
              </w:rPr>
              <w:t>-97.0</w:t>
            </w:r>
          </w:p>
        </w:tc>
        <w:tc>
          <w:tcPr>
            <w:tcW w:w="295" w:type="pct"/>
            <w:shd w:val="clear" w:color="auto" w:fill="auto"/>
            <w:vAlign w:val="center"/>
          </w:tcPr>
          <w:p w14:paraId="1241AAC0" w14:textId="77777777" w:rsidR="00B139B8" w:rsidRPr="001C0CC4" w:rsidRDefault="00B139B8" w:rsidP="000D45F2">
            <w:pPr>
              <w:pStyle w:val="TAC"/>
            </w:pPr>
            <w:r w:rsidRPr="001C0CC4">
              <w:rPr>
                <w:rFonts w:cs="Arial"/>
                <w:szCs w:val="18"/>
              </w:rPr>
              <w:t>-93.8</w:t>
            </w:r>
          </w:p>
        </w:tc>
        <w:tc>
          <w:tcPr>
            <w:tcW w:w="364" w:type="pct"/>
            <w:shd w:val="clear" w:color="auto" w:fill="auto"/>
            <w:vAlign w:val="center"/>
          </w:tcPr>
          <w:p w14:paraId="7C4052C0" w14:textId="77777777" w:rsidR="00B139B8" w:rsidRPr="001C0CC4" w:rsidRDefault="00B139B8" w:rsidP="000D45F2">
            <w:pPr>
              <w:pStyle w:val="TAC"/>
            </w:pPr>
            <w:r w:rsidRPr="001C0CC4">
              <w:rPr>
                <w:rFonts w:cs="Arial"/>
                <w:szCs w:val="18"/>
              </w:rPr>
              <w:t>-92.0</w:t>
            </w:r>
          </w:p>
        </w:tc>
        <w:tc>
          <w:tcPr>
            <w:tcW w:w="393" w:type="pct"/>
            <w:shd w:val="clear" w:color="auto" w:fill="auto"/>
            <w:vAlign w:val="center"/>
          </w:tcPr>
          <w:p w14:paraId="4AB38922" w14:textId="77777777" w:rsidR="00B139B8" w:rsidRPr="001C0CC4" w:rsidRDefault="00B139B8" w:rsidP="000D45F2">
            <w:pPr>
              <w:pStyle w:val="TAC"/>
            </w:pPr>
            <w:r w:rsidRPr="001C0CC4">
              <w:rPr>
                <w:rFonts w:cs="Arial"/>
                <w:szCs w:val="18"/>
              </w:rPr>
              <w:t>-90.8</w:t>
            </w:r>
          </w:p>
        </w:tc>
        <w:tc>
          <w:tcPr>
            <w:tcW w:w="295" w:type="pct"/>
            <w:shd w:val="clear" w:color="auto" w:fill="auto"/>
            <w:vAlign w:val="center"/>
          </w:tcPr>
          <w:p w14:paraId="64A0C114" w14:textId="77777777" w:rsidR="00B139B8" w:rsidRPr="001C0CC4" w:rsidRDefault="00B139B8" w:rsidP="000D45F2">
            <w:pPr>
              <w:pStyle w:val="TAC"/>
            </w:pPr>
            <w:r w:rsidRPr="001C0CC4">
              <w:rPr>
                <w:rFonts w:cs="Arial"/>
                <w:szCs w:val="18"/>
              </w:rPr>
              <w:t>-89.7</w:t>
            </w:r>
          </w:p>
        </w:tc>
        <w:tc>
          <w:tcPr>
            <w:tcW w:w="295" w:type="pct"/>
            <w:vAlign w:val="center"/>
          </w:tcPr>
          <w:p w14:paraId="061C1368" w14:textId="77777777" w:rsidR="00B139B8" w:rsidRPr="001C0CC4" w:rsidRDefault="00B139B8" w:rsidP="000D45F2">
            <w:pPr>
              <w:pStyle w:val="TAC"/>
            </w:pPr>
            <w:r w:rsidRPr="001C0CC4">
              <w:rPr>
                <w:rFonts w:cs="Arial"/>
                <w:szCs w:val="18"/>
                <w:lang w:val="en-US"/>
              </w:rPr>
              <w:t>-88.9</w:t>
            </w:r>
          </w:p>
        </w:tc>
        <w:tc>
          <w:tcPr>
            <w:tcW w:w="295" w:type="pct"/>
            <w:shd w:val="clear" w:color="auto" w:fill="auto"/>
            <w:vAlign w:val="center"/>
          </w:tcPr>
          <w:p w14:paraId="7E2128E9" w14:textId="77777777" w:rsidR="00B139B8" w:rsidRPr="001C0CC4" w:rsidRDefault="00B139B8" w:rsidP="000D45F2">
            <w:pPr>
              <w:pStyle w:val="TAC"/>
            </w:pPr>
            <w:r>
              <w:t>-82.3</w:t>
            </w:r>
          </w:p>
        </w:tc>
        <w:tc>
          <w:tcPr>
            <w:tcW w:w="295" w:type="pct"/>
            <w:vAlign w:val="center"/>
          </w:tcPr>
          <w:p w14:paraId="592B7252" w14:textId="77777777" w:rsidR="00B139B8" w:rsidRPr="001C0CC4" w:rsidRDefault="00B139B8" w:rsidP="000D45F2">
            <w:pPr>
              <w:pStyle w:val="TAC"/>
            </w:pPr>
          </w:p>
        </w:tc>
        <w:tc>
          <w:tcPr>
            <w:tcW w:w="295" w:type="pct"/>
            <w:vAlign w:val="center"/>
          </w:tcPr>
          <w:p w14:paraId="72CDA168" w14:textId="77777777" w:rsidR="00B139B8" w:rsidRPr="001C0CC4" w:rsidRDefault="00B139B8" w:rsidP="000D45F2">
            <w:pPr>
              <w:pStyle w:val="TAC"/>
            </w:pPr>
          </w:p>
        </w:tc>
        <w:tc>
          <w:tcPr>
            <w:tcW w:w="295" w:type="pct"/>
          </w:tcPr>
          <w:p w14:paraId="55B60904" w14:textId="77777777" w:rsidR="00B139B8" w:rsidRPr="001C0CC4" w:rsidRDefault="00B139B8" w:rsidP="000D45F2">
            <w:pPr>
              <w:pStyle w:val="TAC"/>
            </w:pPr>
          </w:p>
        </w:tc>
        <w:tc>
          <w:tcPr>
            <w:tcW w:w="295" w:type="pct"/>
            <w:vAlign w:val="center"/>
          </w:tcPr>
          <w:p w14:paraId="4384D092" w14:textId="77777777" w:rsidR="00B139B8" w:rsidRPr="001C0CC4" w:rsidRDefault="00B139B8" w:rsidP="000D45F2">
            <w:pPr>
              <w:pStyle w:val="TAC"/>
            </w:pPr>
          </w:p>
        </w:tc>
        <w:tc>
          <w:tcPr>
            <w:tcW w:w="296" w:type="pct"/>
            <w:vAlign w:val="center"/>
          </w:tcPr>
          <w:p w14:paraId="59423D04" w14:textId="77777777" w:rsidR="00B139B8" w:rsidRPr="001C0CC4" w:rsidRDefault="00B139B8" w:rsidP="000D45F2">
            <w:pPr>
              <w:pStyle w:val="TAC"/>
            </w:pPr>
          </w:p>
        </w:tc>
        <w:tc>
          <w:tcPr>
            <w:tcW w:w="296" w:type="pct"/>
            <w:vAlign w:val="center"/>
          </w:tcPr>
          <w:p w14:paraId="5D2BA355" w14:textId="77777777" w:rsidR="00B139B8" w:rsidRPr="001C0CC4" w:rsidRDefault="00B139B8" w:rsidP="000D45F2">
            <w:pPr>
              <w:pStyle w:val="TAC"/>
            </w:pPr>
          </w:p>
        </w:tc>
        <w:tc>
          <w:tcPr>
            <w:tcW w:w="333" w:type="pct"/>
            <w:gridSpan w:val="2"/>
            <w:vMerge w:val="restart"/>
            <w:shd w:val="clear" w:color="auto" w:fill="auto"/>
            <w:vAlign w:val="center"/>
          </w:tcPr>
          <w:p w14:paraId="6E25EEC2" w14:textId="77777777" w:rsidR="00B139B8" w:rsidRPr="001C0CC4" w:rsidRDefault="00B139B8" w:rsidP="000D45F2">
            <w:pPr>
              <w:pStyle w:val="TAC"/>
              <w:keepNext w:val="0"/>
            </w:pPr>
            <w:r w:rsidRPr="001C0CC4">
              <w:t>FDD</w:t>
            </w:r>
          </w:p>
        </w:tc>
      </w:tr>
      <w:tr w:rsidR="00B139B8" w:rsidRPr="001C0CC4" w14:paraId="16FD9040" w14:textId="77777777" w:rsidTr="000D45F2">
        <w:trPr>
          <w:trHeight w:val="255"/>
          <w:jc w:val="center"/>
        </w:trPr>
        <w:tc>
          <w:tcPr>
            <w:tcW w:w="428" w:type="pct"/>
            <w:vMerge/>
            <w:shd w:val="clear" w:color="auto" w:fill="auto"/>
            <w:vAlign w:val="center"/>
          </w:tcPr>
          <w:p w14:paraId="45F85433" w14:textId="77777777" w:rsidR="00B139B8" w:rsidRPr="001C0CC4" w:rsidRDefault="00B139B8" w:rsidP="000D45F2">
            <w:pPr>
              <w:pStyle w:val="TAC"/>
              <w:keepNext w:val="0"/>
            </w:pPr>
          </w:p>
        </w:tc>
        <w:tc>
          <w:tcPr>
            <w:tcW w:w="235" w:type="pct"/>
            <w:vAlign w:val="center"/>
          </w:tcPr>
          <w:p w14:paraId="62C3097C"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6F4FB588" w14:textId="77777777" w:rsidR="00B139B8" w:rsidRPr="001C0CC4" w:rsidRDefault="00B139B8" w:rsidP="000D45F2">
            <w:pPr>
              <w:pStyle w:val="TAC"/>
            </w:pPr>
          </w:p>
        </w:tc>
        <w:tc>
          <w:tcPr>
            <w:tcW w:w="295" w:type="pct"/>
            <w:shd w:val="clear" w:color="auto" w:fill="auto"/>
            <w:vAlign w:val="center"/>
          </w:tcPr>
          <w:p w14:paraId="5FF41A4A" w14:textId="77777777" w:rsidR="00B139B8" w:rsidRPr="001C0CC4" w:rsidRDefault="00B139B8" w:rsidP="000D45F2">
            <w:pPr>
              <w:pStyle w:val="TAC"/>
            </w:pPr>
            <w:r w:rsidRPr="001C0CC4">
              <w:rPr>
                <w:rFonts w:cs="Arial"/>
                <w:szCs w:val="18"/>
              </w:rPr>
              <w:t>-94.1</w:t>
            </w:r>
          </w:p>
        </w:tc>
        <w:tc>
          <w:tcPr>
            <w:tcW w:w="364" w:type="pct"/>
            <w:shd w:val="clear" w:color="auto" w:fill="auto"/>
            <w:vAlign w:val="center"/>
          </w:tcPr>
          <w:p w14:paraId="32A17AB3" w14:textId="77777777" w:rsidR="00B139B8" w:rsidRPr="001C0CC4" w:rsidRDefault="00B139B8" w:rsidP="000D45F2">
            <w:pPr>
              <w:pStyle w:val="TAC"/>
            </w:pPr>
            <w:r w:rsidRPr="001C0CC4">
              <w:rPr>
                <w:rFonts w:cs="Arial"/>
                <w:szCs w:val="18"/>
              </w:rPr>
              <w:t>-92.1</w:t>
            </w:r>
          </w:p>
        </w:tc>
        <w:tc>
          <w:tcPr>
            <w:tcW w:w="393" w:type="pct"/>
            <w:shd w:val="clear" w:color="auto" w:fill="auto"/>
            <w:vAlign w:val="center"/>
          </w:tcPr>
          <w:p w14:paraId="77ECFB7E" w14:textId="77777777" w:rsidR="00B139B8" w:rsidRPr="001C0CC4" w:rsidRDefault="00B139B8" w:rsidP="000D45F2">
            <w:pPr>
              <w:pStyle w:val="TAC"/>
            </w:pPr>
            <w:r w:rsidRPr="001C0CC4">
              <w:rPr>
                <w:rFonts w:cs="Arial"/>
                <w:szCs w:val="18"/>
              </w:rPr>
              <w:t>-91.0</w:t>
            </w:r>
          </w:p>
        </w:tc>
        <w:tc>
          <w:tcPr>
            <w:tcW w:w="295" w:type="pct"/>
            <w:shd w:val="clear" w:color="auto" w:fill="auto"/>
            <w:vAlign w:val="center"/>
          </w:tcPr>
          <w:p w14:paraId="59790224" w14:textId="77777777" w:rsidR="00B139B8" w:rsidRPr="001C0CC4" w:rsidRDefault="00B139B8" w:rsidP="000D45F2">
            <w:pPr>
              <w:pStyle w:val="TAC"/>
            </w:pPr>
            <w:r w:rsidRPr="001C0CC4">
              <w:rPr>
                <w:rFonts w:cs="Arial"/>
                <w:szCs w:val="18"/>
              </w:rPr>
              <w:t>-89.8</w:t>
            </w:r>
          </w:p>
        </w:tc>
        <w:tc>
          <w:tcPr>
            <w:tcW w:w="295" w:type="pct"/>
            <w:vAlign w:val="center"/>
          </w:tcPr>
          <w:p w14:paraId="1253F22D" w14:textId="77777777" w:rsidR="00B139B8" w:rsidRPr="001C0CC4" w:rsidRDefault="00B139B8" w:rsidP="000D45F2">
            <w:pPr>
              <w:pStyle w:val="TAC"/>
            </w:pPr>
            <w:r w:rsidRPr="001C0CC4">
              <w:rPr>
                <w:rFonts w:cs="Arial"/>
                <w:szCs w:val="18"/>
              </w:rPr>
              <w:t>-89.0</w:t>
            </w:r>
          </w:p>
        </w:tc>
        <w:tc>
          <w:tcPr>
            <w:tcW w:w="295" w:type="pct"/>
            <w:shd w:val="clear" w:color="auto" w:fill="auto"/>
            <w:vAlign w:val="center"/>
          </w:tcPr>
          <w:p w14:paraId="397E6CAF" w14:textId="77777777" w:rsidR="00B139B8" w:rsidRPr="001C0CC4" w:rsidRDefault="00B139B8" w:rsidP="000D45F2">
            <w:pPr>
              <w:pStyle w:val="TAC"/>
            </w:pPr>
            <w:r>
              <w:t>-82.4</w:t>
            </w:r>
          </w:p>
        </w:tc>
        <w:tc>
          <w:tcPr>
            <w:tcW w:w="295" w:type="pct"/>
            <w:vAlign w:val="center"/>
          </w:tcPr>
          <w:p w14:paraId="421C423A" w14:textId="77777777" w:rsidR="00B139B8" w:rsidRPr="001C0CC4" w:rsidRDefault="00B139B8" w:rsidP="000D45F2">
            <w:pPr>
              <w:pStyle w:val="TAC"/>
            </w:pPr>
          </w:p>
        </w:tc>
        <w:tc>
          <w:tcPr>
            <w:tcW w:w="295" w:type="pct"/>
            <w:vAlign w:val="center"/>
          </w:tcPr>
          <w:p w14:paraId="51257DF1" w14:textId="77777777" w:rsidR="00B139B8" w:rsidRPr="001C0CC4" w:rsidRDefault="00B139B8" w:rsidP="000D45F2">
            <w:pPr>
              <w:pStyle w:val="TAC"/>
            </w:pPr>
          </w:p>
        </w:tc>
        <w:tc>
          <w:tcPr>
            <w:tcW w:w="295" w:type="pct"/>
          </w:tcPr>
          <w:p w14:paraId="265D5C58" w14:textId="77777777" w:rsidR="00B139B8" w:rsidRPr="001C0CC4" w:rsidRDefault="00B139B8" w:rsidP="000D45F2">
            <w:pPr>
              <w:pStyle w:val="TAC"/>
            </w:pPr>
          </w:p>
        </w:tc>
        <w:tc>
          <w:tcPr>
            <w:tcW w:w="295" w:type="pct"/>
            <w:vAlign w:val="center"/>
          </w:tcPr>
          <w:p w14:paraId="66AC74FB" w14:textId="77777777" w:rsidR="00B139B8" w:rsidRPr="001C0CC4" w:rsidRDefault="00B139B8" w:rsidP="000D45F2">
            <w:pPr>
              <w:pStyle w:val="TAC"/>
            </w:pPr>
          </w:p>
        </w:tc>
        <w:tc>
          <w:tcPr>
            <w:tcW w:w="296" w:type="pct"/>
            <w:vAlign w:val="center"/>
          </w:tcPr>
          <w:p w14:paraId="0110B94C" w14:textId="77777777" w:rsidR="00B139B8" w:rsidRPr="001C0CC4" w:rsidRDefault="00B139B8" w:rsidP="000D45F2">
            <w:pPr>
              <w:pStyle w:val="TAC"/>
            </w:pPr>
          </w:p>
        </w:tc>
        <w:tc>
          <w:tcPr>
            <w:tcW w:w="296" w:type="pct"/>
            <w:vAlign w:val="center"/>
          </w:tcPr>
          <w:p w14:paraId="79A1529A" w14:textId="77777777" w:rsidR="00B139B8" w:rsidRPr="001C0CC4" w:rsidRDefault="00B139B8" w:rsidP="000D45F2">
            <w:pPr>
              <w:pStyle w:val="TAC"/>
            </w:pPr>
          </w:p>
        </w:tc>
        <w:tc>
          <w:tcPr>
            <w:tcW w:w="333" w:type="pct"/>
            <w:gridSpan w:val="2"/>
            <w:vMerge/>
            <w:shd w:val="clear" w:color="auto" w:fill="auto"/>
            <w:vAlign w:val="center"/>
          </w:tcPr>
          <w:p w14:paraId="3CEACE6A" w14:textId="77777777" w:rsidR="00B139B8" w:rsidRPr="001C0CC4" w:rsidRDefault="00B139B8" w:rsidP="000D45F2">
            <w:pPr>
              <w:pStyle w:val="TAC"/>
              <w:keepNext w:val="0"/>
            </w:pPr>
          </w:p>
        </w:tc>
      </w:tr>
      <w:tr w:rsidR="00B139B8" w:rsidRPr="001C0CC4" w14:paraId="7EBCAF9F" w14:textId="77777777" w:rsidTr="000D45F2">
        <w:trPr>
          <w:trHeight w:val="255"/>
          <w:jc w:val="center"/>
        </w:trPr>
        <w:tc>
          <w:tcPr>
            <w:tcW w:w="428" w:type="pct"/>
            <w:vMerge/>
            <w:shd w:val="clear" w:color="auto" w:fill="auto"/>
            <w:vAlign w:val="center"/>
          </w:tcPr>
          <w:p w14:paraId="1893B5A1" w14:textId="77777777" w:rsidR="00B139B8" w:rsidRPr="001C0CC4" w:rsidRDefault="00B139B8" w:rsidP="000D45F2">
            <w:pPr>
              <w:pStyle w:val="TAC"/>
              <w:keepNext w:val="0"/>
            </w:pPr>
          </w:p>
        </w:tc>
        <w:tc>
          <w:tcPr>
            <w:tcW w:w="235" w:type="pct"/>
            <w:vAlign w:val="center"/>
          </w:tcPr>
          <w:p w14:paraId="75AB94D0"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5278D9A9" w14:textId="77777777" w:rsidR="00B139B8" w:rsidRPr="001C0CC4" w:rsidRDefault="00B139B8" w:rsidP="000D45F2">
            <w:pPr>
              <w:pStyle w:val="TAC"/>
            </w:pPr>
          </w:p>
        </w:tc>
        <w:tc>
          <w:tcPr>
            <w:tcW w:w="295" w:type="pct"/>
            <w:shd w:val="clear" w:color="auto" w:fill="auto"/>
            <w:vAlign w:val="center"/>
          </w:tcPr>
          <w:p w14:paraId="01430A08" w14:textId="77777777" w:rsidR="00B139B8" w:rsidRPr="001C0CC4" w:rsidRDefault="00B139B8" w:rsidP="000D45F2">
            <w:pPr>
              <w:pStyle w:val="TAC"/>
            </w:pPr>
            <w:r w:rsidRPr="001C0CC4">
              <w:rPr>
                <w:rFonts w:hint="eastAsia"/>
                <w:lang w:eastAsia="zh-CN"/>
              </w:rPr>
              <w:t>-94.5</w:t>
            </w:r>
          </w:p>
        </w:tc>
        <w:tc>
          <w:tcPr>
            <w:tcW w:w="364" w:type="pct"/>
            <w:shd w:val="clear" w:color="auto" w:fill="auto"/>
            <w:vAlign w:val="center"/>
          </w:tcPr>
          <w:p w14:paraId="03E47C06" w14:textId="77777777" w:rsidR="00B139B8" w:rsidRPr="001C0CC4" w:rsidRDefault="00B139B8" w:rsidP="000D45F2">
            <w:pPr>
              <w:pStyle w:val="TAC"/>
            </w:pPr>
            <w:r w:rsidRPr="001C0CC4">
              <w:rPr>
                <w:rFonts w:cs="Arial"/>
                <w:szCs w:val="18"/>
              </w:rPr>
              <w:t>-92.4</w:t>
            </w:r>
          </w:p>
        </w:tc>
        <w:tc>
          <w:tcPr>
            <w:tcW w:w="393" w:type="pct"/>
            <w:shd w:val="clear" w:color="auto" w:fill="auto"/>
            <w:vAlign w:val="center"/>
          </w:tcPr>
          <w:p w14:paraId="6F769E9C" w14:textId="77777777" w:rsidR="00B139B8" w:rsidRPr="001C0CC4" w:rsidRDefault="00B139B8" w:rsidP="000D45F2">
            <w:pPr>
              <w:pStyle w:val="TAC"/>
            </w:pPr>
            <w:r w:rsidRPr="001C0CC4">
              <w:rPr>
                <w:rFonts w:cs="Arial"/>
                <w:szCs w:val="18"/>
              </w:rPr>
              <w:t>-91.2</w:t>
            </w:r>
          </w:p>
        </w:tc>
        <w:tc>
          <w:tcPr>
            <w:tcW w:w="295" w:type="pct"/>
            <w:shd w:val="clear" w:color="auto" w:fill="auto"/>
            <w:vAlign w:val="center"/>
          </w:tcPr>
          <w:p w14:paraId="34AFC75C" w14:textId="77777777" w:rsidR="00B139B8" w:rsidRPr="001C0CC4" w:rsidRDefault="00B139B8" w:rsidP="000D45F2">
            <w:pPr>
              <w:pStyle w:val="TAC"/>
            </w:pPr>
            <w:r w:rsidRPr="001C0CC4">
              <w:rPr>
                <w:rFonts w:cs="Arial"/>
                <w:szCs w:val="18"/>
              </w:rPr>
              <w:t>-90.0</w:t>
            </w:r>
          </w:p>
        </w:tc>
        <w:tc>
          <w:tcPr>
            <w:tcW w:w="295" w:type="pct"/>
            <w:vAlign w:val="center"/>
          </w:tcPr>
          <w:p w14:paraId="567FD23D" w14:textId="77777777" w:rsidR="00B139B8" w:rsidRPr="001C0CC4" w:rsidRDefault="00B139B8" w:rsidP="000D45F2">
            <w:pPr>
              <w:pStyle w:val="TAC"/>
            </w:pPr>
            <w:r w:rsidRPr="001C0CC4">
              <w:rPr>
                <w:rFonts w:cs="Arial" w:hint="eastAsia"/>
                <w:szCs w:val="18"/>
              </w:rPr>
              <w:t>-89.1</w:t>
            </w:r>
          </w:p>
        </w:tc>
        <w:tc>
          <w:tcPr>
            <w:tcW w:w="295" w:type="pct"/>
            <w:shd w:val="clear" w:color="auto" w:fill="auto"/>
            <w:vAlign w:val="center"/>
          </w:tcPr>
          <w:p w14:paraId="00B14262" w14:textId="77777777" w:rsidR="00B139B8" w:rsidRPr="001C0CC4" w:rsidRDefault="00B139B8" w:rsidP="000D45F2">
            <w:pPr>
              <w:pStyle w:val="TAC"/>
            </w:pPr>
            <w:r>
              <w:t>-82.6</w:t>
            </w:r>
          </w:p>
        </w:tc>
        <w:tc>
          <w:tcPr>
            <w:tcW w:w="295" w:type="pct"/>
            <w:vAlign w:val="center"/>
          </w:tcPr>
          <w:p w14:paraId="2B4C635F" w14:textId="77777777" w:rsidR="00B139B8" w:rsidRPr="001C0CC4" w:rsidRDefault="00B139B8" w:rsidP="000D45F2">
            <w:pPr>
              <w:pStyle w:val="TAC"/>
            </w:pPr>
          </w:p>
        </w:tc>
        <w:tc>
          <w:tcPr>
            <w:tcW w:w="295" w:type="pct"/>
            <w:vAlign w:val="center"/>
          </w:tcPr>
          <w:p w14:paraId="2C8D0F14" w14:textId="77777777" w:rsidR="00B139B8" w:rsidRPr="001C0CC4" w:rsidRDefault="00B139B8" w:rsidP="000D45F2">
            <w:pPr>
              <w:pStyle w:val="TAC"/>
            </w:pPr>
          </w:p>
        </w:tc>
        <w:tc>
          <w:tcPr>
            <w:tcW w:w="295" w:type="pct"/>
          </w:tcPr>
          <w:p w14:paraId="3A882FE5" w14:textId="77777777" w:rsidR="00B139B8" w:rsidRPr="001C0CC4" w:rsidRDefault="00B139B8" w:rsidP="000D45F2">
            <w:pPr>
              <w:pStyle w:val="TAC"/>
            </w:pPr>
          </w:p>
        </w:tc>
        <w:tc>
          <w:tcPr>
            <w:tcW w:w="295" w:type="pct"/>
            <w:vAlign w:val="center"/>
          </w:tcPr>
          <w:p w14:paraId="15A23A2D" w14:textId="77777777" w:rsidR="00B139B8" w:rsidRPr="001C0CC4" w:rsidRDefault="00B139B8" w:rsidP="000D45F2">
            <w:pPr>
              <w:pStyle w:val="TAC"/>
            </w:pPr>
          </w:p>
        </w:tc>
        <w:tc>
          <w:tcPr>
            <w:tcW w:w="296" w:type="pct"/>
            <w:vAlign w:val="center"/>
          </w:tcPr>
          <w:p w14:paraId="0B9E8134" w14:textId="77777777" w:rsidR="00B139B8" w:rsidRPr="001C0CC4" w:rsidRDefault="00B139B8" w:rsidP="000D45F2">
            <w:pPr>
              <w:pStyle w:val="TAC"/>
            </w:pPr>
          </w:p>
        </w:tc>
        <w:tc>
          <w:tcPr>
            <w:tcW w:w="296" w:type="pct"/>
            <w:vAlign w:val="center"/>
          </w:tcPr>
          <w:p w14:paraId="5ACF6BD9" w14:textId="77777777" w:rsidR="00B139B8" w:rsidRPr="001C0CC4" w:rsidRDefault="00B139B8" w:rsidP="000D45F2">
            <w:pPr>
              <w:pStyle w:val="TAC"/>
            </w:pPr>
          </w:p>
        </w:tc>
        <w:tc>
          <w:tcPr>
            <w:tcW w:w="333" w:type="pct"/>
            <w:gridSpan w:val="2"/>
            <w:vMerge/>
            <w:shd w:val="clear" w:color="auto" w:fill="auto"/>
            <w:vAlign w:val="center"/>
          </w:tcPr>
          <w:p w14:paraId="62695A5E" w14:textId="77777777" w:rsidR="00B139B8" w:rsidRPr="001C0CC4" w:rsidRDefault="00B139B8" w:rsidP="000D45F2">
            <w:pPr>
              <w:pStyle w:val="TAC"/>
              <w:keepNext w:val="0"/>
            </w:pPr>
          </w:p>
        </w:tc>
      </w:tr>
      <w:tr w:rsidR="00B139B8" w:rsidRPr="001C0CC4" w14:paraId="15B3909A" w14:textId="77777777" w:rsidTr="000D45F2">
        <w:trPr>
          <w:trHeight w:val="255"/>
          <w:jc w:val="center"/>
        </w:trPr>
        <w:tc>
          <w:tcPr>
            <w:tcW w:w="428" w:type="pct"/>
            <w:vMerge w:val="restart"/>
            <w:shd w:val="clear" w:color="auto" w:fill="auto"/>
            <w:vAlign w:val="center"/>
          </w:tcPr>
          <w:p w14:paraId="27AA610C" w14:textId="77777777" w:rsidR="00B139B8" w:rsidRPr="001C0CC4" w:rsidRDefault="00B139B8" w:rsidP="000D45F2">
            <w:pPr>
              <w:pStyle w:val="TAC"/>
              <w:keepNext w:val="0"/>
            </w:pPr>
            <w:r w:rsidRPr="001C0CC4">
              <w:rPr>
                <w:rFonts w:hint="eastAsia"/>
                <w:lang w:eastAsia="zh-CN"/>
              </w:rPr>
              <w:t>n5</w:t>
            </w:r>
          </w:p>
        </w:tc>
        <w:tc>
          <w:tcPr>
            <w:tcW w:w="235" w:type="pct"/>
            <w:vAlign w:val="center"/>
          </w:tcPr>
          <w:p w14:paraId="4E59CD9E"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66321271" w14:textId="77777777" w:rsidR="00B139B8" w:rsidRPr="001C0CC4" w:rsidRDefault="00B139B8" w:rsidP="000D45F2">
            <w:pPr>
              <w:pStyle w:val="TAC"/>
            </w:pPr>
            <w:r w:rsidRPr="001C0CC4">
              <w:rPr>
                <w:rFonts w:cs="Arial"/>
                <w:szCs w:val="18"/>
              </w:rPr>
              <w:t>-98.0</w:t>
            </w:r>
          </w:p>
        </w:tc>
        <w:tc>
          <w:tcPr>
            <w:tcW w:w="295" w:type="pct"/>
            <w:shd w:val="clear" w:color="auto" w:fill="auto"/>
            <w:vAlign w:val="center"/>
          </w:tcPr>
          <w:p w14:paraId="29FA7668" w14:textId="77777777" w:rsidR="00B139B8" w:rsidRPr="001C0CC4" w:rsidRDefault="00B139B8" w:rsidP="000D45F2">
            <w:pPr>
              <w:pStyle w:val="TAC"/>
            </w:pPr>
            <w:r w:rsidRPr="001C0CC4">
              <w:rPr>
                <w:rFonts w:cs="Arial"/>
                <w:szCs w:val="18"/>
              </w:rPr>
              <w:t>-94.8</w:t>
            </w:r>
          </w:p>
        </w:tc>
        <w:tc>
          <w:tcPr>
            <w:tcW w:w="364" w:type="pct"/>
            <w:shd w:val="clear" w:color="auto" w:fill="auto"/>
            <w:vAlign w:val="center"/>
          </w:tcPr>
          <w:p w14:paraId="089D4934" w14:textId="77777777" w:rsidR="00B139B8" w:rsidRPr="001C0CC4" w:rsidRDefault="00B139B8" w:rsidP="000D45F2">
            <w:pPr>
              <w:pStyle w:val="TAC"/>
            </w:pPr>
            <w:r w:rsidRPr="001C0CC4">
              <w:t>-93.0</w:t>
            </w:r>
          </w:p>
        </w:tc>
        <w:tc>
          <w:tcPr>
            <w:tcW w:w="393" w:type="pct"/>
            <w:shd w:val="clear" w:color="auto" w:fill="auto"/>
            <w:vAlign w:val="center"/>
          </w:tcPr>
          <w:p w14:paraId="150E0611" w14:textId="77777777" w:rsidR="00B139B8" w:rsidRPr="001C0CC4" w:rsidRDefault="00B139B8" w:rsidP="000D45F2">
            <w:pPr>
              <w:pStyle w:val="TAC"/>
            </w:pPr>
            <w:r w:rsidRPr="001C0CC4">
              <w:rPr>
                <w:lang w:eastAsia="zh-CN"/>
              </w:rPr>
              <w:t>-86.8</w:t>
            </w:r>
          </w:p>
        </w:tc>
        <w:tc>
          <w:tcPr>
            <w:tcW w:w="295" w:type="pct"/>
            <w:shd w:val="clear" w:color="auto" w:fill="auto"/>
            <w:vAlign w:val="center"/>
          </w:tcPr>
          <w:p w14:paraId="560B7A2A" w14:textId="77777777" w:rsidR="00B139B8" w:rsidRPr="001C0CC4" w:rsidRDefault="00B139B8" w:rsidP="000D45F2">
            <w:pPr>
              <w:pStyle w:val="TAC"/>
            </w:pPr>
          </w:p>
        </w:tc>
        <w:tc>
          <w:tcPr>
            <w:tcW w:w="295" w:type="pct"/>
            <w:vAlign w:val="center"/>
          </w:tcPr>
          <w:p w14:paraId="115A7BBF" w14:textId="77777777" w:rsidR="00B139B8" w:rsidRPr="001C0CC4" w:rsidRDefault="00B139B8" w:rsidP="000D45F2">
            <w:pPr>
              <w:pStyle w:val="TAC"/>
            </w:pPr>
          </w:p>
        </w:tc>
        <w:tc>
          <w:tcPr>
            <w:tcW w:w="295" w:type="pct"/>
            <w:shd w:val="clear" w:color="auto" w:fill="auto"/>
            <w:vAlign w:val="center"/>
          </w:tcPr>
          <w:p w14:paraId="574A03BC" w14:textId="77777777" w:rsidR="00B139B8" w:rsidRPr="001C0CC4" w:rsidRDefault="00B139B8" w:rsidP="000D45F2">
            <w:pPr>
              <w:pStyle w:val="TAC"/>
            </w:pPr>
          </w:p>
        </w:tc>
        <w:tc>
          <w:tcPr>
            <w:tcW w:w="295" w:type="pct"/>
            <w:vAlign w:val="center"/>
          </w:tcPr>
          <w:p w14:paraId="4D7E29B9" w14:textId="77777777" w:rsidR="00B139B8" w:rsidRPr="001C0CC4" w:rsidRDefault="00B139B8" w:rsidP="000D45F2">
            <w:pPr>
              <w:pStyle w:val="TAC"/>
            </w:pPr>
          </w:p>
        </w:tc>
        <w:tc>
          <w:tcPr>
            <w:tcW w:w="295" w:type="pct"/>
            <w:vAlign w:val="center"/>
          </w:tcPr>
          <w:p w14:paraId="7C1383A8" w14:textId="77777777" w:rsidR="00B139B8" w:rsidRPr="001C0CC4" w:rsidRDefault="00B139B8" w:rsidP="000D45F2">
            <w:pPr>
              <w:pStyle w:val="TAC"/>
            </w:pPr>
          </w:p>
        </w:tc>
        <w:tc>
          <w:tcPr>
            <w:tcW w:w="295" w:type="pct"/>
          </w:tcPr>
          <w:p w14:paraId="13AEC1FD" w14:textId="77777777" w:rsidR="00B139B8" w:rsidRPr="001C0CC4" w:rsidRDefault="00B139B8" w:rsidP="000D45F2">
            <w:pPr>
              <w:pStyle w:val="TAC"/>
            </w:pPr>
          </w:p>
        </w:tc>
        <w:tc>
          <w:tcPr>
            <w:tcW w:w="295" w:type="pct"/>
            <w:vAlign w:val="center"/>
          </w:tcPr>
          <w:p w14:paraId="3254C76D" w14:textId="77777777" w:rsidR="00B139B8" w:rsidRPr="001C0CC4" w:rsidRDefault="00B139B8" w:rsidP="000D45F2">
            <w:pPr>
              <w:pStyle w:val="TAC"/>
            </w:pPr>
          </w:p>
        </w:tc>
        <w:tc>
          <w:tcPr>
            <w:tcW w:w="296" w:type="pct"/>
            <w:vAlign w:val="center"/>
          </w:tcPr>
          <w:p w14:paraId="79736321" w14:textId="77777777" w:rsidR="00B139B8" w:rsidRPr="001C0CC4" w:rsidRDefault="00B139B8" w:rsidP="000D45F2">
            <w:pPr>
              <w:pStyle w:val="TAC"/>
            </w:pPr>
          </w:p>
        </w:tc>
        <w:tc>
          <w:tcPr>
            <w:tcW w:w="296" w:type="pct"/>
            <w:vAlign w:val="center"/>
          </w:tcPr>
          <w:p w14:paraId="5AAEF494" w14:textId="77777777" w:rsidR="00B139B8" w:rsidRPr="001C0CC4" w:rsidRDefault="00B139B8" w:rsidP="000D45F2">
            <w:pPr>
              <w:pStyle w:val="TAC"/>
            </w:pPr>
          </w:p>
        </w:tc>
        <w:tc>
          <w:tcPr>
            <w:tcW w:w="333" w:type="pct"/>
            <w:gridSpan w:val="2"/>
            <w:vMerge w:val="restart"/>
            <w:shd w:val="clear" w:color="auto" w:fill="auto"/>
            <w:vAlign w:val="center"/>
          </w:tcPr>
          <w:p w14:paraId="04E9BAE5" w14:textId="77777777" w:rsidR="00B139B8" w:rsidRPr="001C0CC4" w:rsidRDefault="00B139B8" w:rsidP="000D45F2">
            <w:pPr>
              <w:pStyle w:val="TAC"/>
              <w:keepNext w:val="0"/>
            </w:pPr>
            <w:r w:rsidRPr="001C0CC4">
              <w:t>FDD</w:t>
            </w:r>
          </w:p>
        </w:tc>
      </w:tr>
      <w:tr w:rsidR="00B139B8" w:rsidRPr="001C0CC4" w14:paraId="2841611C" w14:textId="77777777" w:rsidTr="000D45F2">
        <w:trPr>
          <w:trHeight w:val="255"/>
          <w:jc w:val="center"/>
        </w:trPr>
        <w:tc>
          <w:tcPr>
            <w:tcW w:w="428" w:type="pct"/>
            <w:vMerge/>
            <w:shd w:val="clear" w:color="auto" w:fill="auto"/>
            <w:vAlign w:val="center"/>
          </w:tcPr>
          <w:p w14:paraId="24BF1A45" w14:textId="77777777" w:rsidR="00B139B8" w:rsidRPr="001C0CC4" w:rsidRDefault="00B139B8" w:rsidP="000D45F2">
            <w:pPr>
              <w:pStyle w:val="TAC"/>
              <w:keepNext w:val="0"/>
            </w:pPr>
          </w:p>
        </w:tc>
        <w:tc>
          <w:tcPr>
            <w:tcW w:w="235" w:type="pct"/>
            <w:vAlign w:val="center"/>
          </w:tcPr>
          <w:p w14:paraId="525F96FE"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38306484" w14:textId="77777777" w:rsidR="00B139B8" w:rsidRPr="001C0CC4" w:rsidRDefault="00B139B8" w:rsidP="000D45F2">
            <w:pPr>
              <w:pStyle w:val="TAC"/>
            </w:pPr>
          </w:p>
        </w:tc>
        <w:tc>
          <w:tcPr>
            <w:tcW w:w="295" w:type="pct"/>
            <w:shd w:val="clear" w:color="auto" w:fill="auto"/>
            <w:vAlign w:val="center"/>
          </w:tcPr>
          <w:p w14:paraId="338CF86A" w14:textId="77777777" w:rsidR="00B139B8" w:rsidRPr="001C0CC4" w:rsidRDefault="00B139B8" w:rsidP="000D45F2">
            <w:pPr>
              <w:pStyle w:val="TAC"/>
            </w:pPr>
            <w:r w:rsidRPr="001C0CC4">
              <w:rPr>
                <w:rFonts w:cs="Arial"/>
                <w:szCs w:val="18"/>
              </w:rPr>
              <w:t>-95.1</w:t>
            </w:r>
          </w:p>
        </w:tc>
        <w:tc>
          <w:tcPr>
            <w:tcW w:w="364" w:type="pct"/>
            <w:shd w:val="clear" w:color="auto" w:fill="auto"/>
            <w:vAlign w:val="center"/>
          </w:tcPr>
          <w:p w14:paraId="4222D9E4" w14:textId="77777777" w:rsidR="00B139B8" w:rsidRPr="001C0CC4" w:rsidRDefault="00B139B8" w:rsidP="000D45F2">
            <w:pPr>
              <w:pStyle w:val="TAC"/>
            </w:pPr>
            <w:r w:rsidRPr="001C0CC4">
              <w:rPr>
                <w:rFonts w:hint="eastAsia"/>
                <w:lang w:eastAsia="zh-CN"/>
              </w:rPr>
              <w:t>-93.1</w:t>
            </w:r>
          </w:p>
        </w:tc>
        <w:tc>
          <w:tcPr>
            <w:tcW w:w="393" w:type="pct"/>
            <w:shd w:val="clear" w:color="auto" w:fill="auto"/>
            <w:vAlign w:val="center"/>
          </w:tcPr>
          <w:p w14:paraId="4E0DE26F" w14:textId="77777777" w:rsidR="00B139B8" w:rsidRPr="001C0CC4" w:rsidRDefault="00B139B8" w:rsidP="000D45F2">
            <w:pPr>
              <w:pStyle w:val="TAC"/>
            </w:pPr>
            <w:r w:rsidRPr="001C0CC4">
              <w:rPr>
                <w:rFonts w:hint="eastAsia"/>
                <w:lang w:eastAsia="zh-CN"/>
              </w:rPr>
              <w:t>-</w:t>
            </w:r>
            <w:r w:rsidRPr="001C0CC4">
              <w:rPr>
                <w:lang w:eastAsia="zh-CN"/>
              </w:rPr>
              <w:t>88.6</w:t>
            </w:r>
          </w:p>
        </w:tc>
        <w:tc>
          <w:tcPr>
            <w:tcW w:w="295" w:type="pct"/>
            <w:shd w:val="clear" w:color="auto" w:fill="auto"/>
            <w:vAlign w:val="center"/>
          </w:tcPr>
          <w:p w14:paraId="05B497AA" w14:textId="77777777" w:rsidR="00B139B8" w:rsidRPr="001C0CC4" w:rsidRDefault="00B139B8" w:rsidP="000D45F2">
            <w:pPr>
              <w:pStyle w:val="TAC"/>
            </w:pPr>
          </w:p>
        </w:tc>
        <w:tc>
          <w:tcPr>
            <w:tcW w:w="295" w:type="pct"/>
            <w:vAlign w:val="center"/>
          </w:tcPr>
          <w:p w14:paraId="7C2B1857" w14:textId="77777777" w:rsidR="00B139B8" w:rsidRPr="001C0CC4" w:rsidRDefault="00B139B8" w:rsidP="000D45F2">
            <w:pPr>
              <w:pStyle w:val="TAC"/>
            </w:pPr>
          </w:p>
        </w:tc>
        <w:tc>
          <w:tcPr>
            <w:tcW w:w="295" w:type="pct"/>
            <w:shd w:val="clear" w:color="auto" w:fill="auto"/>
            <w:vAlign w:val="center"/>
          </w:tcPr>
          <w:p w14:paraId="1C51BBAB" w14:textId="77777777" w:rsidR="00B139B8" w:rsidRPr="001C0CC4" w:rsidRDefault="00B139B8" w:rsidP="000D45F2">
            <w:pPr>
              <w:pStyle w:val="TAC"/>
            </w:pPr>
          </w:p>
        </w:tc>
        <w:tc>
          <w:tcPr>
            <w:tcW w:w="295" w:type="pct"/>
            <w:vAlign w:val="center"/>
          </w:tcPr>
          <w:p w14:paraId="06993E8E" w14:textId="77777777" w:rsidR="00B139B8" w:rsidRPr="001C0CC4" w:rsidRDefault="00B139B8" w:rsidP="000D45F2">
            <w:pPr>
              <w:pStyle w:val="TAC"/>
            </w:pPr>
          </w:p>
        </w:tc>
        <w:tc>
          <w:tcPr>
            <w:tcW w:w="295" w:type="pct"/>
            <w:vAlign w:val="center"/>
          </w:tcPr>
          <w:p w14:paraId="4001803D" w14:textId="77777777" w:rsidR="00B139B8" w:rsidRPr="001C0CC4" w:rsidRDefault="00B139B8" w:rsidP="000D45F2">
            <w:pPr>
              <w:pStyle w:val="TAC"/>
            </w:pPr>
          </w:p>
        </w:tc>
        <w:tc>
          <w:tcPr>
            <w:tcW w:w="295" w:type="pct"/>
          </w:tcPr>
          <w:p w14:paraId="14A175E9" w14:textId="77777777" w:rsidR="00B139B8" w:rsidRPr="001C0CC4" w:rsidRDefault="00B139B8" w:rsidP="000D45F2">
            <w:pPr>
              <w:pStyle w:val="TAC"/>
            </w:pPr>
          </w:p>
        </w:tc>
        <w:tc>
          <w:tcPr>
            <w:tcW w:w="295" w:type="pct"/>
            <w:vAlign w:val="center"/>
          </w:tcPr>
          <w:p w14:paraId="113525A4" w14:textId="77777777" w:rsidR="00B139B8" w:rsidRPr="001C0CC4" w:rsidRDefault="00B139B8" w:rsidP="000D45F2">
            <w:pPr>
              <w:pStyle w:val="TAC"/>
            </w:pPr>
          </w:p>
        </w:tc>
        <w:tc>
          <w:tcPr>
            <w:tcW w:w="296" w:type="pct"/>
            <w:vAlign w:val="center"/>
          </w:tcPr>
          <w:p w14:paraId="3EF1CEAF" w14:textId="77777777" w:rsidR="00B139B8" w:rsidRPr="001C0CC4" w:rsidRDefault="00B139B8" w:rsidP="000D45F2">
            <w:pPr>
              <w:pStyle w:val="TAC"/>
            </w:pPr>
          </w:p>
        </w:tc>
        <w:tc>
          <w:tcPr>
            <w:tcW w:w="296" w:type="pct"/>
            <w:vAlign w:val="center"/>
          </w:tcPr>
          <w:p w14:paraId="5D92DBB3" w14:textId="77777777" w:rsidR="00B139B8" w:rsidRPr="001C0CC4" w:rsidRDefault="00B139B8" w:rsidP="000D45F2">
            <w:pPr>
              <w:pStyle w:val="TAC"/>
            </w:pPr>
          </w:p>
        </w:tc>
        <w:tc>
          <w:tcPr>
            <w:tcW w:w="333" w:type="pct"/>
            <w:gridSpan w:val="2"/>
            <w:vMerge/>
            <w:shd w:val="clear" w:color="auto" w:fill="auto"/>
            <w:vAlign w:val="center"/>
          </w:tcPr>
          <w:p w14:paraId="660350D8" w14:textId="77777777" w:rsidR="00B139B8" w:rsidRPr="001C0CC4" w:rsidRDefault="00B139B8" w:rsidP="000D45F2">
            <w:pPr>
              <w:pStyle w:val="TAC"/>
              <w:keepNext w:val="0"/>
            </w:pPr>
          </w:p>
        </w:tc>
      </w:tr>
      <w:tr w:rsidR="00B139B8" w:rsidRPr="001C0CC4" w14:paraId="5EA855FA" w14:textId="77777777" w:rsidTr="000D45F2">
        <w:trPr>
          <w:trHeight w:val="255"/>
          <w:jc w:val="center"/>
        </w:trPr>
        <w:tc>
          <w:tcPr>
            <w:tcW w:w="428" w:type="pct"/>
            <w:vMerge/>
            <w:shd w:val="clear" w:color="auto" w:fill="auto"/>
            <w:vAlign w:val="center"/>
          </w:tcPr>
          <w:p w14:paraId="6F374590" w14:textId="77777777" w:rsidR="00B139B8" w:rsidRPr="001C0CC4" w:rsidRDefault="00B139B8" w:rsidP="000D45F2">
            <w:pPr>
              <w:pStyle w:val="TAC"/>
              <w:keepNext w:val="0"/>
            </w:pPr>
          </w:p>
        </w:tc>
        <w:tc>
          <w:tcPr>
            <w:tcW w:w="235" w:type="pct"/>
            <w:vAlign w:val="center"/>
          </w:tcPr>
          <w:p w14:paraId="36748FB6"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30BA1043" w14:textId="77777777" w:rsidR="00B139B8" w:rsidRPr="001C0CC4" w:rsidRDefault="00B139B8" w:rsidP="000D45F2">
            <w:pPr>
              <w:pStyle w:val="TAC"/>
            </w:pPr>
          </w:p>
        </w:tc>
        <w:tc>
          <w:tcPr>
            <w:tcW w:w="295" w:type="pct"/>
            <w:shd w:val="clear" w:color="auto" w:fill="auto"/>
            <w:vAlign w:val="center"/>
          </w:tcPr>
          <w:p w14:paraId="6D0E9754" w14:textId="77777777" w:rsidR="00B139B8" w:rsidRPr="001C0CC4" w:rsidRDefault="00B139B8" w:rsidP="000D45F2">
            <w:pPr>
              <w:pStyle w:val="TAC"/>
            </w:pPr>
          </w:p>
        </w:tc>
        <w:tc>
          <w:tcPr>
            <w:tcW w:w="364" w:type="pct"/>
            <w:shd w:val="clear" w:color="auto" w:fill="auto"/>
            <w:vAlign w:val="center"/>
          </w:tcPr>
          <w:p w14:paraId="63D06C2C" w14:textId="77777777" w:rsidR="00B139B8" w:rsidRPr="001C0CC4" w:rsidRDefault="00B139B8" w:rsidP="000D45F2">
            <w:pPr>
              <w:pStyle w:val="TAC"/>
            </w:pPr>
          </w:p>
        </w:tc>
        <w:tc>
          <w:tcPr>
            <w:tcW w:w="393" w:type="pct"/>
            <w:shd w:val="clear" w:color="auto" w:fill="auto"/>
            <w:vAlign w:val="center"/>
          </w:tcPr>
          <w:p w14:paraId="4DD2BB29" w14:textId="77777777" w:rsidR="00B139B8" w:rsidRPr="001C0CC4" w:rsidRDefault="00B139B8" w:rsidP="000D45F2">
            <w:pPr>
              <w:pStyle w:val="TAC"/>
            </w:pPr>
          </w:p>
        </w:tc>
        <w:tc>
          <w:tcPr>
            <w:tcW w:w="295" w:type="pct"/>
            <w:shd w:val="clear" w:color="auto" w:fill="auto"/>
            <w:vAlign w:val="center"/>
          </w:tcPr>
          <w:p w14:paraId="2862F24E" w14:textId="77777777" w:rsidR="00B139B8" w:rsidRPr="001C0CC4" w:rsidRDefault="00B139B8" w:rsidP="000D45F2">
            <w:pPr>
              <w:pStyle w:val="TAC"/>
            </w:pPr>
          </w:p>
        </w:tc>
        <w:tc>
          <w:tcPr>
            <w:tcW w:w="295" w:type="pct"/>
            <w:vAlign w:val="center"/>
          </w:tcPr>
          <w:p w14:paraId="76F66F14" w14:textId="77777777" w:rsidR="00B139B8" w:rsidRPr="001C0CC4" w:rsidRDefault="00B139B8" w:rsidP="000D45F2">
            <w:pPr>
              <w:pStyle w:val="TAC"/>
            </w:pPr>
          </w:p>
        </w:tc>
        <w:tc>
          <w:tcPr>
            <w:tcW w:w="295" w:type="pct"/>
            <w:shd w:val="clear" w:color="auto" w:fill="auto"/>
            <w:vAlign w:val="center"/>
          </w:tcPr>
          <w:p w14:paraId="67103CD0" w14:textId="77777777" w:rsidR="00B139B8" w:rsidRPr="001C0CC4" w:rsidRDefault="00B139B8" w:rsidP="000D45F2">
            <w:pPr>
              <w:pStyle w:val="TAC"/>
            </w:pPr>
          </w:p>
        </w:tc>
        <w:tc>
          <w:tcPr>
            <w:tcW w:w="295" w:type="pct"/>
            <w:vAlign w:val="center"/>
          </w:tcPr>
          <w:p w14:paraId="74F9DCCA" w14:textId="77777777" w:rsidR="00B139B8" w:rsidRPr="001C0CC4" w:rsidRDefault="00B139B8" w:rsidP="000D45F2">
            <w:pPr>
              <w:pStyle w:val="TAC"/>
            </w:pPr>
          </w:p>
        </w:tc>
        <w:tc>
          <w:tcPr>
            <w:tcW w:w="295" w:type="pct"/>
            <w:vAlign w:val="center"/>
          </w:tcPr>
          <w:p w14:paraId="30981A6F" w14:textId="77777777" w:rsidR="00B139B8" w:rsidRPr="001C0CC4" w:rsidRDefault="00B139B8" w:rsidP="000D45F2">
            <w:pPr>
              <w:pStyle w:val="TAC"/>
            </w:pPr>
          </w:p>
        </w:tc>
        <w:tc>
          <w:tcPr>
            <w:tcW w:w="295" w:type="pct"/>
          </w:tcPr>
          <w:p w14:paraId="563AE146" w14:textId="77777777" w:rsidR="00B139B8" w:rsidRPr="001C0CC4" w:rsidRDefault="00B139B8" w:rsidP="000D45F2">
            <w:pPr>
              <w:pStyle w:val="TAC"/>
            </w:pPr>
          </w:p>
        </w:tc>
        <w:tc>
          <w:tcPr>
            <w:tcW w:w="295" w:type="pct"/>
            <w:vAlign w:val="center"/>
          </w:tcPr>
          <w:p w14:paraId="2BE1292D" w14:textId="77777777" w:rsidR="00B139B8" w:rsidRPr="001C0CC4" w:rsidRDefault="00B139B8" w:rsidP="000D45F2">
            <w:pPr>
              <w:pStyle w:val="TAC"/>
            </w:pPr>
          </w:p>
        </w:tc>
        <w:tc>
          <w:tcPr>
            <w:tcW w:w="296" w:type="pct"/>
            <w:vAlign w:val="center"/>
          </w:tcPr>
          <w:p w14:paraId="77F568A7" w14:textId="77777777" w:rsidR="00B139B8" w:rsidRPr="001C0CC4" w:rsidRDefault="00B139B8" w:rsidP="000D45F2">
            <w:pPr>
              <w:pStyle w:val="TAC"/>
            </w:pPr>
          </w:p>
        </w:tc>
        <w:tc>
          <w:tcPr>
            <w:tcW w:w="296" w:type="pct"/>
            <w:vAlign w:val="center"/>
          </w:tcPr>
          <w:p w14:paraId="1CBCCF8C" w14:textId="77777777" w:rsidR="00B139B8" w:rsidRPr="001C0CC4" w:rsidRDefault="00B139B8" w:rsidP="000D45F2">
            <w:pPr>
              <w:pStyle w:val="TAC"/>
            </w:pPr>
          </w:p>
        </w:tc>
        <w:tc>
          <w:tcPr>
            <w:tcW w:w="333" w:type="pct"/>
            <w:gridSpan w:val="2"/>
            <w:vMerge/>
            <w:shd w:val="clear" w:color="auto" w:fill="auto"/>
            <w:vAlign w:val="center"/>
          </w:tcPr>
          <w:p w14:paraId="1272F186" w14:textId="77777777" w:rsidR="00B139B8" w:rsidRPr="001C0CC4" w:rsidRDefault="00B139B8" w:rsidP="000D45F2">
            <w:pPr>
              <w:pStyle w:val="TAC"/>
              <w:keepNext w:val="0"/>
            </w:pPr>
          </w:p>
        </w:tc>
      </w:tr>
      <w:tr w:rsidR="00B139B8" w:rsidRPr="001C0CC4" w14:paraId="59C13E8B" w14:textId="77777777" w:rsidTr="000D45F2">
        <w:trPr>
          <w:trHeight w:val="255"/>
          <w:jc w:val="center"/>
        </w:trPr>
        <w:tc>
          <w:tcPr>
            <w:tcW w:w="428" w:type="pct"/>
            <w:vMerge w:val="restart"/>
            <w:shd w:val="clear" w:color="auto" w:fill="auto"/>
            <w:vAlign w:val="center"/>
          </w:tcPr>
          <w:p w14:paraId="7AF74FC7" w14:textId="77777777" w:rsidR="00B139B8" w:rsidRPr="001C0CC4" w:rsidRDefault="00B139B8" w:rsidP="000D45F2">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7CBC7E13"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663D979C" w14:textId="77777777" w:rsidR="00B139B8" w:rsidRPr="001C0CC4" w:rsidRDefault="00B139B8" w:rsidP="000D45F2">
            <w:pPr>
              <w:pStyle w:val="TAC"/>
            </w:pPr>
            <w:r w:rsidRPr="001C0CC4">
              <w:rPr>
                <w:rFonts w:cs="Arial"/>
                <w:szCs w:val="18"/>
              </w:rPr>
              <w:t>-98.0</w:t>
            </w:r>
          </w:p>
        </w:tc>
        <w:tc>
          <w:tcPr>
            <w:tcW w:w="295" w:type="pct"/>
            <w:shd w:val="clear" w:color="auto" w:fill="auto"/>
            <w:vAlign w:val="center"/>
          </w:tcPr>
          <w:p w14:paraId="63EE2D7C" w14:textId="77777777" w:rsidR="00B139B8" w:rsidRPr="001C0CC4" w:rsidRDefault="00B139B8" w:rsidP="000D45F2">
            <w:pPr>
              <w:pStyle w:val="TAC"/>
            </w:pPr>
            <w:r w:rsidRPr="001C0CC4">
              <w:rPr>
                <w:rFonts w:cs="Arial"/>
                <w:szCs w:val="18"/>
              </w:rPr>
              <w:t>-94.8</w:t>
            </w:r>
          </w:p>
        </w:tc>
        <w:tc>
          <w:tcPr>
            <w:tcW w:w="364" w:type="pct"/>
            <w:shd w:val="clear" w:color="auto" w:fill="auto"/>
            <w:vAlign w:val="center"/>
          </w:tcPr>
          <w:p w14:paraId="4353EAE1" w14:textId="77777777" w:rsidR="00B139B8" w:rsidRPr="001C0CC4" w:rsidRDefault="00B139B8" w:rsidP="000D45F2">
            <w:pPr>
              <w:pStyle w:val="TAC"/>
            </w:pPr>
            <w:r w:rsidRPr="001C0CC4">
              <w:rPr>
                <w:rFonts w:cs="Arial"/>
                <w:szCs w:val="18"/>
              </w:rPr>
              <w:t>-93.0</w:t>
            </w:r>
          </w:p>
        </w:tc>
        <w:tc>
          <w:tcPr>
            <w:tcW w:w="393" w:type="pct"/>
            <w:shd w:val="clear" w:color="auto" w:fill="auto"/>
            <w:vAlign w:val="center"/>
          </w:tcPr>
          <w:p w14:paraId="056684BF" w14:textId="77777777" w:rsidR="00B139B8" w:rsidRPr="001C0CC4" w:rsidRDefault="00B139B8" w:rsidP="000D45F2">
            <w:pPr>
              <w:pStyle w:val="TAC"/>
            </w:pPr>
            <w:r w:rsidRPr="001C0CC4">
              <w:rPr>
                <w:rFonts w:cs="Arial"/>
                <w:szCs w:val="18"/>
              </w:rPr>
              <w:t>-91.8</w:t>
            </w:r>
          </w:p>
        </w:tc>
        <w:tc>
          <w:tcPr>
            <w:tcW w:w="295" w:type="pct"/>
            <w:shd w:val="clear" w:color="auto" w:fill="auto"/>
          </w:tcPr>
          <w:p w14:paraId="48FF400B" w14:textId="77777777" w:rsidR="00B139B8" w:rsidRPr="001C0CC4" w:rsidRDefault="00B139B8" w:rsidP="000D45F2">
            <w:pPr>
              <w:pStyle w:val="TAC"/>
            </w:pPr>
            <w:r w:rsidRPr="001C0CC4">
              <w:t>-90.7</w:t>
            </w:r>
          </w:p>
        </w:tc>
        <w:tc>
          <w:tcPr>
            <w:tcW w:w="295" w:type="pct"/>
          </w:tcPr>
          <w:p w14:paraId="0348C9BB" w14:textId="77777777" w:rsidR="00B139B8" w:rsidRPr="001C0CC4" w:rsidRDefault="00B139B8" w:rsidP="000D45F2">
            <w:pPr>
              <w:pStyle w:val="TAC"/>
            </w:pPr>
            <w:r w:rsidRPr="001C0CC4">
              <w:t>-89.9</w:t>
            </w:r>
          </w:p>
        </w:tc>
        <w:tc>
          <w:tcPr>
            <w:tcW w:w="295" w:type="pct"/>
            <w:shd w:val="clear" w:color="auto" w:fill="auto"/>
          </w:tcPr>
          <w:p w14:paraId="1A6FB558" w14:textId="77777777" w:rsidR="00B139B8" w:rsidRPr="001C0CC4" w:rsidRDefault="00B139B8" w:rsidP="000D45F2">
            <w:pPr>
              <w:pStyle w:val="TAC"/>
            </w:pPr>
            <w:r w:rsidRPr="001C0CC4">
              <w:t>-88.6</w:t>
            </w:r>
          </w:p>
        </w:tc>
        <w:tc>
          <w:tcPr>
            <w:tcW w:w="295" w:type="pct"/>
          </w:tcPr>
          <w:p w14:paraId="4A8CC378" w14:textId="77777777" w:rsidR="00B139B8" w:rsidRPr="001C0CC4" w:rsidRDefault="00B139B8" w:rsidP="000D45F2">
            <w:pPr>
              <w:pStyle w:val="TAC"/>
            </w:pPr>
            <w:r w:rsidRPr="001C0CC4">
              <w:t>-81.5</w:t>
            </w:r>
          </w:p>
        </w:tc>
        <w:tc>
          <w:tcPr>
            <w:tcW w:w="295" w:type="pct"/>
            <w:vAlign w:val="center"/>
          </w:tcPr>
          <w:p w14:paraId="15339C8D" w14:textId="77777777" w:rsidR="00B139B8" w:rsidRPr="001C0CC4" w:rsidRDefault="00B139B8" w:rsidP="000D45F2">
            <w:pPr>
              <w:pStyle w:val="TAC"/>
            </w:pPr>
          </w:p>
        </w:tc>
        <w:tc>
          <w:tcPr>
            <w:tcW w:w="295" w:type="pct"/>
          </w:tcPr>
          <w:p w14:paraId="78098B69" w14:textId="77777777" w:rsidR="00B139B8" w:rsidRPr="001C0CC4" w:rsidRDefault="00B139B8" w:rsidP="000D45F2">
            <w:pPr>
              <w:pStyle w:val="TAC"/>
            </w:pPr>
          </w:p>
        </w:tc>
        <w:tc>
          <w:tcPr>
            <w:tcW w:w="295" w:type="pct"/>
            <w:vAlign w:val="center"/>
          </w:tcPr>
          <w:p w14:paraId="21363235" w14:textId="77777777" w:rsidR="00B139B8" w:rsidRPr="001C0CC4" w:rsidRDefault="00B139B8" w:rsidP="000D45F2">
            <w:pPr>
              <w:pStyle w:val="TAC"/>
            </w:pPr>
          </w:p>
        </w:tc>
        <w:tc>
          <w:tcPr>
            <w:tcW w:w="296" w:type="pct"/>
            <w:vAlign w:val="center"/>
          </w:tcPr>
          <w:p w14:paraId="3730E6DB" w14:textId="77777777" w:rsidR="00B139B8" w:rsidRPr="001C0CC4" w:rsidRDefault="00B139B8" w:rsidP="000D45F2">
            <w:pPr>
              <w:pStyle w:val="TAC"/>
            </w:pPr>
          </w:p>
        </w:tc>
        <w:tc>
          <w:tcPr>
            <w:tcW w:w="296" w:type="pct"/>
            <w:vAlign w:val="center"/>
          </w:tcPr>
          <w:p w14:paraId="6A1543F6" w14:textId="77777777" w:rsidR="00B139B8" w:rsidRPr="001C0CC4" w:rsidRDefault="00B139B8" w:rsidP="000D45F2">
            <w:pPr>
              <w:pStyle w:val="TAC"/>
            </w:pPr>
          </w:p>
        </w:tc>
        <w:tc>
          <w:tcPr>
            <w:tcW w:w="333" w:type="pct"/>
            <w:gridSpan w:val="2"/>
            <w:vMerge w:val="restart"/>
            <w:shd w:val="clear" w:color="auto" w:fill="auto"/>
            <w:vAlign w:val="center"/>
          </w:tcPr>
          <w:p w14:paraId="4CDD1D7E" w14:textId="77777777" w:rsidR="00B139B8" w:rsidRPr="001C0CC4" w:rsidRDefault="00B139B8" w:rsidP="000D45F2">
            <w:pPr>
              <w:pStyle w:val="TAC"/>
              <w:keepNext w:val="0"/>
            </w:pPr>
            <w:r w:rsidRPr="001C0CC4">
              <w:t>FDD</w:t>
            </w:r>
          </w:p>
        </w:tc>
      </w:tr>
      <w:tr w:rsidR="00B139B8" w:rsidRPr="001C0CC4" w14:paraId="4A794CDD" w14:textId="77777777" w:rsidTr="000D45F2">
        <w:trPr>
          <w:trHeight w:val="255"/>
          <w:jc w:val="center"/>
        </w:trPr>
        <w:tc>
          <w:tcPr>
            <w:tcW w:w="428" w:type="pct"/>
            <w:vMerge/>
            <w:shd w:val="clear" w:color="auto" w:fill="auto"/>
            <w:vAlign w:val="center"/>
          </w:tcPr>
          <w:p w14:paraId="6589372E" w14:textId="77777777" w:rsidR="00B139B8" w:rsidRPr="001C0CC4" w:rsidRDefault="00B139B8" w:rsidP="000D45F2">
            <w:pPr>
              <w:pStyle w:val="TAC"/>
              <w:keepNext w:val="0"/>
            </w:pPr>
          </w:p>
        </w:tc>
        <w:tc>
          <w:tcPr>
            <w:tcW w:w="235" w:type="pct"/>
            <w:vAlign w:val="center"/>
          </w:tcPr>
          <w:p w14:paraId="5C16D400"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72CFDA3D" w14:textId="77777777" w:rsidR="00B139B8" w:rsidRPr="001C0CC4" w:rsidRDefault="00B139B8" w:rsidP="000D45F2">
            <w:pPr>
              <w:pStyle w:val="TAC"/>
            </w:pPr>
          </w:p>
        </w:tc>
        <w:tc>
          <w:tcPr>
            <w:tcW w:w="295" w:type="pct"/>
            <w:shd w:val="clear" w:color="auto" w:fill="auto"/>
            <w:vAlign w:val="center"/>
          </w:tcPr>
          <w:p w14:paraId="2AF458FD" w14:textId="77777777" w:rsidR="00B139B8" w:rsidRPr="001C0CC4" w:rsidRDefault="00B139B8" w:rsidP="000D45F2">
            <w:pPr>
              <w:pStyle w:val="TAC"/>
            </w:pPr>
            <w:r w:rsidRPr="001C0CC4">
              <w:rPr>
                <w:rFonts w:cs="Arial"/>
                <w:szCs w:val="18"/>
              </w:rPr>
              <w:t>-95.1</w:t>
            </w:r>
          </w:p>
        </w:tc>
        <w:tc>
          <w:tcPr>
            <w:tcW w:w="364" w:type="pct"/>
            <w:shd w:val="clear" w:color="auto" w:fill="auto"/>
            <w:vAlign w:val="center"/>
          </w:tcPr>
          <w:p w14:paraId="7B069B14" w14:textId="77777777" w:rsidR="00B139B8" w:rsidRPr="001C0CC4" w:rsidRDefault="00B139B8" w:rsidP="000D45F2">
            <w:pPr>
              <w:pStyle w:val="TAC"/>
            </w:pPr>
            <w:r w:rsidRPr="001C0CC4">
              <w:rPr>
                <w:rFonts w:cs="Arial"/>
                <w:szCs w:val="18"/>
              </w:rPr>
              <w:t>-93.1</w:t>
            </w:r>
          </w:p>
        </w:tc>
        <w:tc>
          <w:tcPr>
            <w:tcW w:w="393" w:type="pct"/>
            <w:shd w:val="clear" w:color="auto" w:fill="auto"/>
            <w:vAlign w:val="center"/>
          </w:tcPr>
          <w:p w14:paraId="47783ECF" w14:textId="77777777" w:rsidR="00B139B8" w:rsidRPr="001C0CC4" w:rsidRDefault="00B139B8" w:rsidP="000D45F2">
            <w:pPr>
              <w:pStyle w:val="TAC"/>
            </w:pPr>
            <w:r w:rsidRPr="001C0CC4">
              <w:rPr>
                <w:rFonts w:cs="Arial"/>
                <w:szCs w:val="18"/>
              </w:rPr>
              <w:t>-92.0</w:t>
            </w:r>
          </w:p>
        </w:tc>
        <w:tc>
          <w:tcPr>
            <w:tcW w:w="295" w:type="pct"/>
            <w:shd w:val="clear" w:color="auto" w:fill="auto"/>
          </w:tcPr>
          <w:p w14:paraId="6B0E5E71" w14:textId="77777777" w:rsidR="00B139B8" w:rsidRPr="001C0CC4" w:rsidRDefault="00B139B8" w:rsidP="000D45F2">
            <w:pPr>
              <w:pStyle w:val="TAC"/>
            </w:pPr>
            <w:r w:rsidRPr="001C0CC4">
              <w:t>-90.8</w:t>
            </w:r>
          </w:p>
        </w:tc>
        <w:tc>
          <w:tcPr>
            <w:tcW w:w="295" w:type="pct"/>
          </w:tcPr>
          <w:p w14:paraId="214A0DB0" w14:textId="77777777" w:rsidR="00B139B8" w:rsidRPr="001C0CC4" w:rsidRDefault="00B139B8" w:rsidP="000D45F2">
            <w:pPr>
              <w:pStyle w:val="TAC"/>
            </w:pPr>
            <w:r w:rsidRPr="001C0CC4">
              <w:t>-90.0</w:t>
            </w:r>
          </w:p>
        </w:tc>
        <w:tc>
          <w:tcPr>
            <w:tcW w:w="295" w:type="pct"/>
            <w:shd w:val="clear" w:color="auto" w:fill="auto"/>
          </w:tcPr>
          <w:p w14:paraId="30FBDD80" w14:textId="77777777" w:rsidR="00B139B8" w:rsidRPr="001C0CC4" w:rsidRDefault="00B139B8" w:rsidP="000D45F2">
            <w:pPr>
              <w:pStyle w:val="TAC"/>
            </w:pPr>
            <w:r w:rsidRPr="001C0CC4">
              <w:t>-88.7</w:t>
            </w:r>
          </w:p>
        </w:tc>
        <w:tc>
          <w:tcPr>
            <w:tcW w:w="295" w:type="pct"/>
          </w:tcPr>
          <w:p w14:paraId="496D32B1" w14:textId="77777777" w:rsidR="00B139B8" w:rsidRPr="001C0CC4" w:rsidRDefault="00B139B8" w:rsidP="000D45F2">
            <w:pPr>
              <w:pStyle w:val="TAC"/>
            </w:pPr>
            <w:r w:rsidRPr="001C0CC4">
              <w:t>-81.5</w:t>
            </w:r>
          </w:p>
        </w:tc>
        <w:tc>
          <w:tcPr>
            <w:tcW w:w="295" w:type="pct"/>
            <w:vAlign w:val="center"/>
          </w:tcPr>
          <w:p w14:paraId="7D3E9D2B" w14:textId="77777777" w:rsidR="00B139B8" w:rsidRPr="001C0CC4" w:rsidRDefault="00B139B8" w:rsidP="000D45F2">
            <w:pPr>
              <w:pStyle w:val="TAC"/>
            </w:pPr>
          </w:p>
        </w:tc>
        <w:tc>
          <w:tcPr>
            <w:tcW w:w="295" w:type="pct"/>
          </w:tcPr>
          <w:p w14:paraId="662077E6" w14:textId="77777777" w:rsidR="00B139B8" w:rsidRPr="001C0CC4" w:rsidRDefault="00B139B8" w:rsidP="000D45F2">
            <w:pPr>
              <w:pStyle w:val="TAC"/>
            </w:pPr>
          </w:p>
        </w:tc>
        <w:tc>
          <w:tcPr>
            <w:tcW w:w="295" w:type="pct"/>
            <w:vAlign w:val="center"/>
          </w:tcPr>
          <w:p w14:paraId="06A4A75F" w14:textId="77777777" w:rsidR="00B139B8" w:rsidRPr="001C0CC4" w:rsidRDefault="00B139B8" w:rsidP="000D45F2">
            <w:pPr>
              <w:pStyle w:val="TAC"/>
            </w:pPr>
          </w:p>
        </w:tc>
        <w:tc>
          <w:tcPr>
            <w:tcW w:w="296" w:type="pct"/>
            <w:vAlign w:val="center"/>
          </w:tcPr>
          <w:p w14:paraId="75B5A1CE" w14:textId="77777777" w:rsidR="00B139B8" w:rsidRPr="001C0CC4" w:rsidRDefault="00B139B8" w:rsidP="000D45F2">
            <w:pPr>
              <w:pStyle w:val="TAC"/>
            </w:pPr>
          </w:p>
        </w:tc>
        <w:tc>
          <w:tcPr>
            <w:tcW w:w="296" w:type="pct"/>
            <w:vAlign w:val="center"/>
          </w:tcPr>
          <w:p w14:paraId="540D41D0" w14:textId="77777777" w:rsidR="00B139B8" w:rsidRPr="001C0CC4" w:rsidRDefault="00B139B8" w:rsidP="000D45F2">
            <w:pPr>
              <w:pStyle w:val="TAC"/>
            </w:pPr>
          </w:p>
        </w:tc>
        <w:tc>
          <w:tcPr>
            <w:tcW w:w="333" w:type="pct"/>
            <w:gridSpan w:val="2"/>
            <w:vMerge/>
            <w:shd w:val="clear" w:color="auto" w:fill="auto"/>
            <w:vAlign w:val="center"/>
          </w:tcPr>
          <w:p w14:paraId="1BA2AAA5" w14:textId="77777777" w:rsidR="00B139B8" w:rsidRPr="001C0CC4" w:rsidRDefault="00B139B8" w:rsidP="000D45F2">
            <w:pPr>
              <w:pStyle w:val="TAC"/>
              <w:keepNext w:val="0"/>
            </w:pPr>
          </w:p>
        </w:tc>
      </w:tr>
      <w:tr w:rsidR="00B139B8" w:rsidRPr="001C0CC4" w14:paraId="0330AC71" w14:textId="77777777" w:rsidTr="000D45F2">
        <w:trPr>
          <w:trHeight w:val="255"/>
          <w:jc w:val="center"/>
        </w:trPr>
        <w:tc>
          <w:tcPr>
            <w:tcW w:w="428" w:type="pct"/>
            <w:vMerge/>
            <w:shd w:val="clear" w:color="auto" w:fill="auto"/>
            <w:vAlign w:val="center"/>
          </w:tcPr>
          <w:p w14:paraId="2A869AB8" w14:textId="77777777" w:rsidR="00B139B8" w:rsidRPr="001C0CC4" w:rsidRDefault="00B139B8" w:rsidP="000D45F2">
            <w:pPr>
              <w:pStyle w:val="TAC"/>
              <w:keepNext w:val="0"/>
            </w:pPr>
          </w:p>
        </w:tc>
        <w:tc>
          <w:tcPr>
            <w:tcW w:w="235" w:type="pct"/>
            <w:vAlign w:val="center"/>
          </w:tcPr>
          <w:p w14:paraId="08EA55EB"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20EEE061" w14:textId="77777777" w:rsidR="00B139B8" w:rsidRPr="001C0CC4" w:rsidRDefault="00B139B8" w:rsidP="000D45F2">
            <w:pPr>
              <w:pStyle w:val="TAC"/>
            </w:pPr>
          </w:p>
        </w:tc>
        <w:tc>
          <w:tcPr>
            <w:tcW w:w="295" w:type="pct"/>
            <w:shd w:val="clear" w:color="auto" w:fill="auto"/>
            <w:vAlign w:val="center"/>
          </w:tcPr>
          <w:p w14:paraId="0722B213" w14:textId="77777777" w:rsidR="00B139B8" w:rsidRPr="001C0CC4" w:rsidRDefault="00B139B8" w:rsidP="000D45F2">
            <w:pPr>
              <w:pStyle w:val="TAC"/>
            </w:pPr>
            <w:r w:rsidRPr="001C0CC4">
              <w:rPr>
                <w:rFonts w:hint="eastAsia"/>
                <w:lang w:eastAsia="zh-CN"/>
              </w:rPr>
              <w:t>-95.5</w:t>
            </w:r>
          </w:p>
        </w:tc>
        <w:tc>
          <w:tcPr>
            <w:tcW w:w="364" w:type="pct"/>
            <w:shd w:val="clear" w:color="auto" w:fill="auto"/>
            <w:vAlign w:val="center"/>
          </w:tcPr>
          <w:p w14:paraId="5916254B" w14:textId="77777777" w:rsidR="00B139B8" w:rsidRPr="001C0CC4" w:rsidRDefault="00B139B8" w:rsidP="000D45F2">
            <w:pPr>
              <w:pStyle w:val="TAC"/>
            </w:pPr>
            <w:r w:rsidRPr="001C0CC4">
              <w:rPr>
                <w:rFonts w:cs="Arial"/>
                <w:szCs w:val="18"/>
              </w:rPr>
              <w:t>-93.4</w:t>
            </w:r>
          </w:p>
        </w:tc>
        <w:tc>
          <w:tcPr>
            <w:tcW w:w="393" w:type="pct"/>
            <w:shd w:val="clear" w:color="auto" w:fill="auto"/>
            <w:vAlign w:val="center"/>
          </w:tcPr>
          <w:p w14:paraId="41A19666" w14:textId="77777777" w:rsidR="00B139B8" w:rsidRPr="001C0CC4" w:rsidRDefault="00B139B8" w:rsidP="000D45F2">
            <w:pPr>
              <w:pStyle w:val="TAC"/>
            </w:pPr>
            <w:r w:rsidRPr="001C0CC4">
              <w:rPr>
                <w:rFonts w:cs="Arial"/>
                <w:szCs w:val="18"/>
              </w:rPr>
              <w:t>-92.2</w:t>
            </w:r>
          </w:p>
        </w:tc>
        <w:tc>
          <w:tcPr>
            <w:tcW w:w="295" w:type="pct"/>
            <w:shd w:val="clear" w:color="auto" w:fill="auto"/>
          </w:tcPr>
          <w:p w14:paraId="6F138CF6" w14:textId="77777777" w:rsidR="00B139B8" w:rsidRPr="001C0CC4" w:rsidRDefault="00B139B8" w:rsidP="000D45F2">
            <w:pPr>
              <w:pStyle w:val="TAC"/>
            </w:pPr>
            <w:r w:rsidRPr="001C0CC4">
              <w:t>-91.0</w:t>
            </w:r>
          </w:p>
        </w:tc>
        <w:tc>
          <w:tcPr>
            <w:tcW w:w="295" w:type="pct"/>
          </w:tcPr>
          <w:p w14:paraId="5C13A543" w14:textId="77777777" w:rsidR="00B139B8" w:rsidRPr="001C0CC4" w:rsidRDefault="00B139B8" w:rsidP="000D45F2">
            <w:pPr>
              <w:pStyle w:val="TAC"/>
            </w:pPr>
            <w:r w:rsidRPr="001C0CC4">
              <w:t>-90.1</w:t>
            </w:r>
          </w:p>
        </w:tc>
        <w:tc>
          <w:tcPr>
            <w:tcW w:w="295" w:type="pct"/>
            <w:shd w:val="clear" w:color="auto" w:fill="auto"/>
          </w:tcPr>
          <w:p w14:paraId="78B7EAC1" w14:textId="77777777" w:rsidR="00B139B8" w:rsidRPr="001C0CC4" w:rsidRDefault="00B139B8" w:rsidP="000D45F2">
            <w:pPr>
              <w:pStyle w:val="TAC"/>
            </w:pPr>
            <w:r w:rsidRPr="001C0CC4">
              <w:t>-88.9</w:t>
            </w:r>
          </w:p>
        </w:tc>
        <w:tc>
          <w:tcPr>
            <w:tcW w:w="295" w:type="pct"/>
          </w:tcPr>
          <w:p w14:paraId="42B5F223" w14:textId="77777777" w:rsidR="00B139B8" w:rsidRPr="001C0CC4" w:rsidRDefault="00B139B8" w:rsidP="000D45F2">
            <w:pPr>
              <w:pStyle w:val="TAC"/>
            </w:pPr>
            <w:r w:rsidRPr="001C0CC4">
              <w:t>-81.5</w:t>
            </w:r>
          </w:p>
        </w:tc>
        <w:tc>
          <w:tcPr>
            <w:tcW w:w="295" w:type="pct"/>
            <w:vAlign w:val="center"/>
          </w:tcPr>
          <w:p w14:paraId="591704A7" w14:textId="77777777" w:rsidR="00B139B8" w:rsidRPr="001C0CC4" w:rsidRDefault="00B139B8" w:rsidP="000D45F2">
            <w:pPr>
              <w:pStyle w:val="TAC"/>
            </w:pPr>
          </w:p>
        </w:tc>
        <w:tc>
          <w:tcPr>
            <w:tcW w:w="295" w:type="pct"/>
          </w:tcPr>
          <w:p w14:paraId="631A4FA3" w14:textId="77777777" w:rsidR="00B139B8" w:rsidRPr="001C0CC4" w:rsidRDefault="00B139B8" w:rsidP="000D45F2">
            <w:pPr>
              <w:pStyle w:val="TAC"/>
            </w:pPr>
          </w:p>
        </w:tc>
        <w:tc>
          <w:tcPr>
            <w:tcW w:w="295" w:type="pct"/>
            <w:vAlign w:val="center"/>
          </w:tcPr>
          <w:p w14:paraId="036DF94F" w14:textId="77777777" w:rsidR="00B139B8" w:rsidRPr="001C0CC4" w:rsidRDefault="00B139B8" w:rsidP="000D45F2">
            <w:pPr>
              <w:pStyle w:val="TAC"/>
            </w:pPr>
          </w:p>
        </w:tc>
        <w:tc>
          <w:tcPr>
            <w:tcW w:w="296" w:type="pct"/>
            <w:vAlign w:val="center"/>
          </w:tcPr>
          <w:p w14:paraId="2D01FE0D" w14:textId="77777777" w:rsidR="00B139B8" w:rsidRPr="001C0CC4" w:rsidRDefault="00B139B8" w:rsidP="000D45F2">
            <w:pPr>
              <w:pStyle w:val="TAC"/>
            </w:pPr>
          </w:p>
        </w:tc>
        <w:tc>
          <w:tcPr>
            <w:tcW w:w="296" w:type="pct"/>
            <w:vAlign w:val="center"/>
          </w:tcPr>
          <w:p w14:paraId="407C14F6" w14:textId="77777777" w:rsidR="00B139B8" w:rsidRPr="001C0CC4" w:rsidRDefault="00B139B8" w:rsidP="000D45F2">
            <w:pPr>
              <w:pStyle w:val="TAC"/>
            </w:pPr>
          </w:p>
        </w:tc>
        <w:tc>
          <w:tcPr>
            <w:tcW w:w="333" w:type="pct"/>
            <w:gridSpan w:val="2"/>
            <w:vMerge/>
            <w:shd w:val="clear" w:color="auto" w:fill="auto"/>
            <w:vAlign w:val="center"/>
          </w:tcPr>
          <w:p w14:paraId="733CEBD8" w14:textId="77777777" w:rsidR="00B139B8" w:rsidRPr="001C0CC4" w:rsidRDefault="00B139B8" w:rsidP="000D45F2">
            <w:pPr>
              <w:pStyle w:val="TAC"/>
              <w:keepNext w:val="0"/>
            </w:pPr>
          </w:p>
        </w:tc>
      </w:tr>
      <w:tr w:rsidR="00B139B8" w:rsidRPr="001C0CC4" w14:paraId="0BD017FA" w14:textId="77777777" w:rsidTr="000D45F2">
        <w:trPr>
          <w:trHeight w:val="255"/>
          <w:jc w:val="center"/>
        </w:trPr>
        <w:tc>
          <w:tcPr>
            <w:tcW w:w="428" w:type="pct"/>
            <w:vMerge w:val="restart"/>
            <w:shd w:val="clear" w:color="auto" w:fill="auto"/>
            <w:vAlign w:val="center"/>
          </w:tcPr>
          <w:p w14:paraId="7D541EF9" w14:textId="77777777" w:rsidR="00B139B8" w:rsidRPr="001C0CC4" w:rsidRDefault="00B139B8" w:rsidP="000D45F2">
            <w:pPr>
              <w:pStyle w:val="TAC"/>
              <w:keepNext w:val="0"/>
            </w:pPr>
            <w:r w:rsidRPr="001C0CC4">
              <w:rPr>
                <w:rFonts w:hint="eastAsia"/>
                <w:lang w:eastAsia="zh-CN"/>
              </w:rPr>
              <w:t>n8</w:t>
            </w:r>
          </w:p>
        </w:tc>
        <w:tc>
          <w:tcPr>
            <w:tcW w:w="235" w:type="pct"/>
            <w:vAlign w:val="center"/>
          </w:tcPr>
          <w:p w14:paraId="1F3531F2"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56C9C24A" w14:textId="77777777" w:rsidR="00B139B8" w:rsidRPr="001C0CC4" w:rsidRDefault="00B139B8" w:rsidP="000D45F2">
            <w:pPr>
              <w:pStyle w:val="TAC"/>
            </w:pPr>
            <w:r w:rsidRPr="001C0CC4">
              <w:rPr>
                <w:rFonts w:cs="Arial"/>
                <w:szCs w:val="18"/>
              </w:rPr>
              <w:t>-97.0</w:t>
            </w:r>
          </w:p>
        </w:tc>
        <w:tc>
          <w:tcPr>
            <w:tcW w:w="295" w:type="pct"/>
            <w:shd w:val="clear" w:color="auto" w:fill="auto"/>
            <w:vAlign w:val="center"/>
          </w:tcPr>
          <w:p w14:paraId="152F85A0" w14:textId="77777777" w:rsidR="00B139B8" w:rsidRPr="001C0CC4" w:rsidRDefault="00B139B8" w:rsidP="000D45F2">
            <w:pPr>
              <w:pStyle w:val="TAC"/>
            </w:pPr>
            <w:r w:rsidRPr="001C0CC4">
              <w:rPr>
                <w:rFonts w:cs="Arial"/>
                <w:szCs w:val="18"/>
              </w:rPr>
              <w:t>-93.8</w:t>
            </w:r>
          </w:p>
        </w:tc>
        <w:tc>
          <w:tcPr>
            <w:tcW w:w="364" w:type="pct"/>
            <w:shd w:val="clear" w:color="auto" w:fill="auto"/>
            <w:vAlign w:val="center"/>
          </w:tcPr>
          <w:p w14:paraId="5B25FE73" w14:textId="77777777" w:rsidR="00B139B8" w:rsidRPr="001C0CC4" w:rsidRDefault="00B139B8" w:rsidP="000D45F2">
            <w:pPr>
              <w:pStyle w:val="TAC"/>
            </w:pPr>
            <w:r w:rsidRPr="001C0CC4">
              <w:rPr>
                <w:rFonts w:hint="eastAsia"/>
                <w:lang w:eastAsia="zh-CN"/>
              </w:rPr>
              <w:t>-</w:t>
            </w:r>
            <w:r w:rsidRPr="001C0CC4">
              <w:rPr>
                <w:lang w:eastAsia="zh-CN"/>
              </w:rPr>
              <w:t>91.4</w:t>
            </w:r>
          </w:p>
        </w:tc>
        <w:tc>
          <w:tcPr>
            <w:tcW w:w="393" w:type="pct"/>
            <w:shd w:val="clear" w:color="auto" w:fill="auto"/>
            <w:vAlign w:val="center"/>
          </w:tcPr>
          <w:p w14:paraId="5B9F6BE0" w14:textId="77777777" w:rsidR="00B139B8" w:rsidRPr="001C0CC4" w:rsidRDefault="00B139B8" w:rsidP="000D45F2">
            <w:pPr>
              <w:pStyle w:val="TAC"/>
            </w:pPr>
            <w:r w:rsidRPr="001C0CC4">
              <w:rPr>
                <w:rFonts w:hint="eastAsia"/>
                <w:lang w:eastAsia="zh-CN"/>
              </w:rPr>
              <w:t>-</w:t>
            </w:r>
            <w:r w:rsidRPr="001C0CC4">
              <w:rPr>
                <w:lang w:eastAsia="zh-CN"/>
              </w:rPr>
              <w:t>85.8</w:t>
            </w:r>
          </w:p>
        </w:tc>
        <w:tc>
          <w:tcPr>
            <w:tcW w:w="295" w:type="pct"/>
            <w:shd w:val="clear" w:color="auto" w:fill="auto"/>
            <w:vAlign w:val="center"/>
          </w:tcPr>
          <w:p w14:paraId="0DFA5203" w14:textId="77777777" w:rsidR="00B139B8" w:rsidRPr="001C0CC4" w:rsidRDefault="00B139B8" w:rsidP="000D45F2">
            <w:pPr>
              <w:pStyle w:val="TAC"/>
            </w:pPr>
          </w:p>
        </w:tc>
        <w:tc>
          <w:tcPr>
            <w:tcW w:w="295" w:type="pct"/>
            <w:vAlign w:val="center"/>
          </w:tcPr>
          <w:p w14:paraId="5728E434" w14:textId="77777777" w:rsidR="00B139B8" w:rsidRPr="001C0CC4" w:rsidRDefault="00B139B8" w:rsidP="000D45F2">
            <w:pPr>
              <w:pStyle w:val="TAC"/>
            </w:pPr>
          </w:p>
        </w:tc>
        <w:tc>
          <w:tcPr>
            <w:tcW w:w="295" w:type="pct"/>
            <w:shd w:val="clear" w:color="auto" w:fill="auto"/>
            <w:vAlign w:val="center"/>
          </w:tcPr>
          <w:p w14:paraId="56C771AF" w14:textId="77777777" w:rsidR="00B139B8" w:rsidRPr="001C0CC4" w:rsidRDefault="00B139B8" w:rsidP="000D45F2">
            <w:pPr>
              <w:pStyle w:val="TAC"/>
            </w:pPr>
          </w:p>
        </w:tc>
        <w:tc>
          <w:tcPr>
            <w:tcW w:w="295" w:type="pct"/>
            <w:vAlign w:val="center"/>
          </w:tcPr>
          <w:p w14:paraId="3C613BC3" w14:textId="77777777" w:rsidR="00B139B8" w:rsidRPr="001C0CC4" w:rsidRDefault="00B139B8" w:rsidP="000D45F2">
            <w:pPr>
              <w:pStyle w:val="TAC"/>
            </w:pPr>
          </w:p>
        </w:tc>
        <w:tc>
          <w:tcPr>
            <w:tcW w:w="295" w:type="pct"/>
            <w:vAlign w:val="center"/>
          </w:tcPr>
          <w:p w14:paraId="793E84F9" w14:textId="77777777" w:rsidR="00B139B8" w:rsidRPr="001C0CC4" w:rsidRDefault="00B139B8" w:rsidP="000D45F2">
            <w:pPr>
              <w:pStyle w:val="TAC"/>
            </w:pPr>
          </w:p>
        </w:tc>
        <w:tc>
          <w:tcPr>
            <w:tcW w:w="295" w:type="pct"/>
          </w:tcPr>
          <w:p w14:paraId="6E803C31" w14:textId="77777777" w:rsidR="00B139B8" w:rsidRPr="001C0CC4" w:rsidRDefault="00B139B8" w:rsidP="000D45F2">
            <w:pPr>
              <w:pStyle w:val="TAC"/>
            </w:pPr>
          </w:p>
        </w:tc>
        <w:tc>
          <w:tcPr>
            <w:tcW w:w="295" w:type="pct"/>
            <w:vAlign w:val="center"/>
          </w:tcPr>
          <w:p w14:paraId="489207D4" w14:textId="77777777" w:rsidR="00B139B8" w:rsidRPr="001C0CC4" w:rsidRDefault="00B139B8" w:rsidP="000D45F2">
            <w:pPr>
              <w:pStyle w:val="TAC"/>
            </w:pPr>
          </w:p>
        </w:tc>
        <w:tc>
          <w:tcPr>
            <w:tcW w:w="296" w:type="pct"/>
            <w:vAlign w:val="center"/>
          </w:tcPr>
          <w:p w14:paraId="25433CBD" w14:textId="77777777" w:rsidR="00B139B8" w:rsidRPr="001C0CC4" w:rsidRDefault="00B139B8" w:rsidP="000D45F2">
            <w:pPr>
              <w:pStyle w:val="TAC"/>
            </w:pPr>
          </w:p>
        </w:tc>
        <w:tc>
          <w:tcPr>
            <w:tcW w:w="296" w:type="pct"/>
            <w:vAlign w:val="center"/>
          </w:tcPr>
          <w:p w14:paraId="1F7DE7A5" w14:textId="77777777" w:rsidR="00B139B8" w:rsidRPr="001C0CC4" w:rsidRDefault="00B139B8" w:rsidP="000D45F2">
            <w:pPr>
              <w:pStyle w:val="TAC"/>
            </w:pPr>
          </w:p>
        </w:tc>
        <w:tc>
          <w:tcPr>
            <w:tcW w:w="333" w:type="pct"/>
            <w:gridSpan w:val="2"/>
            <w:vMerge w:val="restart"/>
            <w:shd w:val="clear" w:color="auto" w:fill="auto"/>
            <w:vAlign w:val="center"/>
          </w:tcPr>
          <w:p w14:paraId="3C2C5545" w14:textId="77777777" w:rsidR="00B139B8" w:rsidRPr="001C0CC4" w:rsidRDefault="00B139B8" w:rsidP="000D45F2">
            <w:pPr>
              <w:pStyle w:val="TAC"/>
              <w:keepNext w:val="0"/>
            </w:pPr>
            <w:r w:rsidRPr="001C0CC4">
              <w:rPr>
                <w:rFonts w:hint="eastAsia"/>
                <w:lang w:eastAsia="zh-CN"/>
              </w:rPr>
              <w:t>FDD</w:t>
            </w:r>
          </w:p>
        </w:tc>
      </w:tr>
      <w:tr w:rsidR="00B139B8" w:rsidRPr="001C0CC4" w14:paraId="3E00B166" w14:textId="77777777" w:rsidTr="000D45F2">
        <w:trPr>
          <w:trHeight w:val="255"/>
          <w:jc w:val="center"/>
        </w:trPr>
        <w:tc>
          <w:tcPr>
            <w:tcW w:w="428" w:type="pct"/>
            <w:vMerge/>
            <w:shd w:val="clear" w:color="auto" w:fill="auto"/>
            <w:vAlign w:val="center"/>
          </w:tcPr>
          <w:p w14:paraId="4934987A" w14:textId="77777777" w:rsidR="00B139B8" w:rsidRPr="001C0CC4" w:rsidRDefault="00B139B8" w:rsidP="000D45F2">
            <w:pPr>
              <w:pStyle w:val="TAC"/>
              <w:keepNext w:val="0"/>
            </w:pPr>
          </w:p>
        </w:tc>
        <w:tc>
          <w:tcPr>
            <w:tcW w:w="235" w:type="pct"/>
            <w:vAlign w:val="center"/>
          </w:tcPr>
          <w:p w14:paraId="01CA652E"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4C98358E" w14:textId="77777777" w:rsidR="00B139B8" w:rsidRPr="001C0CC4" w:rsidRDefault="00B139B8" w:rsidP="000D45F2">
            <w:pPr>
              <w:pStyle w:val="TAC"/>
            </w:pPr>
          </w:p>
        </w:tc>
        <w:tc>
          <w:tcPr>
            <w:tcW w:w="295" w:type="pct"/>
            <w:shd w:val="clear" w:color="auto" w:fill="auto"/>
            <w:vAlign w:val="center"/>
          </w:tcPr>
          <w:p w14:paraId="064B6A00" w14:textId="77777777" w:rsidR="00B139B8" w:rsidRPr="001C0CC4" w:rsidRDefault="00B139B8" w:rsidP="000D45F2">
            <w:pPr>
              <w:pStyle w:val="TAC"/>
            </w:pPr>
            <w:r w:rsidRPr="001C0CC4">
              <w:rPr>
                <w:rFonts w:cs="Arial"/>
                <w:szCs w:val="18"/>
              </w:rPr>
              <w:t>-94.1</w:t>
            </w:r>
          </w:p>
        </w:tc>
        <w:tc>
          <w:tcPr>
            <w:tcW w:w="364" w:type="pct"/>
            <w:shd w:val="clear" w:color="auto" w:fill="auto"/>
            <w:vAlign w:val="center"/>
          </w:tcPr>
          <w:p w14:paraId="162E2B37" w14:textId="77777777" w:rsidR="00B139B8" w:rsidRPr="001C0CC4" w:rsidRDefault="00B139B8" w:rsidP="000D45F2">
            <w:pPr>
              <w:pStyle w:val="TAC"/>
            </w:pPr>
            <w:r w:rsidRPr="001C0CC4">
              <w:rPr>
                <w:rFonts w:hint="eastAsia"/>
                <w:lang w:eastAsia="zh-CN"/>
              </w:rPr>
              <w:t>-</w:t>
            </w:r>
            <w:r w:rsidRPr="001C0CC4">
              <w:rPr>
                <w:lang w:eastAsia="zh-CN"/>
              </w:rPr>
              <w:t>91.7</w:t>
            </w:r>
          </w:p>
        </w:tc>
        <w:tc>
          <w:tcPr>
            <w:tcW w:w="393" w:type="pct"/>
            <w:shd w:val="clear" w:color="auto" w:fill="auto"/>
            <w:vAlign w:val="center"/>
          </w:tcPr>
          <w:p w14:paraId="043C8CB7" w14:textId="77777777" w:rsidR="00B139B8" w:rsidRPr="001C0CC4" w:rsidRDefault="00B139B8" w:rsidP="000D45F2">
            <w:pPr>
              <w:pStyle w:val="TAC"/>
            </w:pPr>
            <w:r w:rsidRPr="001C0CC4">
              <w:rPr>
                <w:rFonts w:hint="eastAsia"/>
                <w:lang w:eastAsia="zh-CN"/>
              </w:rPr>
              <w:t>-</w:t>
            </w:r>
            <w:r w:rsidRPr="001C0CC4">
              <w:rPr>
                <w:lang w:eastAsia="zh-CN"/>
              </w:rPr>
              <w:t>87.2</w:t>
            </w:r>
          </w:p>
        </w:tc>
        <w:tc>
          <w:tcPr>
            <w:tcW w:w="295" w:type="pct"/>
            <w:shd w:val="clear" w:color="auto" w:fill="auto"/>
            <w:vAlign w:val="center"/>
          </w:tcPr>
          <w:p w14:paraId="21EEF0A5" w14:textId="77777777" w:rsidR="00B139B8" w:rsidRPr="001C0CC4" w:rsidRDefault="00B139B8" w:rsidP="000D45F2">
            <w:pPr>
              <w:pStyle w:val="TAC"/>
            </w:pPr>
          </w:p>
        </w:tc>
        <w:tc>
          <w:tcPr>
            <w:tcW w:w="295" w:type="pct"/>
            <w:vAlign w:val="center"/>
          </w:tcPr>
          <w:p w14:paraId="6692AB34" w14:textId="77777777" w:rsidR="00B139B8" w:rsidRPr="001C0CC4" w:rsidRDefault="00B139B8" w:rsidP="000D45F2">
            <w:pPr>
              <w:pStyle w:val="TAC"/>
            </w:pPr>
          </w:p>
        </w:tc>
        <w:tc>
          <w:tcPr>
            <w:tcW w:w="295" w:type="pct"/>
            <w:shd w:val="clear" w:color="auto" w:fill="auto"/>
            <w:vAlign w:val="center"/>
          </w:tcPr>
          <w:p w14:paraId="23BECBC0" w14:textId="77777777" w:rsidR="00B139B8" w:rsidRPr="001C0CC4" w:rsidRDefault="00B139B8" w:rsidP="000D45F2">
            <w:pPr>
              <w:pStyle w:val="TAC"/>
            </w:pPr>
          </w:p>
        </w:tc>
        <w:tc>
          <w:tcPr>
            <w:tcW w:w="295" w:type="pct"/>
            <w:vAlign w:val="center"/>
          </w:tcPr>
          <w:p w14:paraId="699B40C4" w14:textId="77777777" w:rsidR="00B139B8" w:rsidRPr="001C0CC4" w:rsidRDefault="00B139B8" w:rsidP="000D45F2">
            <w:pPr>
              <w:pStyle w:val="TAC"/>
            </w:pPr>
          </w:p>
        </w:tc>
        <w:tc>
          <w:tcPr>
            <w:tcW w:w="295" w:type="pct"/>
            <w:vAlign w:val="center"/>
          </w:tcPr>
          <w:p w14:paraId="04108C01" w14:textId="77777777" w:rsidR="00B139B8" w:rsidRPr="001C0CC4" w:rsidRDefault="00B139B8" w:rsidP="000D45F2">
            <w:pPr>
              <w:pStyle w:val="TAC"/>
            </w:pPr>
          </w:p>
        </w:tc>
        <w:tc>
          <w:tcPr>
            <w:tcW w:w="295" w:type="pct"/>
          </w:tcPr>
          <w:p w14:paraId="09D7ABF4" w14:textId="77777777" w:rsidR="00B139B8" w:rsidRPr="001C0CC4" w:rsidRDefault="00B139B8" w:rsidP="000D45F2">
            <w:pPr>
              <w:pStyle w:val="TAC"/>
            </w:pPr>
          </w:p>
        </w:tc>
        <w:tc>
          <w:tcPr>
            <w:tcW w:w="295" w:type="pct"/>
            <w:vAlign w:val="center"/>
          </w:tcPr>
          <w:p w14:paraId="31EC5BD9" w14:textId="77777777" w:rsidR="00B139B8" w:rsidRPr="001C0CC4" w:rsidRDefault="00B139B8" w:rsidP="000D45F2">
            <w:pPr>
              <w:pStyle w:val="TAC"/>
            </w:pPr>
          </w:p>
        </w:tc>
        <w:tc>
          <w:tcPr>
            <w:tcW w:w="296" w:type="pct"/>
            <w:vAlign w:val="center"/>
          </w:tcPr>
          <w:p w14:paraId="538C741D" w14:textId="77777777" w:rsidR="00B139B8" w:rsidRPr="001C0CC4" w:rsidRDefault="00B139B8" w:rsidP="000D45F2">
            <w:pPr>
              <w:pStyle w:val="TAC"/>
            </w:pPr>
          </w:p>
        </w:tc>
        <w:tc>
          <w:tcPr>
            <w:tcW w:w="296" w:type="pct"/>
            <w:vAlign w:val="center"/>
          </w:tcPr>
          <w:p w14:paraId="4E4F6609" w14:textId="77777777" w:rsidR="00B139B8" w:rsidRPr="001C0CC4" w:rsidRDefault="00B139B8" w:rsidP="000D45F2">
            <w:pPr>
              <w:pStyle w:val="TAC"/>
            </w:pPr>
          </w:p>
        </w:tc>
        <w:tc>
          <w:tcPr>
            <w:tcW w:w="333" w:type="pct"/>
            <w:gridSpan w:val="2"/>
            <w:vMerge/>
            <w:shd w:val="clear" w:color="auto" w:fill="auto"/>
            <w:vAlign w:val="center"/>
          </w:tcPr>
          <w:p w14:paraId="570A3784" w14:textId="77777777" w:rsidR="00B139B8" w:rsidRPr="001C0CC4" w:rsidRDefault="00B139B8" w:rsidP="000D45F2">
            <w:pPr>
              <w:pStyle w:val="TAC"/>
              <w:keepNext w:val="0"/>
            </w:pPr>
          </w:p>
        </w:tc>
      </w:tr>
      <w:tr w:rsidR="00B139B8" w:rsidRPr="001C0CC4" w14:paraId="216D8268" w14:textId="77777777" w:rsidTr="000D45F2">
        <w:trPr>
          <w:trHeight w:val="255"/>
          <w:jc w:val="center"/>
        </w:trPr>
        <w:tc>
          <w:tcPr>
            <w:tcW w:w="428" w:type="pct"/>
            <w:vMerge/>
            <w:shd w:val="clear" w:color="auto" w:fill="auto"/>
            <w:vAlign w:val="center"/>
          </w:tcPr>
          <w:p w14:paraId="3BA265DB" w14:textId="77777777" w:rsidR="00B139B8" w:rsidRPr="001C0CC4" w:rsidRDefault="00B139B8" w:rsidP="000D45F2">
            <w:pPr>
              <w:pStyle w:val="TAC"/>
              <w:keepNext w:val="0"/>
            </w:pPr>
          </w:p>
        </w:tc>
        <w:tc>
          <w:tcPr>
            <w:tcW w:w="235" w:type="pct"/>
            <w:vAlign w:val="center"/>
          </w:tcPr>
          <w:p w14:paraId="602A4731"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50FA0B53" w14:textId="77777777" w:rsidR="00B139B8" w:rsidRPr="001C0CC4" w:rsidRDefault="00B139B8" w:rsidP="000D45F2">
            <w:pPr>
              <w:pStyle w:val="TAC"/>
            </w:pPr>
          </w:p>
        </w:tc>
        <w:tc>
          <w:tcPr>
            <w:tcW w:w="295" w:type="pct"/>
            <w:shd w:val="clear" w:color="auto" w:fill="auto"/>
            <w:vAlign w:val="center"/>
          </w:tcPr>
          <w:p w14:paraId="239157E7" w14:textId="77777777" w:rsidR="00B139B8" w:rsidRPr="001C0CC4" w:rsidRDefault="00B139B8" w:rsidP="000D45F2">
            <w:pPr>
              <w:pStyle w:val="TAC"/>
            </w:pPr>
          </w:p>
        </w:tc>
        <w:tc>
          <w:tcPr>
            <w:tcW w:w="364" w:type="pct"/>
            <w:shd w:val="clear" w:color="auto" w:fill="auto"/>
            <w:vAlign w:val="center"/>
          </w:tcPr>
          <w:p w14:paraId="19E61036" w14:textId="77777777" w:rsidR="00B139B8" w:rsidRPr="001C0CC4" w:rsidRDefault="00B139B8" w:rsidP="000D45F2">
            <w:pPr>
              <w:pStyle w:val="TAC"/>
            </w:pPr>
          </w:p>
        </w:tc>
        <w:tc>
          <w:tcPr>
            <w:tcW w:w="393" w:type="pct"/>
            <w:shd w:val="clear" w:color="auto" w:fill="auto"/>
            <w:vAlign w:val="center"/>
          </w:tcPr>
          <w:p w14:paraId="2A08B28C" w14:textId="77777777" w:rsidR="00B139B8" w:rsidRPr="001C0CC4" w:rsidRDefault="00B139B8" w:rsidP="000D45F2">
            <w:pPr>
              <w:pStyle w:val="TAC"/>
            </w:pPr>
          </w:p>
        </w:tc>
        <w:tc>
          <w:tcPr>
            <w:tcW w:w="295" w:type="pct"/>
            <w:shd w:val="clear" w:color="auto" w:fill="auto"/>
            <w:vAlign w:val="center"/>
          </w:tcPr>
          <w:p w14:paraId="2AB670EA" w14:textId="77777777" w:rsidR="00B139B8" w:rsidRPr="001C0CC4" w:rsidRDefault="00B139B8" w:rsidP="000D45F2">
            <w:pPr>
              <w:pStyle w:val="TAC"/>
            </w:pPr>
          </w:p>
        </w:tc>
        <w:tc>
          <w:tcPr>
            <w:tcW w:w="295" w:type="pct"/>
            <w:vAlign w:val="center"/>
          </w:tcPr>
          <w:p w14:paraId="3416827F" w14:textId="77777777" w:rsidR="00B139B8" w:rsidRPr="001C0CC4" w:rsidRDefault="00B139B8" w:rsidP="000D45F2">
            <w:pPr>
              <w:pStyle w:val="TAC"/>
            </w:pPr>
          </w:p>
        </w:tc>
        <w:tc>
          <w:tcPr>
            <w:tcW w:w="295" w:type="pct"/>
            <w:shd w:val="clear" w:color="auto" w:fill="auto"/>
            <w:vAlign w:val="center"/>
          </w:tcPr>
          <w:p w14:paraId="5E991289" w14:textId="77777777" w:rsidR="00B139B8" w:rsidRPr="001C0CC4" w:rsidRDefault="00B139B8" w:rsidP="000D45F2">
            <w:pPr>
              <w:pStyle w:val="TAC"/>
            </w:pPr>
          </w:p>
        </w:tc>
        <w:tc>
          <w:tcPr>
            <w:tcW w:w="295" w:type="pct"/>
            <w:vAlign w:val="center"/>
          </w:tcPr>
          <w:p w14:paraId="3168E7CA" w14:textId="77777777" w:rsidR="00B139B8" w:rsidRPr="001C0CC4" w:rsidRDefault="00B139B8" w:rsidP="000D45F2">
            <w:pPr>
              <w:pStyle w:val="TAC"/>
            </w:pPr>
          </w:p>
        </w:tc>
        <w:tc>
          <w:tcPr>
            <w:tcW w:w="295" w:type="pct"/>
            <w:vAlign w:val="center"/>
          </w:tcPr>
          <w:p w14:paraId="2090F7F1" w14:textId="77777777" w:rsidR="00B139B8" w:rsidRPr="001C0CC4" w:rsidRDefault="00B139B8" w:rsidP="000D45F2">
            <w:pPr>
              <w:pStyle w:val="TAC"/>
            </w:pPr>
          </w:p>
        </w:tc>
        <w:tc>
          <w:tcPr>
            <w:tcW w:w="295" w:type="pct"/>
          </w:tcPr>
          <w:p w14:paraId="74849DEE" w14:textId="77777777" w:rsidR="00B139B8" w:rsidRPr="001C0CC4" w:rsidRDefault="00B139B8" w:rsidP="000D45F2">
            <w:pPr>
              <w:pStyle w:val="TAC"/>
            </w:pPr>
          </w:p>
        </w:tc>
        <w:tc>
          <w:tcPr>
            <w:tcW w:w="295" w:type="pct"/>
            <w:vAlign w:val="center"/>
          </w:tcPr>
          <w:p w14:paraId="1EABBB4F" w14:textId="77777777" w:rsidR="00B139B8" w:rsidRPr="001C0CC4" w:rsidRDefault="00B139B8" w:rsidP="000D45F2">
            <w:pPr>
              <w:pStyle w:val="TAC"/>
            </w:pPr>
          </w:p>
        </w:tc>
        <w:tc>
          <w:tcPr>
            <w:tcW w:w="296" w:type="pct"/>
            <w:vAlign w:val="center"/>
          </w:tcPr>
          <w:p w14:paraId="3D3D8550" w14:textId="77777777" w:rsidR="00B139B8" w:rsidRPr="001C0CC4" w:rsidRDefault="00B139B8" w:rsidP="000D45F2">
            <w:pPr>
              <w:pStyle w:val="TAC"/>
            </w:pPr>
          </w:p>
        </w:tc>
        <w:tc>
          <w:tcPr>
            <w:tcW w:w="296" w:type="pct"/>
            <w:vAlign w:val="center"/>
          </w:tcPr>
          <w:p w14:paraId="7C303011" w14:textId="77777777" w:rsidR="00B139B8" w:rsidRPr="001C0CC4" w:rsidRDefault="00B139B8" w:rsidP="000D45F2">
            <w:pPr>
              <w:pStyle w:val="TAC"/>
            </w:pPr>
          </w:p>
        </w:tc>
        <w:tc>
          <w:tcPr>
            <w:tcW w:w="333" w:type="pct"/>
            <w:gridSpan w:val="2"/>
            <w:vMerge/>
            <w:shd w:val="clear" w:color="auto" w:fill="auto"/>
            <w:vAlign w:val="center"/>
          </w:tcPr>
          <w:p w14:paraId="5FB0EC7E" w14:textId="77777777" w:rsidR="00B139B8" w:rsidRPr="001C0CC4" w:rsidRDefault="00B139B8" w:rsidP="000D45F2">
            <w:pPr>
              <w:pStyle w:val="TAC"/>
              <w:keepNext w:val="0"/>
            </w:pPr>
          </w:p>
        </w:tc>
      </w:tr>
      <w:tr w:rsidR="00B139B8" w:rsidRPr="001C0CC4" w14:paraId="65F9962A" w14:textId="77777777" w:rsidTr="000D45F2">
        <w:trPr>
          <w:trHeight w:val="255"/>
          <w:jc w:val="center"/>
        </w:trPr>
        <w:tc>
          <w:tcPr>
            <w:tcW w:w="428" w:type="pct"/>
            <w:vMerge w:val="restart"/>
            <w:shd w:val="clear" w:color="auto" w:fill="auto"/>
            <w:vAlign w:val="center"/>
          </w:tcPr>
          <w:p w14:paraId="01308117" w14:textId="77777777" w:rsidR="00B139B8" w:rsidRPr="001C0CC4" w:rsidRDefault="00B139B8" w:rsidP="000D45F2">
            <w:pPr>
              <w:pStyle w:val="TAC"/>
              <w:keepNext w:val="0"/>
              <w:rPr>
                <w:lang w:val="en-US" w:eastAsia="zh-CN"/>
              </w:rPr>
            </w:pPr>
            <w:r w:rsidRPr="001C0CC4">
              <w:rPr>
                <w:lang w:val="en-US" w:eastAsia="zh-CN"/>
              </w:rPr>
              <w:t>n12</w:t>
            </w:r>
          </w:p>
        </w:tc>
        <w:tc>
          <w:tcPr>
            <w:tcW w:w="235" w:type="pct"/>
          </w:tcPr>
          <w:p w14:paraId="3CD4F066" w14:textId="77777777" w:rsidR="00B139B8" w:rsidRPr="001C0CC4" w:rsidRDefault="00B139B8" w:rsidP="000D45F2">
            <w:pPr>
              <w:pStyle w:val="TAC"/>
              <w:rPr>
                <w:rFonts w:cs="Arial"/>
              </w:rPr>
            </w:pPr>
            <w:r w:rsidRPr="001C0CC4">
              <w:t>15</w:t>
            </w:r>
          </w:p>
        </w:tc>
        <w:tc>
          <w:tcPr>
            <w:tcW w:w="295" w:type="pct"/>
            <w:shd w:val="clear" w:color="auto" w:fill="auto"/>
            <w:vAlign w:val="center"/>
          </w:tcPr>
          <w:p w14:paraId="501756DE" w14:textId="77777777" w:rsidR="00B139B8" w:rsidRPr="001C0CC4" w:rsidRDefault="00B139B8" w:rsidP="000D45F2">
            <w:pPr>
              <w:pStyle w:val="TAC"/>
              <w:rPr>
                <w:rFonts w:cs="Arial"/>
                <w:szCs w:val="18"/>
              </w:rPr>
            </w:pPr>
            <w:r w:rsidRPr="001C0CC4">
              <w:t>-97.0</w:t>
            </w:r>
          </w:p>
        </w:tc>
        <w:tc>
          <w:tcPr>
            <w:tcW w:w="295" w:type="pct"/>
            <w:shd w:val="clear" w:color="auto" w:fill="auto"/>
            <w:vAlign w:val="center"/>
          </w:tcPr>
          <w:p w14:paraId="2A6C517A" w14:textId="77777777" w:rsidR="00B139B8" w:rsidRPr="001C0CC4" w:rsidRDefault="00B139B8" w:rsidP="000D45F2">
            <w:pPr>
              <w:pStyle w:val="TAC"/>
              <w:rPr>
                <w:rFonts w:cs="Arial"/>
                <w:szCs w:val="18"/>
              </w:rPr>
            </w:pPr>
            <w:r w:rsidRPr="001C0CC4">
              <w:t>-93.8</w:t>
            </w:r>
          </w:p>
        </w:tc>
        <w:tc>
          <w:tcPr>
            <w:tcW w:w="364" w:type="pct"/>
            <w:shd w:val="clear" w:color="auto" w:fill="auto"/>
            <w:vAlign w:val="center"/>
          </w:tcPr>
          <w:p w14:paraId="187E6C18" w14:textId="77777777" w:rsidR="00B139B8" w:rsidRPr="001C0CC4" w:rsidRDefault="00B139B8" w:rsidP="000D45F2">
            <w:pPr>
              <w:pStyle w:val="TAC"/>
              <w:rPr>
                <w:rFonts w:cs="Arial"/>
                <w:szCs w:val="18"/>
              </w:rPr>
            </w:pPr>
            <w:r w:rsidRPr="001C0CC4">
              <w:t>-84.0</w:t>
            </w:r>
          </w:p>
        </w:tc>
        <w:tc>
          <w:tcPr>
            <w:tcW w:w="393" w:type="pct"/>
            <w:shd w:val="clear" w:color="auto" w:fill="auto"/>
            <w:vAlign w:val="center"/>
          </w:tcPr>
          <w:p w14:paraId="4505A617" w14:textId="77777777" w:rsidR="00B139B8" w:rsidRPr="001C0CC4" w:rsidRDefault="00B139B8" w:rsidP="000D45F2">
            <w:pPr>
              <w:pStyle w:val="TAC"/>
              <w:rPr>
                <w:rFonts w:cs="Arial"/>
                <w:szCs w:val="18"/>
              </w:rPr>
            </w:pPr>
          </w:p>
        </w:tc>
        <w:tc>
          <w:tcPr>
            <w:tcW w:w="295" w:type="pct"/>
            <w:shd w:val="clear" w:color="auto" w:fill="auto"/>
            <w:vAlign w:val="center"/>
          </w:tcPr>
          <w:p w14:paraId="04C1A43D" w14:textId="77777777" w:rsidR="00B139B8" w:rsidRPr="001C0CC4" w:rsidRDefault="00B139B8" w:rsidP="000D45F2">
            <w:pPr>
              <w:pStyle w:val="TAC"/>
            </w:pPr>
          </w:p>
        </w:tc>
        <w:tc>
          <w:tcPr>
            <w:tcW w:w="295" w:type="pct"/>
            <w:vAlign w:val="center"/>
          </w:tcPr>
          <w:p w14:paraId="13C67082" w14:textId="77777777" w:rsidR="00B139B8" w:rsidRPr="001C0CC4" w:rsidRDefault="00B139B8" w:rsidP="000D45F2">
            <w:pPr>
              <w:pStyle w:val="TAC"/>
            </w:pPr>
          </w:p>
        </w:tc>
        <w:tc>
          <w:tcPr>
            <w:tcW w:w="295" w:type="pct"/>
            <w:shd w:val="clear" w:color="auto" w:fill="auto"/>
            <w:vAlign w:val="center"/>
          </w:tcPr>
          <w:p w14:paraId="3ED6F57B" w14:textId="77777777" w:rsidR="00B139B8" w:rsidRPr="001C0CC4" w:rsidRDefault="00B139B8" w:rsidP="000D45F2">
            <w:pPr>
              <w:pStyle w:val="TAC"/>
            </w:pPr>
          </w:p>
        </w:tc>
        <w:tc>
          <w:tcPr>
            <w:tcW w:w="295" w:type="pct"/>
            <w:vAlign w:val="center"/>
          </w:tcPr>
          <w:p w14:paraId="579449BF" w14:textId="77777777" w:rsidR="00B139B8" w:rsidRPr="001C0CC4" w:rsidRDefault="00B139B8" w:rsidP="000D45F2">
            <w:pPr>
              <w:pStyle w:val="TAC"/>
            </w:pPr>
          </w:p>
        </w:tc>
        <w:tc>
          <w:tcPr>
            <w:tcW w:w="295" w:type="pct"/>
            <w:vAlign w:val="center"/>
          </w:tcPr>
          <w:p w14:paraId="6EDE0AF6" w14:textId="77777777" w:rsidR="00B139B8" w:rsidRPr="001C0CC4" w:rsidRDefault="00B139B8" w:rsidP="000D45F2">
            <w:pPr>
              <w:pStyle w:val="TAC"/>
            </w:pPr>
          </w:p>
        </w:tc>
        <w:tc>
          <w:tcPr>
            <w:tcW w:w="295" w:type="pct"/>
          </w:tcPr>
          <w:p w14:paraId="575772C1" w14:textId="77777777" w:rsidR="00B139B8" w:rsidRPr="001C0CC4" w:rsidRDefault="00B139B8" w:rsidP="000D45F2">
            <w:pPr>
              <w:pStyle w:val="TAC"/>
            </w:pPr>
          </w:p>
        </w:tc>
        <w:tc>
          <w:tcPr>
            <w:tcW w:w="295" w:type="pct"/>
            <w:vAlign w:val="center"/>
          </w:tcPr>
          <w:p w14:paraId="50DA4BD3" w14:textId="77777777" w:rsidR="00B139B8" w:rsidRPr="001C0CC4" w:rsidRDefault="00B139B8" w:rsidP="000D45F2">
            <w:pPr>
              <w:pStyle w:val="TAC"/>
            </w:pPr>
          </w:p>
        </w:tc>
        <w:tc>
          <w:tcPr>
            <w:tcW w:w="296" w:type="pct"/>
            <w:vAlign w:val="center"/>
          </w:tcPr>
          <w:p w14:paraId="619BC534" w14:textId="77777777" w:rsidR="00B139B8" w:rsidRPr="001C0CC4" w:rsidRDefault="00B139B8" w:rsidP="000D45F2">
            <w:pPr>
              <w:pStyle w:val="TAC"/>
            </w:pPr>
          </w:p>
        </w:tc>
        <w:tc>
          <w:tcPr>
            <w:tcW w:w="296" w:type="pct"/>
            <w:vAlign w:val="center"/>
          </w:tcPr>
          <w:p w14:paraId="2FE936C8" w14:textId="77777777" w:rsidR="00B139B8" w:rsidRPr="001C0CC4" w:rsidRDefault="00B139B8" w:rsidP="000D45F2">
            <w:pPr>
              <w:pStyle w:val="TAC"/>
            </w:pPr>
          </w:p>
        </w:tc>
        <w:tc>
          <w:tcPr>
            <w:tcW w:w="333" w:type="pct"/>
            <w:gridSpan w:val="2"/>
            <w:vMerge w:val="restart"/>
            <w:shd w:val="clear" w:color="auto" w:fill="auto"/>
            <w:vAlign w:val="center"/>
          </w:tcPr>
          <w:p w14:paraId="20E756CC" w14:textId="77777777" w:rsidR="00B139B8" w:rsidRPr="001C0CC4" w:rsidRDefault="00B139B8" w:rsidP="000D45F2">
            <w:pPr>
              <w:pStyle w:val="TAC"/>
              <w:keepNext w:val="0"/>
              <w:rPr>
                <w:lang w:eastAsia="zh-CN"/>
              </w:rPr>
            </w:pPr>
            <w:r w:rsidRPr="001C0CC4">
              <w:rPr>
                <w:lang w:eastAsia="zh-CN"/>
              </w:rPr>
              <w:t>FDD</w:t>
            </w:r>
          </w:p>
        </w:tc>
      </w:tr>
      <w:tr w:rsidR="00B139B8" w:rsidRPr="001C0CC4" w14:paraId="5A386E10" w14:textId="77777777" w:rsidTr="000D45F2">
        <w:trPr>
          <w:trHeight w:val="255"/>
          <w:jc w:val="center"/>
        </w:trPr>
        <w:tc>
          <w:tcPr>
            <w:tcW w:w="428" w:type="pct"/>
            <w:vMerge/>
            <w:shd w:val="clear" w:color="auto" w:fill="auto"/>
            <w:vAlign w:val="center"/>
          </w:tcPr>
          <w:p w14:paraId="3302C318" w14:textId="77777777" w:rsidR="00B139B8" w:rsidRPr="001C0CC4" w:rsidRDefault="00B139B8" w:rsidP="000D45F2">
            <w:pPr>
              <w:pStyle w:val="TAC"/>
              <w:keepNext w:val="0"/>
              <w:rPr>
                <w:lang w:eastAsia="zh-CN"/>
              </w:rPr>
            </w:pPr>
          </w:p>
        </w:tc>
        <w:tc>
          <w:tcPr>
            <w:tcW w:w="235" w:type="pct"/>
          </w:tcPr>
          <w:p w14:paraId="0C033089" w14:textId="77777777" w:rsidR="00B139B8" w:rsidRPr="001C0CC4" w:rsidRDefault="00B139B8" w:rsidP="000D45F2">
            <w:pPr>
              <w:pStyle w:val="TAC"/>
              <w:rPr>
                <w:rFonts w:cs="Arial"/>
              </w:rPr>
            </w:pPr>
            <w:r w:rsidRPr="001C0CC4">
              <w:t>30</w:t>
            </w:r>
          </w:p>
        </w:tc>
        <w:tc>
          <w:tcPr>
            <w:tcW w:w="295" w:type="pct"/>
            <w:shd w:val="clear" w:color="auto" w:fill="auto"/>
            <w:vAlign w:val="center"/>
          </w:tcPr>
          <w:p w14:paraId="7169AFD0" w14:textId="77777777" w:rsidR="00B139B8" w:rsidRPr="001C0CC4" w:rsidRDefault="00B139B8" w:rsidP="000D45F2">
            <w:pPr>
              <w:pStyle w:val="TAC"/>
              <w:rPr>
                <w:rFonts w:cs="Arial"/>
                <w:szCs w:val="18"/>
              </w:rPr>
            </w:pPr>
          </w:p>
        </w:tc>
        <w:tc>
          <w:tcPr>
            <w:tcW w:w="295" w:type="pct"/>
            <w:shd w:val="clear" w:color="auto" w:fill="auto"/>
            <w:vAlign w:val="center"/>
          </w:tcPr>
          <w:p w14:paraId="7E8AB9AB" w14:textId="77777777" w:rsidR="00B139B8" w:rsidRPr="001C0CC4" w:rsidRDefault="00B139B8" w:rsidP="000D45F2">
            <w:pPr>
              <w:pStyle w:val="TAC"/>
              <w:rPr>
                <w:rFonts w:cs="Arial"/>
                <w:szCs w:val="18"/>
              </w:rPr>
            </w:pPr>
            <w:r w:rsidRPr="001C0CC4">
              <w:t>-94.1</w:t>
            </w:r>
          </w:p>
        </w:tc>
        <w:tc>
          <w:tcPr>
            <w:tcW w:w="364" w:type="pct"/>
            <w:shd w:val="clear" w:color="auto" w:fill="auto"/>
            <w:vAlign w:val="center"/>
          </w:tcPr>
          <w:p w14:paraId="2B01BFBF" w14:textId="77777777" w:rsidR="00B139B8" w:rsidRPr="001C0CC4" w:rsidRDefault="00B139B8" w:rsidP="000D45F2">
            <w:pPr>
              <w:pStyle w:val="TAC"/>
              <w:rPr>
                <w:rFonts w:cs="Arial"/>
                <w:szCs w:val="18"/>
              </w:rPr>
            </w:pPr>
            <w:r w:rsidRPr="001C0CC4">
              <w:t>-84.1</w:t>
            </w:r>
          </w:p>
        </w:tc>
        <w:tc>
          <w:tcPr>
            <w:tcW w:w="393" w:type="pct"/>
            <w:shd w:val="clear" w:color="auto" w:fill="auto"/>
            <w:vAlign w:val="center"/>
          </w:tcPr>
          <w:p w14:paraId="7D25C824" w14:textId="77777777" w:rsidR="00B139B8" w:rsidRPr="001C0CC4" w:rsidRDefault="00B139B8" w:rsidP="000D45F2">
            <w:pPr>
              <w:pStyle w:val="TAC"/>
              <w:rPr>
                <w:rFonts w:cs="Arial"/>
                <w:szCs w:val="18"/>
              </w:rPr>
            </w:pPr>
          </w:p>
        </w:tc>
        <w:tc>
          <w:tcPr>
            <w:tcW w:w="295" w:type="pct"/>
            <w:shd w:val="clear" w:color="auto" w:fill="auto"/>
            <w:vAlign w:val="center"/>
          </w:tcPr>
          <w:p w14:paraId="2D7C1167" w14:textId="77777777" w:rsidR="00B139B8" w:rsidRPr="001C0CC4" w:rsidRDefault="00B139B8" w:rsidP="000D45F2">
            <w:pPr>
              <w:pStyle w:val="TAC"/>
            </w:pPr>
          </w:p>
        </w:tc>
        <w:tc>
          <w:tcPr>
            <w:tcW w:w="295" w:type="pct"/>
            <w:vAlign w:val="center"/>
          </w:tcPr>
          <w:p w14:paraId="0BB46DDE" w14:textId="77777777" w:rsidR="00B139B8" w:rsidRPr="001C0CC4" w:rsidRDefault="00B139B8" w:rsidP="000D45F2">
            <w:pPr>
              <w:pStyle w:val="TAC"/>
            </w:pPr>
          </w:p>
        </w:tc>
        <w:tc>
          <w:tcPr>
            <w:tcW w:w="295" w:type="pct"/>
            <w:shd w:val="clear" w:color="auto" w:fill="auto"/>
            <w:vAlign w:val="center"/>
          </w:tcPr>
          <w:p w14:paraId="23E7A223" w14:textId="77777777" w:rsidR="00B139B8" w:rsidRPr="001C0CC4" w:rsidRDefault="00B139B8" w:rsidP="000D45F2">
            <w:pPr>
              <w:pStyle w:val="TAC"/>
            </w:pPr>
          </w:p>
        </w:tc>
        <w:tc>
          <w:tcPr>
            <w:tcW w:w="295" w:type="pct"/>
            <w:vAlign w:val="center"/>
          </w:tcPr>
          <w:p w14:paraId="0843CCF2" w14:textId="77777777" w:rsidR="00B139B8" w:rsidRPr="001C0CC4" w:rsidRDefault="00B139B8" w:rsidP="000D45F2">
            <w:pPr>
              <w:pStyle w:val="TAC"/>
            </w:pPr>
          </w:p>
        </w:tc>
        <w:tc>
          <w:tcPr>
            <w:tcW w:w="295" w:type="pct"/>
            <w:vAlign w:val="center"/>
          </w:tcPr>
          <w:p w14:paraId="2C1A042E" w14:textId="77777777" w:rsidR="00B139B8" w:rsidRPr="001C0CC4" w:rsidRDefault="00B139B8" w:rsidP="000D45F2">
            <w:pPr>
              <w:pStyle w:val="TAC"/>
            </w:pPr>
          </w:p>
        </w:tc>
        <w:tc>
          <w:tcPr>
            <w:tcW w:w="295" w:type="pct"/>
          </w:tcPr>
          <w:p w14:paraId="7D1F2F40" w14:textId="77777777" w:rsidR="00B139B8" w:rsidRPr="001C0CC4" w:rsidRDefault="00B139B8" w:rsidP="000D45F2">
            <w:pPr>
              <w:pStyle w:val="TAC"/>
            </w:pPr>
          </w:p>
        </w:tc>
        <w:tc>
          <w:tcPr>
            <w:tcW w:w="295" w:type="pct"/>
            <w:vAlign w:val="center"/>
          </w:tcPr>
          <w:p w14:paraId="3064A296" w14:textId="77777777" w:rsidR="00B139B8" w:rsidRPr="001C0CC4" w:rsidRDefault="00B139B8" w:rsidP="000D45F2">
            <w:pPr>
              <w:pStyle w:val="TAC"/>
            </w:pPr>
          </w:p>
        </w:tc>
        <w:tc>
          <w:tcPr>
            <w:tcW w:w="296" w:type="pct"/>
            <w:vAlign w:val="center"/>
          </w:tcPr>
          <w:p w14:paraId="1FBE238B" w14:textId="77777777" w:rsidR="00B139B8" w:rsidRPr="001C0CC4" w:rsidRDefault="00B139B8" w:rsidP="000D45F2">
            <w:pPr>
              <w:pStyle w:val="TAC"/>
            </w:pPr>
          </w:p>
        </w:tc>
        <w:tc>
          <w:tcPr>
            <w:tcW w:w="296" w:type="pct"/>
            <w:vAlign w:val="center"/>
          </w:tcPr>
          <w:p w14:paraId="5C66572C" w14:textId="77777777" w:rsidR="00B139B8" w:rsidRPr="001C0CC4" w:rsidRDefault="00B139B8" w:rsidP="000D45F2">
            <w:pPr>
              <w:pStyle w:val="TAC"/>
            </w:pPr>
          </w:p>
        </w:tc>
        <w:tc>
          <w:tcPr>
            <w:tcW w:w="333" w:type="pct"/>
            <w:gridSpan w:val="2"/>
            <w:vMerge/>
            <w:shd w:val="clear" w:color="auto" w:fill="auto"/>
          </w:tcPr>
          <w:p w14:paraId="5D2B1E5B" w14:textId="77777777" w:rsidR="00B139B8" w:rsidRPr="001C0CC4" w:rsidRDefault="00B139B8" w:rsidP="000D45F2">
            <w:pPr>
              <w:pStyle w:val="TAC"/>
              <w:keepNext w:val="0"/>
              <w:rPr>
                <w:lang w:eastAsia="zh-CN"/>
              </w:rPr>
            </w:pPr>
          </w:p>
        </w:tc>
      </w:tr>
      <w:tr w:rsidR="00B139B8" w:rsidRPr="001C0CC4" w14:paraId="75C95260" w14:textId="77777777" w:rsidTr="000D45F2">
        <w:trPr>
          <w:trHeight w:val="255"/>
          <w:jc w:val="center"/>
        </w:trPr>
        <w:tc>
          <w:tcPr>
            <w:tcW w:w="428" w:type="pct"/>
            <w:vMerge/>
            <w:shd w:val="clear" w:color="auto" w:fill="auto"/>
            <w:vAlign w:val="center"/>
          </w:tcPr>
          <w:p w14:paraId="41E32FF5" w14:textId="77777777" w:rsidR="00B139B8" w:rsidRPr="001C0CC4" w:rsidRDefault="00B139B8" w:rsidP="000D45F2">
            <w:pPr>
              <w:pStyle w:val="TAC"/>
              <w:keepNext w:val="0"/>
              <w:rPr>
                <w:lang w:eastAsia="zh-CN"/>
              </w:rPr>
            </w:pPr>
          </w:p>
        </w:tc>
        <w:tc>
          <w:tcPr>
            <w:tcW w:w="235" w:type="pct"/>
          </w:tcPr>
          <w:p w14:paraId="43B3A32B" w14:textId="77777777" w:rsidR="00B139B8" w:rsidRPr="001C0CC4" w:rsidRDefault="00B139B8" w:rsidP="000D45F2">
            <w:pPr>
              <w:pStyle w:val="TAC"/>
              <w:rPr>
                <w:rFonts w:cs="Arial"/>
              </w:rPr>
            </w:pPr>
            <w:r w:rsidRPr="001C0CC4">
              <w:t>60</w:t>
            </w:r>
          </w:p>
        </w:tc>
        <w:tc>
          <w:tcPr>
            <w:tcW w:w="295" w:type="pct"/>
            <w:shd w:val="clear" w:color="auto" w:fill="auto"/>
            <w:vAlign w:val="center"/>
          </w:tcPr>
          <w:p w14:paraId="5D87884E" w14:textId="77777777" w:rsidR="00B139B8" w:rsidRPr="001C0CC4" w:rsidRDefault="00B139B8" w:rsidP="000D45F2">
            <w:pPr>
              <w:pStyle w:val="TAC"/>
              <w:rPr>
                <w:rFonts w:cs="Arial"/>
                <w:szCs w:val="18"/>
              </w:rPr>
            </w:pPr>
          </w:p>
        </w:tc>
        <w:tc>
          <w:tcPr>
            <w:tcW w:w="295" w:type="pct"/>
            <w:shd w:val="clear" w:color="auto" w:fill="auto"/>
            <w:vAlign w:val="center"/>
          </w:tcPr>
          <w:p w14:paraId="3384F074" w14:textId="77777777" w:rsidR="00B139B8" w:rsidRPr="001C0CC4" w:rsidRDefault="00B139B8" w:rsidP="000D45F2">
            <w:pPr>
              <w:pStyle w:val="TAC"/>
              <w:rPr>
                <w:rFonts w:cs="Arial"/>
                <w:szCs w:val="18"/>
              </w:rPr>
            </w:pPr>
          </w:p>
        </w:tc>
        <w:tc>
          <w:tcPr>
            <w:tcW w:w="364" w:type="pct"/>
            <w:shd w:val="clear" w:color="auto" w:fill="auto"/>
            <w:vAlign w:val="center"/>
          </w:tcPr>
          <w:p w14:paraId="0E095CFF" w14:textId="77777777" w:rsidR="00B139B8" w:rsidRPr="001C0CC4" w:rsidRDefault="00B139B8" w:rsidP="000D45F2">
            <w:pPr>
              <w:pStyle w:val="TAC"/>
              <w:rPr>
                <w:rFonts w:cs="Arial"/>
                <w:szCs w:val="18"/>
              </w:rPr>
            </w:pPr>
          </w:p>
        </w:tc>
        <w:tc>
          <w:tcPr>
            <w:tcW w:w="393" w:type="pct"/>
            <w:shd w:val="clear" w:color="auto" w:fill="auto"/>
            <w:vAlign w:val="center"/>
          </w:tcPr>
          <w:p w14:paraId="184167B9" w14:textId="77777777" w:rsidR="00B139B8" w:rsidRPr="001C0CC4" w:rsidRDefault="00B139B8" w:rsidP="000D45F2">
            <w:pPr>
              <w:pStyle w:val="TAC"/>
              <w:rPr>
                <w:rFonts w:cs="Arial"/>
                <w:szCs w:val="18"/>
              </w:rPr>
            </w:pPr>
          </w:p>
        </w:tc>
        <w:tc>
          <w:tcPr>
            <w:tcW w:w="295" w:type="pct"/>
            <w:shd w:val="clear" w:color="auto" w:fill="auto"/>
            <w:vAlign w:val="center"/>
          </w:tcPr>
          <w:p w14:paraId="2034E9D1" w14:textId="77777777" w:rsidR="00B139B8" w:rsidRPr="001C0CC4" w:rsidRDefault="00B139B8" w:rsidP="000D45F2">
            <w:pPr>
              <w:pStyle w:val="TAC"/>
            </w:pPr>
          </w:p>
        </w:tc>
        <w:tc>
          <w:tcPr>
            <w:tcW w:w="295" w:type="pct"/>
            <w:vAlign w:val="center"/>
          </w:tcPr>
          <w:p w14:paraId="28FAC6F3" w14:textId="77777777" w:rsidR="00B139B8" w:rsidRPr="001C0CC4" w:rsidRDefault="00B139B8" w:rsidP="000D45F2">
            <w:pPr>
              <w:pStyle w:val="TAC"/>
            </w:pPr>
          </w:p>
        </w:tc>
        <w:tc>
          <w:tcPr>
            <w:tcW w:w="295" w:type="pct"/>
            <w:shd w:val="clear" w:color="auto" w:fill="auto"/>
            <w:vAlign w:val="center"/>
          </w:tcPr>
          <w:p w14:paraId="37AF31D1" w14:textId="77777777" w:rsidR="00B139B8" w:rsidRPr="001C0CC4" w:rsidRDefault="00B139B8" w:rsidP="000D45F2">
            <w:pPr>
              <w:pStyle w:val="TAC"/>
            </w:pPr>
          </w:p>
        </w:tc>
        <w:tc>
          <w:tcPr>
            <w:tcW w:w="295" w:type="pct"/>
            <w:vAlign w:val="center"/>
          </w:tcPr>
          <w:p w14:paraId="5716FB16" w14:textId="77777777" w:rsidR="00B139B8" w:rsidRPr="001C0CC4" w:rsidRDefault="00B139B8" w:rsidP="000D45F2">
            <w:pPr>
              <w:pStyle w:val="TAC"/>
            </w:pPr>
          </w:p>
        </w:tc>
        <w:tc>
          <w:tcPr>
            <w:tcW w:w="295" w:type="pct"/>
            <w:vAlign w:val="center"/>
          </w:tcPr>
          <w:p w14:paraId="27AB64DE" w14:textId="77777777" w:rsidR="00B139B8" w:rsidRPr="001C0CC4" w:rsidRDefault="00B139B8" w:rsidP="000D45F2">
            <w:pPr>
              <w:pStyle w:val="TAC"/>
            </w:pPr>
          </w:p>
        </w:tc>
        <w:tc>
          <w:tcPr>
            <w:tcW w:w="295" w:type="pct"/>
          </w:tcPr>
          <w:p w14:paraId="7549655F" w14:textId="77777777" w:rsidR="00B139B8" w:rsidRPr="001C0CC4" w:rsidRDefault="00B139B8" w:rsidP="000D45F2">
            <w:pPr>
              <w:pStyle w:val="TAC"/>
            </w:pPr>
          </w:p>
        </w:tc>
        <w:tc>
          <w:tcPr>
            <w:tcW w:w="295" w:type="pct"/>
            <w:vAlign w:val="center"/>
          </w:tcPr>
          <w:p w14:paraId="1BC2EDB7" w14:textId="77777777" w:rsidR="00B139B8" w:rsidRPr="001C0CC4" w:rsidRDefault="00B139B8" w:rsidP="000D45F2">
            <w:pPr>
              <w:pStyle w:val="TAC"/>
            </w:pPr>
          </w:p>
        </w:tc>
        <w:tc>
          <w:tcPr>
            <w:tcW w:w="296" w:type="pct"/>
            <w:vAlign w:val="center"/>
          </w:tcPr>
          <w:p w14:paraId="2026573B" w14:textId="77777777" w:rsidR="00B139B8" w:rsidRPr="001C0CC4" w:rsidRDefault="00B139B8" w:rsidP="000D45F2">
            <w:pPr>
              <w:pStyle w:val="TAC"/>
            </w:pPr>
          </w:p>
        </w:tc>
        <w:tc>
          <w:tcPr>
            <w:tcW w:w="296" w:type="pct"/>
            <w:vAlign w:val="center"/>
          </w:tcPr>
          <w:p w14:paraId="79ED2C6D" w14:textId="77777777" w:rsidR="00B139B8" w:rsidRPr="001C0CC4" w:rsidRDefault="00B139B8" w:rsidP="000D45F2">
            <w:pPr>
              <w:pStyle w:val="TAC"/>
            </w:pPr>
          </w:p>
        </w:tc>
        <w:tc>
          <w:tcPr>
            <w:tcW w:w="333" w:type="pct"/>
            <w:gridSpan w:val="2"/>
            <w:vMerge/>
            <w:shd w:val="clear" w:color="auto" w:fill="auto"/>
          </w:tcPr>
          <w:p w14:paraId="1ACE4211" w14:textId="77777777" w:rsidR="00B139B8" w:rsidRPr="001C0CC4" w:rsidRDefault="00B139B8" w:rsidP="000D45F2">
            <w:pPr>
              <w:pStyle w:val="TAC"/>
              <w:keepNext w:val="0"/>
              <w:rPr>
                <w:lang w:eastAsia="zh-CN"/>
              </w:rPr>
            </w:pPr>
          </w:p>
        </w:tc>
      </w:tr>
      <w:tr w:rsidR="00B139B8" w:rsidRPr="001C0CC4" w14:paraId="0121C400" w14:textId="77777777" w:rsidTr="000D45F2">
        <w:trPr>
          <w:trHeight w:val="255"/>
          <w:jc w:val="center"/>
        </w:trPr>
        <w:tc>
          <w:tcPr>
            <w:tcW w:w="428" w:type="pct"/>
            <w:vMerge w:val="restart"/>
            <w:shd w:val="clear" w:color="auto" w:fill="auto"/>
            <w:vAlign w:val="center"/>
          </w:tcPr>
          <w:p w14:paraId="476A22AA" w14:textId="77777777" w:rsidR="00B139B8" w:rsidRPr="001C0CC4" w:rsidRDefault="00B139B8" w:rsidP="000D45F2">
            <w:pPr>
              <w:pStyle w:val="TAC"/>
              <w:keepNext w:val="0"/>
              <w:rPr>
                <w:lang w:val="en-US" w:eastAsia="zh-CN"/>
              </w:rPr>
            </w:pPr>
            <w:r w:rsidRPr="001C0CC4">
              <w:rPr>
                <w:lang w:eastAsia="zh-CN"/>
              </w:rPr>
              <w:t>n14</w:t>
            </w:r>
          </w:p>
        </w:tc>
        <w:tc>
          <w:tcPr>
            <w:tcW w:w="235" w:type="pct"/>
            <w:vAlign w:val="center"/>
          </w:tcPr>
          <w:p w14:paraId="4DC09BEA"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712A36C6" w14:textId="77777777" w:rsidR="00B139B8" w:rsidRPr="001C0CC4" w:rsidRDefault="00B139B8" w:rsidP="000D45F2">
            <w:pPr>
              <w:pStyle w:val="TAC"/>
              <w:rPr>
                <w:rFonts w:cs="Arial"/>
                <w:szCs w:val="18"/>
              </w:rPr>
            </w:pPr>
            <w:r w:rsidRPr="001C0CC4">
              <w:rPr>
                <w:rFonts w:cs="Arial"/>
                <w:szCs w:val="18"/>
              </w:rPr>
              <w:t>-97.0</w:t>
            </w:r>
          </w:p>
        </w:tc>
        <w:tc>
          <w:tcPr>
            <w:tcW w:w="295" w:type="pct"/>
            <w:shd w:val="clear" w:color="auto" w:fill="auto"/>
            <w:vAlign w:val="center"/>
          </w:tcPr>
          <w:p w14:paraId="7B8430CE" w14:textId="77777777" w:rsidR="00B139B8" w:rsidRPr="001C0CC4" w:rsidRDefault="00B139B8" w:rsidP="000D45F2">
            <w:pPr>
              <w:pStyle w:val="TAC"/>
              <w:rPr>
                <w:rFonts w:cs="Arial"/>
                <w:szCs w:val="18"/>
              </w:rPr>
            </w:pPr>
            <w:r w:rsidRPr="001C0CC4">
              <w:rPr>
                <w:rFonts w:cs="Arial"/>
                <w:szCs w:val="18"/>
              </w:rPr>
              <w:t>-93.8</w:t>
            </w:r>
          </w:p>
        </w:tc>
        <w:tc>
          <w:tcPr>
            <w:tcW w:w="364" w:type="pct"/>
            <w:shd w:val="clear" w:color="auto" w:fill="auto"/>
            <w:vAlign w:val="center"/>
          </w:tcPr>
          <w:p w14:paraId="195137D0" w14:textId="77777777" w:rsidR="00B139B8" w:rsidRPr="001C0CC4" w:rsidRDefault="00B139B8" w:rsidP="000D45F2">
            <w:pPr>
              <w:pStyle w:val="TAC"/>
              <w:rPr>
                <w:rFonts w:cs="Arial"/>
                <w:szCs w:val="18"/>
              </w:rPr>
            </w:pPr>
          </w:p>
        </w:tc>
        <w:tc>
          <w:tcPr>
            <w:tcW w:w="393" w:type="pct"/>
            <w:shd w:val="clear" w:color="auto" w:fill="auto"/>
            <w:vAlign w:val="center"/>
          </w:tcPr>
          <w:p w14:paraId="5BD6EC78" w14:textId="77777777" w:rsidR="00B139B8" w:rsidRPr="001C0CC4" w:rsidRDefault="00B139B8" w:rsidP="000D45F2">
            <w:pPr>
              <w:pStyle w:val="TAC"/>
              <w:rPr>
                <w:rFonts w:cs="Arial"/>
                <w:szCs w:val="18"/>
              </w:rPr>
            </w:pPr>
          </w:p>
        </w:tc>
        <w:tc>
          <w:tcPr>
            <w:tcW w:w="295" w:type="pct"/>
            <w:shd w:val="clear" w:color="auto" w:fill="auto"/>
            <w:vAlign w:val="center"/>
          </w:tcPr>
          <w:p w14:paraId="5F3AA37D" w14:textId="77777777" w:rsidR="00B139B8" w:rsidRPr="001C0CC4" w:rsidRDefault="00B139B8" w:rsidP="000D45F2">
            <w:pPr>
              <w:pStyle w:val="TAC"/>
            </w:pPr>
          </w:p>
        </w:tc>
        <w:tc>
          <w:tcPr>
            <w:tcW w:w="295" w:type="pct"/>
            <w:vAlign w:val="center"/>
          </w:tcPr>
          <w:p w14:paraId="679EE1D4" w14:textId="77777777" w:rsidR="00B139B8" w:rsidRPr="001C0CC4" w:rsidRDefault="00B139B8" w:rsidP="000D45F2">
            <w:pPr>
              <w:pStyle w:val="TAC"/>
            </w:pPr>
          </w:p>
        </w:tc>
        <w:tc>
          <w:tcPr>
            <w:tcW w:w="295" w:type="pct"/>
            <w:shd w:val="clear" w:color="auto" w:fill="auto"/>
            <w:vAlign w:val="center"/>
          </w:tcPr>
          <w:p w14:paraId="554A5FAD" w14:textId="77777777" w:rsidR="00B139B8" w:rsidRPr="001C0CC4" w:rsidRDefault="00B139B8" w:rsidP="000D45F2">
            <w:pPr>
              <w:pStyle w:val="TAC"/>
            </w:pPr>
          </w:p>
        </w:tc>
        <w:tc>
          <w:tcPr>
            <w:tcW w:w="295" w:type="pct"/>
            <w:vAlign w:val="center"/>
          </w:tcPr>
          <w:p w14:paraId="21454BA3" w14:textId="77777777" w:rsidR="00B139B8" w:rsidRPr="001C0CC4" w:rsidRDefault="00B139B8" w:rsidP="000D45F2">
            <w:pPr>
              <w:pStyle w:val="TAC"/>
            </w:pPr>
          </w:p>
        </w:tc>
        <w:tc>
          <w:tcPr>
            <w:tcW w:w="295" w:type="pct"/>
            <w:vAlign w:val="center"/>
          </w:tcPr>
          <w:p w14:paraId="7A73733E" w14:textId="77777777" w:rsidR="00B139B8" w:rsidRPr="001C0CC4" w:rsidRDefault="00B139B8" w:rsidP="000D45F2">
            <w:pPr>
              <w:pStyle w:val="TAC"/>
            </w:pPr>
          </w:p>
        </w:tc>
        <w:tc>
          <w:tcPr>
            <w:tcW w:w="295" w:type="pct"/>
          </w:tcPr>
          <w:p w14:paraId="3A191938" w14:textId="77777777" w:rsidR="00B139B8" w:rsidRPr="001C0CC4" w:rsidRDefault="00B139B8" w:rsidP="000D45F2">
            <w:pPr>
              <w:pStyle w:val="TAC"/>
            </w:pPr>
          </w:p>
        </w:tc>
        <w:tc>
          <w:tcPr>
            <w:tcW w:w="295" w:type="pct"/>
            <w:vAlign w:val="center"/>
          </w:tcPr>
          <w:p w14:paraId="6FE95162" w14:textId="77777777" w:rsidR="00B139B8" w:rsidRPr="001C0CC4" w:rsidRDefault="00B139B8" w:rsidP="000D45F2">
            <w:pPr>
              <w:pStyle w:val="TAC"/>
            </w:pPr>
          </w:p>
        </w:tc>
        <w:tc>
          <w:tcPr>
            <w:tcW w:w="296" w:type="pct"/>
          </w:tcPr>
          <w:p w14:paraId="64E406D9" w14:textId="77777777" w:rsidR="00B139B8" w:rsidRPr="001C0CC4" w:rsidRDefault="00B139B8" w:rsidP="000D45F2">
            <w:pPr>
              <w:pStyle w:val="TAC"/>
            </w:pPr>
          </w:p>
        </w:tc>
        <w:tc>
          <w:tcPr>
            <w:tcW w:w="296" w:type="pct"/>
            <w:vAlign w:val="center"/>
          </w:tcPr>
          <w:p w14:paraId="1AE7A28D" w14:textId="77777777" w:rsidR="00B139B8" w:rsidRPr="001C0CC4" w:rsidRDefault="00B139B8" w:rsidP="000D45F2">
            <w:pPr>
              <w:pStyle w:val="TAC"/>
            </w:pPr>
          </w:p>
        </w:tc>
        <w:tc>
          <w:tcPr>
            <w:tcW w:w="333" w:type="pct"/>
            <w:gridSpan w:val="2"/>
            <w:vMerge w:val="restart"/>
            <w:shd w:val="clear" w:color="auto" w:fill="auto"/>
            <w:vAlign w:val="center"/>
          </w:tcPr>
          <w:p w14:paraId="4353CE65" w14:textId="77777777" w:rsidR="00B139B8" w:rsidRPr="001C0CC4" w:rsidRDefault="00B139B8" w:rsidP="000D45F2">
            <w:pPr>
              <w:pStyle w:val="TAC"/>
              <w:keepNext w:val="0"/>
              <w:rPr>
                <w:lang w:eastAsia="zh-CN"/>
              </w:rPr>
            </w:pPr>
            <w:r w:rsidRPr="001C0CC4">
              <w:rPr>
                <w:lang w:eastAsia="zh-CN"/>
              </w:rPr>
              <w:t>FDD</w:t>
            </w:r>
          </w:p>
        </w:tc>
      </w:tr>
      <w:tr w:rsidR="00B139B8" w:rsidRPr="001C0CC4" w14:paraId="3D423A03" w14:textId="77777777" w:rsidTr="000D45F2">
        <w:trPr>
          <w:trHeight w:val="255"/>
          <w:jc w:val="center"/>
        </w:trPr>
        <w:tc>
          <w:tcPr>
            <w:tcW w:w="428" w:type="pct"/>
            <w:vMerge/>
            <w:shd w:val="clear" w:color="auto" w:fill="auto"/>
            <w:vAlign w:val="center"/>
          </w:tcPr>
          <w:p w14:paraId="0768D62C" w14:textId="77777777" w:rsidR="00B139B8" w:rsidRPr="001C0CC4" w:rsidRDefault="00B139B8" w:rsidP="000D45F2">
            <w:pPr>
              <w:pStyle w:val="TAC"/>
              <w:keepNext w:val="0"/>
              <w:rPr>
                <w:lang w:eastAsia="zh-CN"/>
              </w:rPr>
            </w:pPr>
          </w:p>
        </w:tc>
        <w:tc>
          <w:tcPr>
            <w:tcW w:w="235" w:type="pct"/>
            <w:vAlign w:val="center"/>
          </w:tcPr>
          <w:p w14:paraId="5BED02DE"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2E93DC6C" w14:textId="77777777" w:rsidR="00B139B8" w:rsidRPr="001C0CC4" w:rsidRDefault="00B139B8" w:rsidP="000D45F2">
            <w:pPr>
              <w:pStyle w:val="TAC"/>
              <w:rPr>
                <w:rFonts w:cs="Arial"/>
                <w:szCs w:val="18"/>
              </w:rPr>
            </w:pPr>
          </w:p>
        </w:tc>
        <w:tc>
          <w:tcPr>
            <w:tcW w:w="295" w:type="pct"/>
            <w:shd w:val="clear" w:color="auto" w:fill="auto"/>
            <w:vAlign w:val="center"/>
          </w:tcPr>
          <w:p w14:paraId="797BEE40" w14:textId="77777777" w:rsidR="00B139B8" w:rsidRPr="001C0CC4" w:rsidRDefault="00B139B8" w:rsidP="000D45F2">
            <w:pPr>
              <w:pStyle w:val="TAC"/>
              <w:rPr>
                <w:rFonts w:cs="Arial"/>
                <w:szCs w:val="18"/>
              </w:rPr>
            </w:pPr>
            <w:r w:rsidRPr="001C0CC4">
              <w:rPr>
                <w:rFonts w:cs="Arial"/>
                <w:szCs w:val="18"/>
              </w:rPr>
              <w:t>-94.1</w:t>
            </w:r>
          </w:p>
        </w:tc>
        <w:tc>
          <w:tcPr>
            <w:tcW w:w="364" w:type="pct"/>
            <w:shd w:val="clear" w:color="auto" w:fill="auto"/>
            <w:vAlign w:val="center"/>
          </w:tcPr>
          <w:p w14:paraId="22701758" w14:textId="77777777" w:rsidR="00B139B8" w:rsidRPr="001C0CC4" w:rsidRDefault="00B139B8" w:rsidP="000D45F2">
            <w:pPr>
              <w:pStyle w:val="TAC"/>
              <w:rPr>
                <w:rFonts w:cs="Arial"/>
                <w:szCs w:val="18"/>
              </w:rPr>
            </w:pPr>
          </w:p>
        </w:tc>
        <w:tc>
          <w:tcPr>
            <w:tcW w:w="393" w:type="pct"/>
            <w:shd w:val="clear" w:color="auto" w:fill="auto"/>
            <w:vAlign w:val="center"/>
          </w:tcPr>
          <w:p w14:paraId="413C5BD1" w14:textId="77777777" w:rsidR="00B139B8" w:rsidRPr="001C0CC4" w:rsidRDefault="00B139B8" w:rsidP="000D45F2">
            <w:pPr>
              <w:pStyle w:val="TAC"/>
              <w:rPr>
                <w:rFonts w:cs="Arial"/>
                <w:szCs w:val="18"/>
              </w:rPr>
            </w:pPr>
          </w:p>
        </w:tc>
        <w:tc>
          <w:tcPr>
            <w:tcW w:w="295" w:type="pct"/>
            <w:shd w:val="clear" w:color="auto" w:fill="auto"/>
            <w:vAlign w:val="center"/>
          </w:tcPr>
          <w:p w14:paraId="439B3A64" w14:textId="77777777" w:rsidR="00B139B8" w:rsidRPr="001C0CC4" w:rsidRDefault="00B139B8" w:rsidP="000D45F2">
            <w:pPr>
              <w:pStyle w:val="TAC"/>
            </w:pPr>
          </w:p>
        </w:tc>
        <w:tc>
          <w:tcPr>
            <w:tcW w:w="295" w:type="pct"/>
            <w:vAlign w:val="center"/>
          </w:tcPr>
          <w:p w14:paraId="351BE386" w14:textId="77777777" w:rsidR="00B139B8" w:rsidRPr="001C0CC4" w:rsidRDefault="00B139B8" w:rsidP="000D45F2">
            <w:pPr>
              <w:pStyle w:val="TAC"/>
            </w:pPr>
          </w:p>
        </w:tc>
        <w:tc>
          <w:tcPr>
            <w:tcW w:w="295" w:type="pct"/>
            <w:shd w:val="clear" w:color="auto" w:fill="auto"/>
            <w:vAlign w:val="center"/>
          </w:tcPr>
          <w:p w14:paraId="09F45351" w14:textId="77777777" w:rsidR="00B139B8" w:rsidRPr="001C0CC4" w:rsidRDefault="00B139B8" w:rsidP="000D45F2">
            <w:pPr>
              <w:pStyle w:val="TAC"/>
            </w:pPr>
          </w:p>
        </w:tc>
        <w:tc>
          <w:tcPr>
            <w:tcW w:w="295" w:type="pct"/>
            <w:vAlign w:val="center"/>
          </w:tcPr>
          <w:p w14:paraId="7D2CF069" w14:textId="77777777" w:rsidR="00B139B8" w:rsidRPr="001C0CC4" w:rsidRDefault="00B139B8" w:rsidP="000D45F2">
            <w:pPr>
              <w:pStyle w:val="TAC"/>
            </w:pPr>
          </w:p>
        </w:tc>
        <w:tc>
          <w:tcPr>
            <w:tcW w:w="295" w:type="pct"/>
            <w:vAlign w:val="center"/>
          </w:tcPr>
          <w:p w14:paraId="400FEFDE" w14:textId="77777777" w:rsidR="00B139B8" w:rsidRPr="001C0CC4" w:rsidRDefault="00B139B8" w:rsidP="000D45F2">
            <w:pPr>
              <w:pStyle w:val="TAC"/>
            </w:pPr>
          </w:p>
        </w:tc>
        <w:tc>
          <w:tcPr>
            <w:tcW w:w="295" w:type="pct"/>
          </w:tcPr>
          <w:p w14:paraId="3E71FE13" w14:textId="77777777" w:rsidR="00B139B8" w:rsidRPr="001C0CC4" w:rsidRDefault="00B139B8" w:rsidP="000D45F2">
            <w:pPr>
              <w:pStyle w:val="TAC"/>
            </w:pPr>
          </w:p>
        </w:tc>
        <w:tc>
          <w:tcPr>
            <w:tcW w:w="295" w:type="pct"/>
            <w:vAlign w:val="center"/>
          </w:tcPr>
          <w:p w14:paraId="362D045B" w14:textId="77777777" w:rsidR="00B139B8" w:rsidRPr="001C0CC4" w:rsidRDefault="00B139B8" w:rsidP="000D45F2">
            <w:pPr>
              <w:pStyle w:val="TAC"/>
            </w:pPr>
          </w:p>
        </w:tc>
        <w:tc>
          <w:tcPr>
            <w:tcW w:w="296" w:type="pct"/>
          </w:tcPr>
          <w:p w14:paraId="780CEEA6" w14:textId="77777777" w:rsidR="00B139B8" w:rsidRPr="001C0CC4" w:rsidRDefault="00B139B8" w:rsidP="000D45F2">
            <w:pPr>
              <w:pStyle w:val="TAC"/>
            </w:pPr>
          </w:p>
        </w:tc>
        <w:tc>
          <w:tcPr>
            <w:tcW w:w="296" w:type="pct"/>
            <w:vAlign w:val="center"/>
          </w:tcPr>
          <w:p w14:paraId="232C3D1C" w14:textId="77777777" w:rsidR="00B139B8" w:rsidRPr="001C0CC4" w:rsidRDefault="00B139B8" w:rsidP="000D45F2">
            <w:pPr>
              <w:pStyle w:val="TAC"/>
            </w:pPr>
          </w:p>
        </w:tc>
        <w:tc>
          <w:tcPr>
            <w:tcW w:w="333" w:type="pct"/>
            <w:gridSpan w:val="2"/>
            <w:vMerge/>
            <w:shd w:val="clear" w:color="auto" w:fill="auto"/>
          </w:tcPr>
          <w:p w14:paraId="733116BD" w14:textId="77777777" w:rsidR="00B139B8" w:rsidRPr="001C0CC4" w:rsidRDefault="00B139B8" w:rsidP="000D45F2">
            <w:pPr>
              <w:pStyle w:val="TAC"/>
              <w:keepNext w:val="0"/>
              <w:rPr>
                <w:lang w:eastAsia="zh-CN"/>
              </w:rPr>
            </w:pPr>
          </w:p>
        </w:tc>
      </w:tr>
      <w:tr w:rsidR="00B139B8" w:rsidRPr="001C0CC4" w14:paraId="1B2189C3" w14:textId="77777777" w:rsidTr="000D45F2">
        <w:trPr>
          <w:trHeight w:val="255"/>
          <w:jc w:val="center"/>
        </w:trPr>
        <w:tc>
          <w:tcPr>
            <w:tcW w:w="428" w:type="pct"/>
            <w:vMerge/>
            <w:shd w:val="clear" w:color="auto" w:fill="auto"/>
            <w:vAlign w:val="center"/>
          </w:tcPr>
          <w:p w14:paraId="30B8478D" w14:textId="77777777" w:rsidR="00B139B8" w:rsidRPr="001C0CC4" w:rsidRDefault="00B139B8" w:rsidP="000D45F2">
            <w:pPr>
              <w:pStyle w:val="TAC"/>
              <w:keepNext w:val="0"/>
              <w:rPr>
                <w:lang w:eastAsia="zh-CN"/>
              </w:rPr>
            </w:pPr>
          </w:p>
        </w:tc>
        <w:tc>
          <w:tcPr>
            <w:tcW w:w="235" w:type="pct"/>
            <w:vAlign w:val="center"/>
          </w:tcPr>
          <w:p w14:paraId="289DCA7C"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486DBDDB" w14:textId="77777777" w:rsidR="00B139B8" w:rsidRPr="001C0CC4" w:rsidRDefault="00B139B8" w:rsidP="000D45F2">
            <w:pPr>
              <w:pStyle w:val="TAC"/>
              <w:rPr>
                <w:rFonts w:cs="Arial"/>
                <w:szCs w:val="18"/>
              </w:rPr>
            </w:pPr>
          </w:p>
        </w:tc>
        <w:tc>
          <w:tcPr>
            <w:tcW w:w="295" w:type="pct"/>
            <w:shd w:val="clear" w:color="auto" w:fill="auto"/>
            <w:vAlign w:val="center"/>
          </w:tcPr>
          <w:p w14:paraId="351946FD" w14:textId="77777777" w:rsidR="00B139B8" w:rsidRPr="001C0CC4" w:rsidRDefault="00B139B8" w:rsidP="000D45F2">
            <w:pPr>
              <w:pStyle w:val="TAC"/>
              <w:rPr>
                <w:rFonts w:cs="Arial"/>
                <w:szCs w:val="18"/>
              </w:rPr>
            </w:pPr>
          </w:p>
        </w:tc>
        <w:tc>
          <w:tcPr>
            <w:tcW w:w="364" w:type="pct"/>
            <w:shd w:val="clear" w:color="auto" w:fill="auto"/>
            <w:vAlign w:val="center"/>
          </w:tcPr>
          <w:p w14:paraId="25C515E1" w14:textId="77777777" w:rsidR="00B139B8" w:rsidRPr="001C0CC4" w:rsidRDefault="00B139B8" w:rsidP="000D45F2">
            <w:pPr>
              <w:pStyle w:val="TAC"/>
              <w:rPr>
                <w:rFonts w:cs="Arial"/>
                <w:szCs w:val="18"/>
              </w:rPr>
            </w:pPr>
          </w:p>
        </w:tc>
        <w:tc>
          <w:tcPr>
            <w:tcW w:w="393" w:type="pct"/>
            <w:shd w:val="clear" w:color="auto" w:fill="auto"/>
            <w:vAlign w:val="center"/>
          </w:tcPr>
          <w:p w14:paraId="14E51489" w14:textId="77777777" w:rsidR="00B139B8" w:rsidRPr="001C0CC4" w:rsidRDefault="00B139B8" w:rsidP="000D45F2">
            <w:pPr>
              <w:pStyle w:val="TAC"/>
              <w:rPr>
                <w:rFonts w:cs="Arial"/>
                <w:szCs w:val="18"/>
              </w:rPr>
            </w:pPr>
          </w:p>
        </w:tc>
        <w:tc>
          <w:tcPr>
            <w:tcW w:w="295" w:type="pct"/>
            <w:shd w:val="clear" w:color="auto" w:fill="auto"/>
            <w:vAlign w:val="center"/>
          </w:tcPr>
          <w:p w14:paraId="33517D4C" w14:textId="77777777" w:rsidR="00B139B8" w:rsidRPr="001C0CC4" w:rsidRDefault="00B139B8" w:rsidP="000D45F2">
            <w:pPr>
              <w:pStyle w:val="TAC"/>
            </w:pPr>
          </w:p>
        </w:tc>
        <w:tc>
          <w:tcPr>
            <w:tcW w:w="295" w:type="pct"/>
            <w:vAlign w:val="center"/>
          </w:tcPr>
          <w:p w14:paraId="5840A8EB" w14:textId="77777777" w:rsidR="00B139B8" w:rsidRPr="001C0CC4" w:rsidRDefault="00B139B8" w:rsidP="000D45F2">
            <w:pPr>
              <w:pStyle w:val="TAC"/>
            </w:pPr>
          </w:p>
        </w:tc>
        <w:tc>
          <w:tcPr>
            <w:tcW w:w="295" w:type="pct"/>
            <w:shd w:val="clear" w:color="auto" w:fill="auto"/>
            <w:vAlign w:val="center"/>
          </w:tcPr>
          <w:p w14:paraId="439D372E" w14:textId="77777777" w:rsidR="00B139B8" w:rsidRPr="001C0CC4" w:rsidRDefault="00B139B8" w:rsidP="000D45F2">
            <w:pPr>
              <w:pStyle w:val="TAC"/>
            </w:pPr>
          </w:p>
        </w:tc>
        <w:tc>
          <w:tcPr>
            <w:tcW w:w="295" w:type="pct"/>
            <w:vAlign w:val="center"/>
          </w:tcPr>
          <w:p w14:paraId="015ACA90" w14:textId="77777777" w:rsidR="00B139B8" w:rsidRPr="001C0CC4" w:rsidRDefault="00B139B8" w:rsidP="000D45F2">
            <w:pPr>
              <w:pStyle w:val="TAC"/>
            </w:pPr>
          </w:p>
        </w:tc>
        <w:tc>
          <w:tcPr>
            <w:tcW w:w="295" w:type="pct"/>
            <w:vAlign w:val="center"/>
          </w:tcPr>
          <w:p w14:paraId="1319AA8A" w14:textId="77777777" w:rsidR="00B139B8" w:rsidRPr="001C0CC4" w:rsidRDefault="00B139B8" w:rsidP="000D45F2">
            <w:pPr>
              <w:pStyle w:val="TAC"/>
            </w:pPr>
          </w:p>
        </w:tc>
        <w:tc>
          <w:tcPr>
            <w:tcW w:w="295" w:type="pct"/>
          </w:tcPr>
          <w:p w14:paraId="5AB03AC3" w14:textId="77777777" w:rsidR="00B139B8" w:rsidRPr="001C0CC4" w:rsidRDefault="00B139B8" w:rsidP="000D45F2">
            <w:pPr>
              <w:pStyle w:val="TAC"/>
            </w:pPr>
          </w:p>
        </w:tc>
        <w:tc>
          <w:tcPr>
            <w:tcW w:w="295" w:type="pct"/>
            <w:vAlign w:val="center"/>
          </w:tcPr>
          <w:p w14:paraId="35CB2CE2" w14:textId="77777777" w:rsidR="00B139B8" w:rsidRPr="001C0CC4" w:rsidRDefault="00B139B8" w:rsidP="000D45F2">
            <w:pPr>
              <w:pStyle w:val="TAC"/>
            </w:pPr>
          </w:p>
        </w:tc>
        <w:tc>
          <w:tcPr>
            <w:tcW w:w="296" w:type="pct"/>
          </w:tcPr>
          <w:p w14:paraId="4E85BAC2" w14:textId="77777777" w:rsidR="00B139B8" w:rsidRPr="001C0CC4" w:rsidRDefault="00B139B8" w:rsidP="000D45F2">
            <w:pPr>
              <w:pStyle w:val="TAC"/>
            </w:pPr>
          </w:p>
        </w:tc>
        <w:tc>
          <w:tcPr>
            <w:tcW w:w="296" w:type="pct"/>
            <w:vAlign w:val="center"/>
          </w:tcPr>
          <w:p w14:paraId="7B5A8A73" w14:textId="77777777" w:rsidR="00B139B8" w:rsidRPr="001C0CC4" w:rsidRDefault="00B139B8" w:rsidP="000D45F2">
            <w:pPr>
              <w:pStyle w:val="TAC"/>
            </w:pPr>
          </w:p>
        </w:tc>
        <w:tc>
          <w:tcPr>
            <w:tcW w:w="333" w:type="pct"/>
            <w:gridSpan w:val="2"/>
            <w:vMerge/>
            <w:shd w:val="clear" w:color="auto" w:fill="auto"/>
          </w:tcPr>
          <w:p w14:paraId="5B7E6625" w14:textId="77777777" w:rsidR="00B139B8" w:rsidRPr="001C0CC4" w:rsidRDefault="00B139B8" w:rsidP="000D45F2">
            <w:pPr>
              <w:pStyle w:val="TAC"/>
              <w:keepNext w:val="0"/>
              <w:rPr>
                <w:lang w:eastAsia="zh-CN"/>
              </w:rPr>
            </w:pPr>
          </w:p>
        </w:tc>
      </w:tr>
      <w:tr w:rsidR="00B139B8" w:rsidRPr="001C0CC4" w14:paraId="11088515" w14:textId="77777777" w:rsidTr="000D45F2">
        <w:trPr>
          <w:trHeight w:val="255"/>
          <w:jc w:val="center"/>
        </w:trPr>
        <w:tc>
          <w:tcPr>
            <w:tcW w:w="428" w:type="pct"/>
            <w:vMerge w:val="restart"/>
            <w:shd w:val="clear" w:color="auto" w:fill="auto"/>
            <w:vAlign w:val="center"/>
          </w:tcPr>
          <w:p w14:paraId="70AEBC07" w14:textId="77777777" w:rsidR="00B139B8" w:rsidRPr="001C0CC4" w:rsidRDefault="00B139B8" w:rsidP="000D45F2">
            <w:pPr>
              <w:pStyle w:val="TAC"/>
              <w:keepNext w:val="0"/>
              <w:rPr>
                <w:lang w:val="en-US" w:eastAsia="zh-CN"/>
              </w:rPr>
            </w:pPr>
            <w:r w:rsidRPr="001C0CC4">
              <w:rPr>
                <w:rFonts w:hint="eastAsia"/>
                <w:lang w:val="en-US" w:eastAsia="ja-JP"/>
              </w:rPr>
              <w:t>n18</w:t>
            </w:r>
          </w:p>
        </w:tc>
        <w:tc>
          <w:tcPr>
            <w:tcW w:w="235" w:type="pct"/>
          </w:tcPr>
          <w:p w14:paraId="7A704F9A" w14:textId="77777777" w:rsidR="00B139B8" w:rsidRPr="001C0CC4" w:rsidRDefault="00B139B8" w:rsidP="000D45F2">
            <w:pPr>
              <w:pStyle w:val="TAC"/>
              <w:rPr>
                <w:rFonts w:cs="Arial"/>
              </w:rPr>
            </w:pPr>
            <w:r w:rsidRPr="001C0CC4">
              <w:rPr>
                <w:rFonts w:hint="eastAsia"/>
                <w:lang w:val="en-US" w:eastAsia="ja-JP"/>
              </w:rPr>
              <w:t>15</w:t>
            </w:r>
          </w:p>
        </w:tc>
        <w:tc>
          <w:tcPr>
            <w:tcW w:w="295" w:type="pct"/>
            <w:shd w:val="clear" w:color="auto" w:fill="auto"/>
            <w:vAlign w:val="center"/>
          </w:tcPr>
          <w:p w14:paraId="41AAB8E9" w14:textId="77777777" w:rsidR="00B139B8" w:rsidRPr="001C0CC4" w:rsidRDefault="00B139B8" w:rsidP="000D45F2">
            <w:pPr>
              <w:pStyle w:val="TAC"/>
              <w:rPr>
                <w:rFonts w:cs="Arial"/>
                <w:szCs w:val="18"/>
              </w:rPr>
            </w:pPr>
            <w:r w:rsidRPr="001C0CC4">
              <w:rPr>
                <w:rFonts w:cs="Arial"/>
                <w:szCs w:val="18"/>
              </w:rPr>
              <w:t>-100.0</w:t>
            </w:r>
          </w:p>
        </w:tc>
        <w:tc>
          <w:tcPr>
            <w:tcW w:w="295" w:type="pct"/>
            <w:shd w:val="clear" w:color="auto" w:fill="auto"/>
            <w:vAlign w:val="center"/>
          </w:tcPr>
          <w:p w14:paraId="4D84A71F" w14:textId="77777777" w:rsidR="00B139B8" w:rsidRPr="001C0CC4" w:rsidRDefault="00B139B8" w:rsidP="000D45F2">
            <w:pPr>
              <w:pStyle w:val="TAC"/>
              <w:rPr>
                <w:rFonts w:cs="Arial"/>
                <w:szCs w:val="18"/>
              </w:rPr>
            </w:pPr>
            <w:r w:rsidRPr="001C0CC4">
              <w:rPr>
                <w:rFonts w:cs="Arial"/>
                <w:szCs w:val="18"/>
              </w:rPr>
              <w:t>-96.8</w:t>
            </w:r>
          </w:p>
        </w:tc>
        <w:tc>
          <w:tcPr>
            <w:tcW w:w="364" w:type="pct"/>
            <w:shd w:val="clear" w:color="auto" w:fill="auto"/>
            <w:vAlign w:val="center"/>
          </w:tcPr>
          <w:p w14:paraId="750C405A" w14:textId="77777777" w:rsidR="00B139B8" w:rsidRPr="001C0CC4" w:rsidRDefault="00B139B8" w:rsidP="000D45F2">
            <w:pPr>
              <w:pStyle w:val="TAC"/>
              <w:rPr>
                <w:rFonts w:cs="Arial"/>
                <w:szCs w:val="18"/>
              </w:rPr>
            </w:pPr>
            <w:r w:rsidRPr="001C0CC4">
              <w:rPr>
                <w:rFonts w:cs="Arial"/>
                <w:szCs w:val="18"/>
              </w:rPr>
              <w:t>-95.0</w:t>
            </w:r>
          </w:p>
        </w:tc>
        <w:tc>
          <w:tcPr>
            <w:tcW w:w="393" w:type="pct"/>
            <w:shd w:val="clear" w:color="auto" w:fill="auto"/>
            <w:vAlign w:val="center"/>
          </w:tcPr>
          <w:p w14:paraId="720DB2B4" w14:textId="77777777" w:rsidR="00B139B8" w:rsidRPr="001C0CC4" w:rsidRDefault="00B139B8" w:rsidP="000D45F2">
            <w:pPr>
              <w:pStyle w:val="TAC"/>
              <w:rPr>
                <w:rFonts w:cs="Arial"/>
                <w:szCs w:val="18"/>
              </w:rPr>
            </w:pPr>
          </w:p>
        </w:tc>
        <w:tc>
          <w:tcPr>
            <w:tcW w:w="295" w:type="pct"/>
            <w:shd w:val="clear" w:color="auto" w:fill="auto"/>
            <w:vAlign w:val="center"/>
          </w:tcPr>
          <w:p w14:paraId="128DA6E5" w14:textId="77777777" w:rsidR="00B139B8" w:rsidRPr="001C0CC4" w:rsidRDefault="00B139B8" w:rsidP="000D45F2">
            <w:pPr>
              <w:pStyle w:val="TAC"/>
            </w:pPr>
          </w:p>
        </w:tc>
        <w:tc>
          <w:tcPr>
            <w:tcW w:w="295" w:type="pct"/>
            <w:vAlign w:val="center"/>
          </w:tcPr>
          <w:p w14:paraId="5F484A46" w14:textId="77777777" w:rsidR="00B139B8" w:rsidRPr="001C0CC4" w:rsidRDefault="00B139B8" w:rsidP="000D45F2">
            <w:pPr>
              <w:pStyle w:val="TAC"/>
            </w:pPr>
          </w:p>
        </w:tc>
        <w:tc>
          <w:tcPr>
            <w:tcW w:w="295" w:type="pct"/>
            <w:shd w:val="clear" w:color="auto" w:fill="auto"/>
            <w:vAlign w:val="center"/>
          </w:tcPr>
          <w:p w14:paraId="73564A46" w14:textId="77777777" w:rsidR="00B139B8" w:rsidRPr="001C0CC4" w:rsidRDefault="00B139B8" w:rsidP="000D45F2">
            <w:pPr>
              <w:pStyle w:val="TAC"/>
            </w:pPr>
          </w:p>
        </w:tc>
        <w:tc>
          <w:tcPr>
            <w:tcW w:w="295" w:type="pct"/>
            <w:vAlign w:val="center"/>
          </w:tcPr>
          <w:p w14:paraId="506C6061" w14:textId="77777777" w:rsidR="00B139B8" w:rsidRPr="001C0CC4" w:rsidRDefault="00B139B8" w:rsidP="000D45F2">
            <w:pPr>
              <w:pStyle w:val="TAC"/>
            </w:pPr>
          </w:p>
        </w:tc>
        <w:tc>
          <w:tcPr>
            <w:tcW w:w="295" w:type="pct"/>
            <w:vAlign w:val="center"/>
          </w:tcPr>
          <w:p w14:paraId="68BA5A4E" w14:textId="77777777" w:rsidR="00B139B8" w:rsidRPr="001C0CC4" w:rsidRDefault="00B139B8" w:rsidP="000D45F2">
            <w:pPr>
              <w:pStyle w:val="TAC"/>
            </w:pPr>
          </w:p>
        </w:tc>
        <w:tc>
          <w:tcPr>
            <w:tcW w:w="295" w:type="pct"/>
          </w:tcPr>
          <w:p w14:paraId="50273FD9" w14:textId="77777777" w:rsidR="00B139B8" w:rsidRPr="001C0CC4" w:rsidRDefault="00B139B8" w:rsidP="000D45F2">
            <w:pPr>
              <w:pStyle w:val="TAC"/>
            </w:pPr>
          </w:p>
        </w:tc>
        <w:tc>
          <w:tcPr>
            <w:tcW w:w="295" w:type="pct"/>
            <w:vAlign w:val="center"/>
          </w:tcPr>
          <w:p w14:paraId="0CC935B0" w14:textId="77777777" w:rsidR="00B139B8" w:rsidRPr="001C0CC4" w:rsidRDefault="00B139B8" w:rsidP="000D45F2">
            <w:pPr>
              <w:pStyle w:val="TAC"/>
            </w:pPr>
          </w:p>
        </w:tc>
        <w:tc>
          <w:tcPr>
            <w:tcW w:w="296" w:type="pct"/>
            <w:vAlign w:val="center"/>
          </w:tcPr>
          <w:p w14:paraId="1E1D49DA" w14:textId="77777777" w:rsidR="00B139B8" w:rsidRPr="001C0CC4" w:rsidRDefault="00B139B8" w:rsidP="000D45F2">
            <w:pPr>
              <w:pStyle w:val="TAC"/>
            </w:pPr>
          </w:p>
        </w:tc>
        <w:tc>
          <w:tcPr>
            <w:tcW w:w="296" w:type="pct"/>
            <w:vAlign w:val="center"/>
          </w:tcPr>
          <w:p w14:paraId="64A6EA6A" w14:textId="77777777" w:rsidR="00B139B8" w:rsidRPr="001C0CC4" w:rsidRDefault="00B139B8" w:rsidP="000D45F2">
            <w:pPr>
              <w:pStyle w:val="TAC"/>
            </w:pPr>
          </w:p>
        </w:tc>
        <w:tc>
          <w:tcPr>
            <w:tcW w:w="333" w:type="pct"/>
            <w:gridSpan w:val="2"/>
            <w:vMerge w:val="restart"/>
            <w:shd w:val="clear" w:color="auto" w:fill="auto"/>
            <w:vAlign w:val="center"/>
          </w:tcPr>
          <w:p w14:paraId="727BC384" w14:textId="77777777" w:rsidR="00B139B8" w:rsidRPr="001C0CC4" w:rsidRDefault="00B139B8" w:rsidP="000D45F2">
            <w:pPr>
              <w:pStyle w:val="TAC"/>
              <w:keepNext w:val="0"/>
              <w:rPr>
                <w:lang w:eastAsia="zh-CN"/>
              </w:rPr>
            </w:pPr>
            <w:r w:rsidRPr="001C0CC4">
              <w:rPr>
                <w:lang w:eastAsia="zh-CN"/>
              </w:rPr>
              <w:t>FDD</w:t>
            </w:r>
          </w:p>
        </w:tc>
      </w:tr>
      <w:tr w:rsidR="00B139B8" w:rsidRPr="001C0CC4" w14:paraId="0406E935" w14:textId="77777777" w:rsidTr="000D45F2">
        <w:trPr>
          <w:trHeight w:val="255"/>
          <w:jc w:val="center"/>
        </w:trPr>
        <w:tc>
          <w:tcPr>
            <w:tcW w:w="428" w:type="pct"/>
            <w:vMerge/>
            <w:shd w:val="clear" w:color="auto" w:fill="auto"/>
            <w:vAlign w:val="center"/>
          </w:tcPr>
          <w:p w14:paraId="0EE64049" w14:textId="77777777" w:rsidR="00B139B8" w:rsidRPr="001C0CC4" w:rsidRDefault="00B139B8" w:rsidP="000D45F2">
            <w:pPr>
              <w:pStyle w:val="TAC"/>
              <w:keepNext w:val="0"/>
              <w:rPr>
                <w:lang w:eastAsia="zh-CN"/>
              </w:rPr>
            </w:pPr>
          </w:p>
        </w:tc>
        <w:tc>
          <w:tcPr>
            <w:tcW w:w="235" w:type="pct"/>
          </w:tcPr>
          <w:p w14:paraId="323CF933" w14:textId="77777777" w:rsidR="00B139B8" w:rsidRPr="001C0CC4" w:rsidRDefault="00B139B8" w:rsidP="000D45F2">
            <w:pPr>
              <w:pStyle w:val="TAC"/>
              <w:rPr>
                <w:rFonts w:cs="Arial"/>
              </w:rPr>
            </w:pPr>
            <w:r w:rsidRPr="001C0CC4">
              <w:rPr>
                <w:rFonts w:hint="eastAsia"/>
                <w:lang w:val="en-US" w:eastAsia="ja-JP"/>
              </w:rPr>
              <w:t>30</w:t>
            </w:r>
          </w:p>
        </w:tc>
        <w:tc>
          <w:tcPr>
            <w:tcW w:w="295" w:type="pct"/>
            <w:shd w:val="clear" w:color="auto" w:fill="auto"/>
            <w:vAlign w:val="center"/>
          </w:tcPr>
          <w:p w14:paraId="6830FAB5" w14:textId="77777777" w:rsidR="00B139B8" w:rsidRPr="001C0CC4" w:rsidRDefault="00B139B8" w:rsidP="000D45F2">
            <w:pPr>
              <w:pStyle w:val="TAC"/>
              <w:rPr>
                <w:rFonts w:cs="Arial"/>
                <w:szCs w:val="18"/>
              </w:rPr>
            </w:pPr>
          </w:p>
        </w:tc>
        <w:tc>
          <w:tcPr>
            <w:tcW w:w="295" w:type="pct"/>
            <w:shd w:val="clear" w:color="auto" w:fill="auto"/>
            <w:vAlign w:val="center"/>
          </w:tcPr>
          <w:p w14:paraId="3A0EE226" w14:textId="77777777" w:rsidR="00B139B8" w:rsidRPr="001C0CC4" w:rsidRDefault="00B139B8" w:rsidP="000D45F2">
            <w:pPr>
              <w:pStyle w:val="TAC"/>
              <w:rPr>
                <w:rFonts w:cs="Arial"/>
                <w:szCs w:val="18"/>
              </w:rPr>
            </w:pPr>
            <w:r w:rsidRPr="001C0CC4">
              <w:rPr>
                <w:rFonts w:cs="Arial"/>
                <w:szCs w:val="18"/>
              </w:rPr>
              <w:t>-97.1</w:t>
            </w:r>
          </w:p>
        </w:tc>
        <w:tc>
          <w:tcPr>
            <w:tcW w:w="364" w:type="pct"/>
            <w:shd w:val="clear" w:color="auto" w:fill="auto"/>
            <w:vAlign w:val="center"/>
          </w:tcPr>
          <w:p w14:paraId="680690F6" w14:textId="77777777" w:rsidR="00B139B8" w:rsidRPr="001C0CC4" w:rsidRDefault="00B139B8" w:rsidP="000D45F2">
            <w:pPr>
              <w:pStyle w:val="TAC"/>
              <w:rPr>
                <w:rFonts w:cs="Arial"/>
                <w:szCs w:val="18"/>
              </w:rPr>
            </w:pPr>
            <w:r w:rsidRPr="001C0CC4">
              <w:rPr>
                <w:rFonts w:cs="Arial"/>
                <w:szCs w:val="18"/>
              </w:rPr>
              <w:t>-95.1</w:t>
            </w:r>
          </w:p>
        </w:tc>
        <w:tc>
          <w:tcPr>
            <w:tcW w:w="393" w:type="pct"/>
            <w:shd w:val="clear" w:color="auto" w:fill="auto"/>
            <w:vAlign w:val="center"/>
          </w:tcPr>
          <w:p w14:paraId="5EF4204E" w14:textId="77777777" w:rsidR="00B139B8" w:rsidRPr="001C0CC4" w:rsidRDefault="00B139B8" w:rsidP="000D45F2">
            <w:pPr>
              <w:pStyle w:val="TAC"/>
              <w:rPr>
                <w:rFonts w:cs="Arial"/>
                <w:szCs w:val="18"/>
              </w:rPr>
            </w:pPr>
          </w:p>
        </w:tc>
        <w:tc>
          <w:tcPr>
            <w:tcW w:w="295" w:type="pct"/>
            <w:shd w:val="clear" w:color="auto" w:fill="auto"/>
            <w:vAlign w:val="center"/>
          </w:tcPr>
          <w:p w14:paraId="5688429A" w14:textId="77777777" w:rsidR="00B139B8" w:rsidRPr="001C0CC4" w:rsidRDefault="00B139B8" w:rsidP="000D45F2">
            <w:pPr>
              <w:pStyle w:val="TAC"/>
            </w:pPr>
          </w:p>
        </w:tc>
        <w:tc>
          <w:tcPr>
            <w:tcW w:w="295" w:type="pct"/>
            <w:vAlign w:val="center"/>
          </w:tcPr>
          <w:p w14:paraId="446FE7DC" w14:textId="77777777" w:rsidR="00B139B8" w:rsidRPr="001C0CC4" w:rsidRDefault="00B139B8" w:rsidP="000D45F2">
            <w:pPr>
              <w:pStyle w:val="TAC"/>
            </w:pPr>
          </w:p>
        </w:tc>
        <w:tc>
          <w:tcPr>
            <w:tcW w:w="295" w:type="pct"/>
            <w:shd w:val="clear" w:color="auto" w:fill="auto"/>
            <w:vAlign w:val="center"/>
          </w:tcPr>
          <w:p w14:paraId="141EBB91" w14:textId="77777777" w:rsidR="00B139B8" w:rsidRPr="001C0CC4" w:rsidRDefault="00B139B8" w:rsidP="000D45F2">
            <w:pPr>
              <w:pStyle w:val="TAC"/>
            </w:pPr>
          </w:p>
        </w:tc>
        <w:tc>
          <w:tcPr>
            <w:tcW w:w="295" w:type="pct"/>
            <w:vAlign w:val="center"/>
          </w:tcPr>
          <w:p w14:paraId="7A0E5894" w14:textId="77777777" w:rsidR="00B139B8" w:rsidRPr="001C0CC4" w:rsidRDefault="00B139B8" w:rsidP="000D45F2">
            <w:pPr>
              <w:pStyle w:val="TAC"/>
            </w:pPr>
          </w:p>
        </w:tc>
        <w:tc>
          <w:tcPr>
            <w:tcW w:w="295" w:type="pct"/>
            <w:vAlign w:val="center"/>
          </w:tcPr>
          <w:p w14:paraId="13691ABB" w14:textId="77777777" w:rsidR="00B139B8" w:rsidRPr="001C0CC4" w:rsidRDefault="00B139B8" w:rsidP="000D45F2">
            <w:pPr>
              <w:pStyle w:val="TAC"/>
            </w:pPr>
          </w:p>
        </w:tc>
        <w:tc>
          <w:tcPr>
            <w:tcW w:w="295" w:type="pct"/>
          </w:tcPr>
          <w:p w14:paraId="4233403D" w14:textId="77777777" w:rsidR="00B139B8" w:rsidRPr="001C0CC4" w:rsidRDefault="00B139B8" w:rsidP="000D45F2">
            <w:pPr>
              <w:pStyle w:val="TAC"/>
            </w:pPr>
          </w:p>
        </w:tc>
        <w:tc>
          <w:tcPr>
            <w:tcW w:w="295" w:type="pct"/>
            <w:vAlign w:val="center"/>
          </w:tcPr>
          <w:p w14:paraId="433448DD" w14:textId="77777777" w:rsidR="00B139B8" w:rsidRPr="001C0CC4" w:rsidRDefault="00B139B8" w:rsidP="000D45F2">
            <w:pPr>
              <w:pStyle w:val="TAC"/>
            </w:pPr>
          </w:p>
        </w:tc>
        <w:tc>
          <w:tcPr>
            <w:tcW w:w="296" w:type="pct"/>
            <w:vAlign w:val="center"/>
          </w:tcPr>
          <w:p w14:paraId="47DC24EB" w14:textId="77777777" w:rsidR="00B139B8" w:rsidRPr="001C0CC4" w:rsidRDefault="00B139B8" w:rsidP="000D45F2">
            <w:pPr>
              <w:pStyle w:val="TAC"/>
            </w:pPr>
          </w:p>
        </w:tc>
        <w:tc>
          <w:tcPr>
            <w:tcW w:w="296" w:type="pct"/>
            <w:vAlign w:val="center"/>
          </w:tcPr>
          <w:p w14:paraId="63813505" w14:textId="77777777" w:rsidR="00B139B8" w:rsidRPr="001C0CC4" w:rsidRDefault="00B139B8" w:rsidP="000D45F2">
            <w:pPr>
              <w:pStyle w:val="TAC"/>
            </w:pPr>
          </w:p>
        </w:tc>
        <w:tc>
          <w:tcPr>
            <w:tcW w:w="333" w:type="pct"/>
            <w:gridSpan w:val="2"/>
            <w:vMerge/>
            <w:shd w:val="clear" w:color="auto" w:fill="auto"/>
          </w:tcPr>
          <w:p w14:paraId="6EDBDF00" w14:textId="77777777" w:rsidR="00B139B8" w:rsidRPr="001C0CC4" w:rsidRDefault="00B139B8" w:rsidP="000D45F2">
            <w:pPr>
              <w:pStyle w:val="TAC"/>
              <w:keepNext w:val="0"/>
              <w:rPr>
                <w:lang w:eastAsia="zh-CN"/>
              </w:rPr>
            </w:pPr>
          </w:p>
        </w:tc>
      </w:tr>
      <w:tr w:rsidR="00B139B8" w:rsidRPr="001C0CC4" w14:paraId="74F93A28" w14:textId="77777777" w:rsidTr="000D45F2">
        <w:trPr>
          <w:trHeight w:val="255"/>
          <w:jc w:val="center"/>
        </w:trPr>
        <w:tc>
          <w:tcPr>
            <w:tcW w:w="428" w:type="pct"/>
            <w:vMerge/>
            <w:shd w:val="clear" w:color="auto" w:fill="auto"/>
            <w:vAlign w:val="center"/>
          </w:tcPr>
          <w:p w14:paraId="182D4071" w14:textId="77777777" w:rsidR="00B139B8" w:rsidRPr="001C0CC4" w:rsidRDefault="00B139B8" w:rsidP="000D45F2">
            <w:pPr>
              <w:pStyle w:val="TAC"/>
              <w:keepNext w:val="0"/>
              <w:rPr>
                <w:lang w:eastAsia="zh-CN"/>
              </w:rPr>
            </w:pPr>
          </w:p>
        </w:tc>
        <w:tc>
          <w:tcPr>
            <w:tcW w:w="235" w:type="pct"/>
          </w:tcPr>
          <w:p w14:paraId="1B0DECA5" w14:textId="77777777" w:rsidR="00B139B8" w:rsidRPr="001C0CC4" w:rsidRDefault="00B139B8" w:rsidP="000D45F2">
            <w:pPr>
              <w:pStyle w:val="TAC"/>
              <w:rPr>
                <w:rFonts w:cs="Arial"/>
              </w:rPr>
            </w:pPr>
            <w:r w:rsidRPr="001C0CC4">
              <w:rPr>
                <w:rFonts w:hint="eastAsia"/>
                <w:lang w:val="en-US" w:eastAsia="ja-JP"/>
              </w:rPr>
              <w:t>60</w:t>
            </w:r>
          </w:p>
        </w:tc>
        <w:tc>
          <w:tcPr>
            <w:tcW w:w="295" w:type="pct"/>
            <w:shd w:val="clear" w:color="auto" w:fill="auto"/>
            <w:vAlign w:val="center"/>
          </w:tcPr>
          <w:p w14:paraId="003C3543" w14:textId="77777777" w:rsidR="00B139B8" w:rsidRPr="001C0CC4" w:rsidRDefault="00B139B8" w:rsidP="000D45F2">
            <w:pPr>
              <w:pStyle w:val="TAC"/>
              <w:rPr>
                <w:rFonts w:cs="Arial"/>
                <w:szCs w:val="18"/>
              </w:rPr>
            </w:pPr>
          </w:p>
        </w:tc>
        <w:tc>
          <w:tcPr>
            <w:tcW w:w="295" w:type="pct"/>
            <w:shd w:val="clear" w:color="auto" w:fill="auto"/>
            <w:vAlign w:val="center"/>
          </w:tcPr>
          <w:p w14:paraId="20D3EB1D" w14:textId="77777777" w:rsidR="00B139B8" w:rsidRPr="001C0CC4" w:rsidRDefault="00B139B8" w:rsidP="000D45F2">
            <w:pPr>
              <w:pStyle w:val="TAC"/>
              <w:rPr>
                <w:rFonts w:cs="Arial"/>
                <w:szCs w:val="18"/>
              </w:rPr>
            </w:pPr>
          </w:p>
        </w:tc>
        <w:tc>
          <w:tcPr>
            <w:tcW w:w="364" w:type="pct"/>
            <w:shd w:val="clear" w:color="auto" w:fill="auto"/>
            <w:vAlign w:val="center"/>
          </w:tcPr>
          <w:p w14:paraId="7CEF6B9C" w14:textId="77777777" w:rsidR="00B139B8" w:rsidRPr="001C0CC4" w:rsidRDefault="00B139B8" w:rsidP="000D45F2">
            <w:pPr>
              <w:pStyle w:val="TAC"/>
              <w:rPr>
                <w:rFonts w:cs="Arial"/>
                <w:szCs w:val="18"/>
              </w:rPr>
            </w:pPr>
          </w:p>
        </w:tc>
        <w:tc>
          <w:tcPr>
            <w:tcW w:w="393" w:type="pct"/>
            <w:shd w:val="clear" w:color="auto" w:fill="auto"/>
            <w:vAlign w:val="center"/>
          </w:tcPr>
          <w:p w14:paraId="0800311E" w14:textId="77777777" w:rsidR="00B139B8" w:rsidRPr="001C0CC4" w:rsidRDefault="00B139B8" w:rsidP="000D45F2">
            <w:pPr>
              <w:pStyle w:val="TAC"/>
              <w:rPr>
                <w:rFonts w:cs="Arial"/>
                <w:szCs w:val="18"/>
              </w:rPr>
            </w:pPr>
          </w:p>
        </w:tc>
        <w:tc>
          <w:tcPr>
            <w:tcW w:w="295" w:type="pct"/>
            <w:shd w:val="clear" w:color="auto" w:fill="auto"/>
            <w:vAlign w:val="center"/>
          </w:tcPr>
          <w:p w14:paraId="0A68FFAD" w14:textId="77777777" w:rsidR="00B139B8" w:rsidRPr="001C0CC4" w:rsidRDefault="00B139B8" w:rsidP="000D45F2">
            <w:pPr>
              <w:pStyle w:val="TAC"/>
            </w:pPr>
          </w:p>
        </w:tc>
        <w:tc>
          <w:tcPr>
            <w:tcW w:w="295" w:type="pct"/>
            <w:vAlign w:val="center"/>
          </w:tcPr>
          <w:p w14:paraId="79255707" w14:textId="77777777" w:rsidR="00B139B8" w:rsidRPr="001C0CC4" w:rsidRDefault="00B139B8" w:rsidP="000D45F2">
            <w:pPr>
              <w:pStyle w:val="TAC"/>
            </w:pPr>
          </w:p>
        </w:tc>
        <w:tc>
          <w:tcPr>
            <w:tcW w:w="295" w:type="pct"/>
            <w:shd w:val="clear" w:color="auto" w:fill="auto"/>
            <w:vAlign w:val="center"/>
          </w:tcPr>
          <w:p w14:paraId="288896D0" w14:textId="77777777" w:rsidR="00B139B8" w:rsidRPr="001C0CC4" w:rsidRDefault="00B139B8" w:rsidP="000D45F2">
            <w:pPr>
              <w:pStyle w:val="TAC"/>
            </w:pPr>
          </w:p>
        </w:tc>
        <w:tc>
          <w:tcPr>
            <w:tcW w:w="295" w:type="pct"/>
            <w:vAlign w:val="center"/>
          </w:tcPr>
          <w:p w14:paraId="1B0E795D" w14:textId="77777777" w:rsidR="00B139B8" w:rsidRPr="001C0CC4" w:rsidRDefault="00B139B8" w:rsidP="000D45F2">
            <w:pPr>
              <w:pStyle w:val="TAC"/>
            </w:pPr>
          </w:p>
        </w:tc>
        <w:tc>
          <w:tcPr>
            <w:tcW w:w="295" w:type="pct"/>
            <w:vAlign w:val="center"/>
          </w:tcPr>
          <w:p w14:paraId="1552A96C" w14:textId="77777777" w:rsidR="00B139B8" w:rsidRPr="001C0CC4" w:rsidRDefault="00B139B8" w:rsidP="000D45F2">
            <w:pPr>
              <w:pStyle w:val="TAC"/>
            </w:pPr>
          </w:p>
        </w:tc>
        <w:tc>
          <w:tcPr>
            <w:tcW w:w="295" w:type="pct"/>
          </w:tcPr>
          <w:p w14:paraId="1F3A5666" w14:textId="77777777" w:rsidR="00B139B8" w:rsidRPr="001C0CC4" w:rsidRDefault="00B139B8" w:rsidP="000D45F2">
            <w:pPr>
              <w:pStyle w:val="TAC"/>
            </w:pPr>
          </w:p>
        </w:tc>
        <w:tc>
          <w:tcPr>
            <w:tcW w:w="295" w:type="pct"/>
            <w:vAlign w:val="center"/>
          </w:tcPr>
          <w:p w14:paraId="1C114972" w14:textId="77777777" w:rsidR="00B139B8" w:rsidRPr="001C0CC4" w:rsidRDefault="00B139B8" w:rsidP="000D45F2">
            <w:pPr>
              <w:pStyle w:val="TAC"/>
            </w:pPr>
          </w:p>
        </w:tc>
        <w:tc>
          <w:tcPr>
            <w:tcW w:w="296" w:type="pct"/>
            <w:vAlign w:val="center"/>
          </w:tcPr>
          <w:p w14:paraId="5E3B4B57" w14:textId="77777777" w:rsidR="00B139B8" w:rsidRPr="001C0CC4" w:rsidRDefault="00B139B8" w:rsidP="000D45F2">
            <w:pPr>
              <w:pStyle w:val="TAC"/>
            </w:pPr>
          </w:p>
        </w:tc>
        <w:tc>
          <w:tcPr>
            <w:tcW w:w="296" w:type="pct"/>
            <w:vAlign w:val="center"/>
          </w:tcPr>
          <w:p w14:paraId="23C639E6" w14:textId="77777777" w:rsidR="00B139B8" w:rsidRPr="001C0CC4" w:rsidRDefault="00B139B8" w:rsidP="000D45F2">
            <w:pPr>
              <w:pStyle w:val="TAC"/>
            </w:pPr>
          </w:p>
        </w:tc>
        <w:tc>
          <w:tcPr>
            <w:tcW w:w="333" w:type="pct"/>
            <w:gridSpan w:val="2"/>
            <w:vMerge/>
            <w:shd w:val="clear" w:color="auto" w:fill="auto"/>
          </w:tcPr>
          <w:p w14:paraId="06A7F89C" w14:textId="77777777" w:rsidR="00B139B8" w:rsidRPr="001C0CC4" w:rsidRDefault="00B139B8" w:rsidP="000D45F2">
            <w:pPr>
              <w:pStyle w:val="TAC"/>
              <w:keepNext w:val="0"/>
              <w:rPr>
                <w:lang w:eastAsia="zh-CN"/>
              </w:rPr>
            </w:pPr>
          </w:p>
        </w:tc>
      </w:tr>
      <w:tr w:rsidR="00B139B8" w:rsidRPr="001C0CC4" w14:paraId="69B6D1E4" w14:textId="77777777" w:rsidTr="000D45F2">
        <w:trPr>
          <w:trHeight w:val="255"/>
          <w:jc w:val="center"/>
        </w:trPr>
        <w:tc>
          <w:tcPr>
            <w:tcW w:w="428" w:type="pct"/>
            <w:vMerge w:val="restart"/>
            <w:shd w:val="clear" w:color="auto" w:fill="auto"/>
            <w:vAlign w:val="center"/>
          </w:tcPr>
          <w:p w14:paraId="1839074C" w14:textId="77777777" w:rsidR="00B139B8" w:rsidRPr="001C0CC4" w:rsidRDefault="00B139B8" w:rsidP="000D45F2">
            <w:pPr>
              <w:pStyle w:val="TAC"/>
              <w:keepNext w:val="0"/>
            </w:pPr>
            <w:r w:rsidRPr="001C0CC4">
              <w:rPr>
                <w:rFonts w:hint="eastAsia"/>
                <w:lang w:eastAsia="zh-CN"/>
              </w:rPr>
              <w:t>n20</w:t>
            </w:r>
          </w:p>
        </w:tc>
        <w:tc>
          <w:tcPr>
            <w:tcW w:w="235" w:type="pct"/>
            <w:vAlign w:val="center"/>
          </w:tcPr>
          <w:p w14:paraId="5ED99E56"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5D9C3E21" w14:textId="77777777" w:rsidR="00B139B8" w:rsidRPr="001C0CC4" w:rsidRDefault="00B139B8" w:rsidP="000D45F2">
            <w:pPr>
              <w:pStyle w:val="TAC"/>
            </w:pPr>
            <w:r w:rsidRPr="001C0CC4">
              <w:rPr>
                <w:rFonts w:cs="Arial"/>
                <w:szCs w:val="18"/>
              </w:rPr>
              <w:t>-97.0</w:t>
            </w:r>
          </w:p>
        </w:tc>
        <w:tc>
          <w:tcPr>
            <w:tcW w:w="295" w:type="pct"/>
            <w:shd w:val="clear" w:color="auto" w:fill="auto"/>
            <w:vAlign w:val="center"/>
          </w:tcPr>
          <w:p w14:paraId="4E085F9D" w14:textId="77777777" w:rsidR="00B139B8" w:rsidRPr="001C0CC4" w:rsidRDefault="00B139B8" w:rsidP="000D45F2">
            <w:pPr>
              <w:pStyle w:val="TAC"/>
            </w:pPr>
            <w:r w:rsidRPr="001C0CC4">
              <w:rPr>
                <w:rFonts w:cs="Arial"/>
                <w:szCs w:val="18"/>
              </w:rPr>
              <w:t>-93.8</w:t>
            </w:r>
          </w:p>
        </w:tc>
        <w:tc>
          <w:tcPr>
            <w:tcW w:w="364" w:type="pct"/>
            <w:shd w:val="clear" w:color="auto" w:fill="auto"/>
            <w:vAlign w:val="center"/>
          </w:tcPr>
          <w:p w14:paraId="3248EBE5" w14:textId="77777777" w:rsidR="00B139B8" w:rsidRPr="001C0CC4" w:rsidRDefault="00B139B8" w:rsidP="000D45F2">
            <w:pPr>
              <w:pStyle w:val="TAC"/>
            </w:pPr>
            <w:r w:rsidRPr="001C0CC4">
              <w:rPr>
                <w:rFonts w:cs="Arial"/>
                <w:szCs w:val="18"/>
              </w:rPr>
              <w:t>-91.0</w:t>
            </w:r>
          </w:p>
        </w:tc>
        <w:tc>
          <w:tcPr>
            <w:tcW w:w="393" w:type="pct"/>
            <w:shd w:val="clear" w:color="auto" w:fill="auto"/>
            <w:vAlign w:val="center"/>
          </w:tcPr>
          <w:p w14:paraId="328E6C36" w14:textId="77777777" w:rsidR="00B139B8" w:rsidRPr="001C0CC4" w:rsidRDefault="00B139B8" w:rsidP="000D45F2">
            <w:pPr>
              <w:pStyle w:val="TAC"/>
            </w:pPr>
            <w:r w:rsidRPr="001C0CC4">
              <w:rPr>
                <w:rFonts w:cs="Arial"/>
                <w:szCs w:val="18"/>
              </w:rPr>
              <w:t>-89.8</w:t>
            </w:r>
          </w:p>
        </w:tc>
        <w:tc>
          <w:tcPr>
            <w:tcW w:w="295" w:type="pct"/>
            <w:shd w:val="clear" w:color="auto" w:fill="auto"/>
            <w:vAlign w:val="center"/>
          </w:tcPr>
          <w:p w14:paraId="1CDA1A0D" w14:textId="77777777" w:rsidR="00B139B8" w:rsidRPr="001C0CC4" w:rsidRDefault="00B139B8" w:rsidP="000D45F2">
            <w:pPr>
              <w:pStyle w:val="TAC"/>
            </w:pPr>
          </w:p>
        </w:tc>
        <w:tc>
          <w:tcPr>
            <w:tcW w:w="295" w:type="pct"/>
            <w:vAlign w:val="center"/>
          </w:tcPr>
          <w:p w14:paraId="762634AB" w14:textId="77777777" w:rsidR="00B139B8" w:rsidRPr="001C0CC4" w:rsidRDefault="00B139B8" w:rsidP="000D45F2">
            <w:pPr>
              <w:pStyle w:val="TAC"/>
            </w:pPr>
          </w:p>
        </w:tc>
        <w:tc>
          <w:tcPr>
            <w:tcW w:w="295" w:type="pct"/>
            <w:shd w:val="clear" w:color="auto" w:fill="auto"/>
            <w:vAlign w:val="center"/>
          </w:tcPr>
          <w:p w14:paraId="32BF7D0E" w14:textId="77777777" w:rsidR="00B139B8" w:rsidRPr="001C0CC4" w:rsidRDefault="00B139B8" w:rsidP="000D45F2">
            <w:pPr>
              <w:pStyle w:val="TAC"/>
            </w:pPr>
          </w:p>
        </w:tc>
        <w:tc>
          <w:tcPr>
            <w:tcW w:w="295" w:type="pct"/>
            <w:vAlign w:val="center"/>
          </w:tcPr>
          <w:p w14:paraId="772D6284" w14:textId="77777777" w:rsidR="00B139B8" w:rsidRPr="001C0CC4" w:rsidRDefault="00B139B8" w:rsidP="000D45F2">
            <w:pPr>
              <w:pStyle w:val="TAC"/>
            </w:pPr>
          </w:p>
        </w:tc>
        <w:tc>
          <w:tcPr>
            <w:tcW w:w="295" w:type="pct"/>
            <w:vAlign w:val="center"/>
          </w:tcPr>
          <w:p w14:paraId="23295964" w14:textId="77777777" w:rsidR="00B139B8" w:rsidRPr="001C0CC4" w:rsidRDefault="00B139B8" w:rsidP="000D45F2">
            <w:pPr>
              <w:pStyle w:val="TAC"/>
            </w:pPr>
          </w:p>
        </w:tc>
        <w:tc>
          <w:tcPr>
            <w:tcW w:w="295" w:type="pct"/>
          </w:tcPr>
          <w:p w14:paraId="0457197D" w14:textId="77777777" w:rsidR="00B139B8" w:rsidRPr="001C0CC4" w:rsidRDefault="00B139B8" w:rsidP="000D45F2">
            <w:pPr>
              <w:pStyle w:val="TAC"/>
            </w:pPr>
          </w:p>
        </w:tc>
        <w:tc>
          <w:tcPr>
            <w:tcW w:w="295" w:type="pct"/>
            <w:vAlign w:val="center"/>
          </w:tcPr>
          <w:p w14:paraId="1C7980D1" w14:textId="77777777" w:rsidR="00B139B8" w:rsidRPr="001C0CC4" w:rsidRDefault="00B139B8" w:rsidP="000D45F2">
            <w:pPr>
              <w:pStyle w:val="TAC"/>
            </w:pPr>
          </w:p>
        </w:tc>
        <w:tc>
          <w:tcPr>
            <w:tcW w:w="296" w:type="pct"/>
            <w:vAlign w:val="center"/>
          </w:tcPr>
          <w:p w14:paraId="7C4F9270" w14:textId="77777777" w:rsidR="00B139B8" w:rsidRPr="001C0CC4" w:rsidRDefault="00B139B8" w:rsidP="000D45F2">
            <w:pPr>
              <w:pStyle w:val="TAC"/>
            </w:pPr>
          </w:p>
        </w:tc>
        <w:tc>
          <w:tcPr>
            <w:tcW w:w="296" w:type="pct"/>
            <w:vAlign w:val="center"/>
          </w:tcPr>
          <w:p w14:paraId="13B1BB97" w14:textId="77777777" w:rsidR="00B139B8" w:rsidRPr="001C0CC4" w:rsidRDefault="00B139B8" w:rsidP="000D45F2">
            <w:pPr>
              <w:pStyle w:val="TAC"/>
            </w:pPr>
          </w:p>
        </w:tc>
        <w:tc>
          <w:tcPr>
            <w:tcW w:w="333" w:type="pct"/>
            <w:gridSpan w:val="2"/>
            <w:vMerge w:val="restart"/>
            <w:shd w:val="clear" w:color="auto" w:fill="auto"/>
            <w:vAlign w:val="center"/>
          </w:tcPr>
          <w:p w14:paraId="24764EB9" w14:textId="77777777" w:rsidR="00B139B8" w:rsidRPr="001C0CC4" w:rsidRDefault="00B139B8" w:rsidP="000D45F2">
            <w:pPr>
              <w:pStyle w:val="TAC"/>
              <w:keepNext w:val="0"/>
            </w:pPr>
            <w:r w:rsidRPr="001C0CC4">
              <w:rPr>
                <w:rFonts w:hint="eastAsia"/>
                <w:lang w:eastAsia="zh-CN"/>
              </w:rPr>
              <w:t>FDD</w:t>
            </w:r>
          </w:p>
        </w:tc>
      </w:tr>
      <w:tr w:rsidR="00B139B8" w:rsidRPr="001C0CC4" w14:paraId="05953869" w14:textId="77777777" w:rsidTr="000D45F2">
        <w:trPr>
          <w:trHeight w:val="255"/>
          <w:jc w:val="center"/>
        </w:trPr>
        <w:tc>
          <w:tcPr>
            <w:tcW w:w="428" w:type="pct"/>
            <w:vMerge/>
            <w:shd w:val="clear" w:color="auto" w:fill="auto"/>
            <w:vAlign w:val="center"/>
          </w:tcPr>
          <w:p w14:paraId="259F0AFF" w14:textId="77777777" w:rsidR="00B139B8" w:rsidRPr="001C0CC4" w:rsidRDefault="00B139B8" w:rsidP="000D45F2">
            <w:pPr>
              <w:pStyle w:val="TAC"/>
              <w:keepNext w:val="0"/>
            </w:pPr>
          </w:p>
        </w:tc>
        <w:tc>
          <w:tcPr>
            <w:tcW w:w="235" w:type="pct"/>
            <w:vAlign w:val="center"/>
          </w:tcPr>
          <w:p w14:paraId="61759314"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76985A2D" w14:textId="77777777" w:rsidR="00B139B8" w:rsidRPr="001C0CC4" w:rsidRDefault="00B139B8" w:rsidP="000D45F2">
            <w:pPr>
              <w:pStyle w:val="TAC"/>
            </w:pPr>
          </w:p>
        </w:tc>
        <w:tc>
          <w:tcPr>
            <w:tcW w:w="295" w:type="pct"/>
            <w:shd w:val="clear" w:color="auto" w:fill="auto"/>
            <w:vAlign w:val="center"/>
          </w:tcPr>
          <w:p w14:paraId="4DC87079" w14:textId="77777777" w:rsidR="00B139B8" w:rsidRPr="001C0CC4" w:rsidRDefault="00B139B8" w:rsidP="000D45F2">
            <w:pPr>
              <w:pStyle w:val="TAC"/>
            </w:pPr>
            <w:r w:rsidRPr="001C0CC4">
              <w:rPr>
                <w:rFonts w:cs="Arial"/>
                <w:szCs w:val="18"/>
              </w:rPr>
              <w:t>-94.1</w:t>
            </w:r>
          </w:p>
        </w:tc>
        <w:tc>
          <w:tcPr>
            <w:tcW w:w="364" w:type="pct"/>
            <w:shd w:val="clear" w:color="auto" w:fill="auto"/>
            <w:vAlign w:val="center"/>
          </w:tcPr>
          <w:p w14:paraId="1D8FC32D" w14:textId="77777777" w:rsidR="00B139B8" w:rsidRPr="001C0CC4" w:rsidRDefault="00B139B8" w:rsidP="000D45F2">
            <w:pPr>
              <w:pStyle w:val="TAC"/>
            </w:pPr>
            <w:r w:rsidRPr="001C0CC4">
              <w:rPr>
                <w:rFonts w:cs="Arial"/>
                <w:szCs w:val="18"/>
              </w:rPr>
              <w:t>-91.1</w:t>
            </w:r>
          </w:p>
        </w:tc>
        <w:tc>
          <w:tcPr>
            <w:tcW w:w="393" w:type="pct"/>
            <w:shd w:val="clear" w:color="auto" w:fill="auto"/>
            <w:vAlign w:val="center"/>
          </w:tcPr>
          <w:p w14:paraId="2F3F5A6F" w14:textId="77777777" w:rsidR="00B139B8" w:rsidRPr="001C0CC4" w:rsidRDefault="00B139B8" w:rsidP="000D45F2">
            <w:pPr>
              <w:pStyle w:val="TAC"/>
            </w:pPr>
            <w:r w:rsidRPr="001C0CC4">
              <w:rPr>
                <w:rFonts w:cs="Arial"/>
                <w:szCs w:val="18"/>
              </w:rPr>
              <w:t>-90.0</w:t>
            </w:r>
          </w:p>
        </w:tc>
        <w:tc>
          <w:tcPr>
            <w:tcW w:w="295" w:type="pct"/>
            <w:shd w:val="clear" w:color="auto" w:fill="auto"/>
            <w:vAlign w:val="center"/>
          </w:tcPr>
          <w:p w14:paraId="2C7D19EF" w14:textId="77777777" w:rsidR="00B139B8" w:rsidRPr="001C0CC4" w:rsidRDefault="00B139B8" w:rsidP="000D45F2">
            <w:pPr>
              <w:pStyle w:val="TAC"/>
            </w:pPr>
          </w:p>
        </w:tc>
        <w:tc>
          <w:tcPr>
            <w:tcW w:w="295" w:type="pct"/>
            <w:vAlign w:val="center"/>
          </w:tcPr>
          <w:p w14:paraId="5658B5D9" w14:textId="77777777" w:rsidR="00B139B8" w:rsidRPr="001C0CC4" w:rsidRDefault="00B139B8" w:rsidP="000D45F2">
            <w:pPr>
              <w:pStyle w:val="TAC"/>
            </w:pPr>
          </w:p>
        </w:tc>
        <w:tc>
          <w:tcPr>
            <w:tcW w:w="295" w:type="pct"/>
            <w:shd w:val="clear" w:color="auto" w:fill="auto"/>
            <w:vAlign w:val="center"/>
          </w:tcPr>
          <w:p w14:paraId="24451F60" w14:textId="77777777" w:rsidR="00B139B8" w:rsidRPr="001C0CC4" w:rsidRDefault="00B139B8" w:rsidP="000D45F2">
            <w:pPr>
              <w:pStyle w:val="TAC"/>
            </w:pPr>
          </w:p>
        </w:tc>
        <w:tc>
          <w:tcPr>
            <w:tcW w:w="295" w:type="pct"/>
            <w:vAlign w:val="center"/>
          </w:tcPr>
          <w:p w14:paraId="0AD15BAD" w14:textId="77777777" w:rsidR="00B139B8" w:rsidRPr="001C0CC4" w:rsidRDefault="00B139B8" w:rsidP="000D45F2">
            <w:pPr>
              <w:pStyle w:val="TAC"/>
            </w:pPr>
          </w:p>
        </w:tc>
        <w:tc>
          <w:tcPr>
            <w:tcW w:w="295" w:type="pct"/>
            <w:vAlign w:val="center"/>
          </w:tcPr>
          <w:p w14:paraId="1CB6BF5C" w14:textId="77777777" w:rsidR="00B139B8" w:rsidRPr="001C0CC4" w:rsidRDefault="00B139B8" w:rsidP="000D45F2">
            <w:pPr>
              <w:pStyle w:val="TAC"/>
            </w:pPr>
          </w:p>
        </w:tc>
        <w:tc>
          <w:tcPr>
            <w:tcW w:w="295" w:type="pct"/>
          </w:tcPr>
          <w:p w14:paraId="29D7F926" w14:textId="77777777" w:rsidR="00B139B8" w:rsidRPr="001C0CC4" w:rsidRDefault="00B139B8" w:rsidP="000D45F2">
            <w:pPr>
              <w:pStyle w:val="TAC"/>
            </w:pPr>
          </w:p>
        </w:tc>
        <w:tc>
          <w:tcPr>
            <w:tcW w:w="295" w:type="pct"/>
            <w:vAlign w:val="center"/>
          </w:tcPr>
          <w:p w14:paraId="5D7E00A4" w14:textId="77777777" w:rsidR="00B139B8" w:rsidRPr="001C0CC4" w:rsidRDefault="00B139B8" w:rsidP="000D45F2">
            <w:pPr>
              <w:pStyle w:val="TAC"/>
            </w:pPr>
          </w:p>
        </w:tc>
        <w:tc>
          <w:tcPr>
            <w:tcW w:w="296" w:type="pct"/>
            <w:vAlign w:val="center"/>
          </w:tcPr>
          <w:p w14:paraId="45EB8B9D" w14:textId="77777777" w:rsidR="00B139B8" w:rsidRPr="001C0CC4" w:rsidRDefault="00B139B8" w:rsidP="000D45F2">
            <w:pPr>
              <w:pStyle w:val="TAC"/>
            </w:pPr>
          </w:p>
        </w:tc>
        <w:tc>
          <w:tcPr>
            <w:tcW w:w="296" w:type="pct"/>
            <w:vAlign w:val="center"/>
          </w:tcPr>
          <w:p w14:paraId="7857DF6C" w14:textId="77777777" w:rsidR="00B139B8" w:rsidRPr="001C0CC4" w:rsidRDefault="00B139B8" w:rsidP="000D45F2">
            <w:pPr>
              <w:pStyle w:val="TAC"/>
            </w:pPr>
          </w:p>
        </w:tc>
        <w:tc>
          <w:tcPr>
            <w:tcW w:w="333" w:type="pct"/>
            <w:gridSpan w:val="2"/>
            <w:vMerge/>
            <w:shd w:val="clear" w:color="auto" w:fill="auto"/>
            <w:vAlign w:val="center"/>
          </w:tcPr>
          <w:p w14:paraId="5E2326D2" w14:textId="77777777" w:rsidR="00B139B8" w:rsidRPr="001C0CC4" w:rsidRDefault="00B139B8" w:rsidP="000D45F2">
            <w:pPr>
              <w:pStyle w:val="TAC"/>
              <w:keepNext w:val="0"/>
            </w:pPr>
          </w:p>
        </w:tc>
      </w:tr>
      <w:tr w:rsidR="00B139B8" w:rsidRPr="001C0CC4" w14:paraId="60453BD5" w14:textId="77777777" w:rsidTr="000D45F2">
        <w:trPr>
          <w:trHeight w:val="338"/>
          <w:jc w:val="center"/>
        </w:trPr>
        <w:tc>
          <w:tcPr>
            <w:tcW w:w="428" w:type="pct"/>
            <w:vMerge/>
            <w:shd w:val="clear" w:color="auto" w:fill="auto"/>
            <w:vAlign w:val="center"/>
          </w:tcPr>
          <w:p w14:paraId="48A1B9C2" w14:textId="77777777" w:rsidR="00B139B8" w:rsidRPr="001C0CC4" w:rsidRDefault="00B139B8" w:rsidP="000D45F2">
            <w:pPr>
              <w:pStyle w:val="TAC"/>
              <w:keepNext w:val="0"/>
            </w:pPr>
          </w:p>
        </w:tc>
        <w:tc>
          <w:tcPr>
            <w:tcW w:w="235" w:type="pct"/>
            <w:vAlign w:val="center"/>
          </w:tcPr>
          <w:p w14:paraId="7F60285B"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26F925F1" w14:textId="77777777" w:rsidR="00B139B8" w:rsidRPr="001C0CC4" w:rsidRDefault="00B139B8" w:rsidP="000D45F2">
            <w:pPr>
              <w:pStyle w:val="TAC"/>
            </w:pPr>
          </w:p>
        </w:tc>
        <w:tc>
          <w:tcPr>
            <w:tcW w:w="295" w:type="pct"/>
            <w:shd w:val="clear" w:color="auto" w:fill="auto"/>
            <w:vAlign w:val="center"/>
          </w:tcPr>
          <w:p w14:paraId="3F316432" w14:textId="77777777" w:rsidR="00B139B8" w:rsidRPr="001C0CC4" w:rsidRDefault="00B139B8" w:rsidP="000D45F2">
            <w:pPr>
              <w:pStyle w:val="TAC"/>
            </w:pPr>
          </w:p>
        </w:tc>
        <w:tc>
          <w:tcPr>
            <w:tcW w:w="364" w:type="pct"/>
            <w:shd w:val="clear" w:color="auto" w:fill="auto"/>
            <w:vAlign w:val="center"/>
          </w:tcPr>
          <w:p w14:paraId="64DD9D3E" w14:textId="77777777" w:rsidR="00B139B8" w:rsidRPr="001C0CC4" w:rsidRDefault="00B139B8" w:rsidP="000D45F2">
            <w:pPr>
              <w:pStyle w:val="TAC"/>
            </w:pPr>
          </w:p>
        </w:tc>
        <w:tc>
          <w:tcPr>
            <w:tcW w:w="393" w:type="pct"/>
            <w:shd w:val="clear" w:color="auto" w:fill="auto"/>
            <w:vAlign w:val="center"/>
          </w:tcPr>
          <w:p w14:paraId="24E62D84" w14:textId="77777777" w:rsidR="00B139B8" w:rsidRPr="001C0CC4" w:rsidRDefault="00B139B8" w:rsidP="000D45F2">
            <w:pPr>
              <w:pStyle w:val="TAC"/>
            </w:pPr>
          </w:p>
        </w:tc>
        <w:tc>
          <w:tcPr>
            <w:tcW w:w="295" w:type="pct"/>
            <w:shd w:val="clear" w:color="auto" w:fill="auto"/>
            <w:vAlign w:val="center"/>
          </w:tcPr>
          <w:p w14:paraId="2D6CDA33" w14:textId="77777777" w:rsidR="00B139B8" w:rsidRPr="001C0CC4" w:rsidRDefault="00B139B8" w:rsidP="000D45F2">
            <w:pPr>
              <w:pStyle w:val="TAC"/>
            </w:pPr>
          </w:p>
        </w:tc>
        <w:tc>
          <w:tcPr>
            <w:tcW w:w="295" w:type="pct"/>
            <w:vAlign w:val="center"/>
          </w:tcPr>
          <w:p w14:paraId="43FBA7AD" w14:textId="77777777" w:rsidR="00B139B8" w:rsidRPr="001C0CC4" w:rsidRDefault="00B139B8" w:rsidP="000D45F2">
            <w:pPr>
              <w:pStyle w:val="TAC"/>
            </w:pPr>
          </w:p>
        </w:tc>
        <w:tc>
          <w:tcPr>
            <w:tcW w:w="295" w:type="pct"/>
            <w:shd w:val="clear" w:color="auto" w:fill="auto"/>
            <w:vAlign w:val="center"/>
          </w:tcPr>
          <w:p w14:paraId="285C66D3" w14:textId="77777777" w:rsidR="00B139B8" w:rsidRPr="001C0CC4" w:rsidRDefault="00B139B8" w:rsidP="000D45F2">
            <w:pPr>
              <w:pStyle w:val="TAC"/>
            </w:pPr>
          </w:p>
        </w:tc>
        <w:tc>
          <w:tcPr>
            <w:tcW w:w="295" w:type="pct"/>
            <w:vAlign w:val="center"/>
          </w:tcPr>
          <w:p w14:paraId="7BE1715C" w14:textId="77777777" w:rsidR="00B139B8" w:rsidRPr="001C0CC4" w:rsidRDefault="00B139B8" w:rsidP="000D45F2">
            <w:pPr>
              <w:pStyle w:val="TAC"/>
            </w:pPr>
          </w:p>
        </w:tc>
        <w:tc>
          <w:tcPr>
            <w:tcW w:w="295" w:type="pct"/>
            <w:vAlign w:val="center"/>
          </w:tcPr>
          <w:p w14:paraId="12C6C5EB" w14:textId="77777777" w:rsidR="00B139B8" w:rsidRPr="001C0CC4" w:rsidRDefault="00B139B8" w:rsidP="000D45F2">
            <w:pPr>
              <w:pStyle w:val="TAC"/>
            </w:pPr>
          </w:p>
        </w:tc>
        <w:tc>
          <w:tcPr>
            <w:tcW w:w="295" w:type="pct"/>
          </w:tcPr>
          <w:p w14:paraId="6EA386A2" w14:textId="77777777" w:rsidR="00B139B8" w:rsidRPr="001C0CC4" w:rsidRDefault="00B139B8" w:rsidP="000D45F2">
            <w:pPr>
              <w:pStyle w:val="TAC"/>
            </w:pPr>
          </w:p>
        </w:tc>
        <w:tc>
          <w:tcPr>
            <w:tcW w:w="295" w:type="pct"/>
            <w:vAlign w:val="center"/>
          </w:tcPr>
          <w:p w14:paraId="1270F2E2" w14:textId="77777777" w:rsidR="00B139B8" w:rsidRPr="001C0CC4" w:rsidRDefault="00B139B8" w:rsidP="000D45F2">
            <w:pPr>
              <w:pStyle w:val="TAC"/>
            </w:pPr>
          </w:p>
        </w:tc>
        <w:tc>
          <w:tcPr>
            <w:tcW w:w="296" w:type="pct"/>
            <w:vAlign w:val="center"/>
          </w:tcPr>
          <w:p w14:paraId="12228FA9" w14:textId="77777777" w:rsidR="00B139B8" w:rsidRPr="001C0CC4" w:rsidRDefault="00B139B8" w:rsidP="000D45F2">
            <w:pPr>
              <w:pStyle w:val="TAC"/>
            </w:pPr>
          </w:p>
        </w:tc>
        <w:tc>
          <w:tcPr>
            <w:tcW w:w="296" w:type="pct"/>
            <w:vAlign w:val="center"/>
          </w:tcPr>
          <w:p w14:paraId="52EE0BC7" w14:textId="77777777" w:rsidR="00B139B8" w:rsidRPr="001C0CC4" w:rsidRDefault="00B139B8" w:rsidP="000D45F2">
            <w:pPr>
              <w:pStyle w:val="TAC"/>
            </w:pPr>
          </w:p>
        </w:tc>
        <w:tc>
          <w:tcPr>
            <w:tcW w:w="333" w:type="pct"/>
            <w:gridSpan w:val="2"/>
            <w:vMerge/>
            <w:shd w:val="clear" w:color="auto" w:fill="auto"/>
            <w:vAlign w:val="center"/>
          </w:tcPr>
          <w:p w14:paraId="1146B2C7" w14:textId="77777777" w:rsidR="00B139B8" w:rsidRPr="001C0CC4" w:rsidRDefault="00B139B8" w:rsidP="000D45F2">
            <w:pPr>
              <w:pStyle w:val="TAC"/>
              <w:keepNext w:val="0"/>
            </w:pPr>
          </w:p>
        </w:tc>
      </w:tr>
      <w:tr w:rsidR="00B139B8" w:rsidRPr="001C0CC4" w14:paraId="2645C565" w14:textId="77777777" w:rsidTr="000D45F2">
        <w:trPr>
          <w:trHeight w:val="255"/>
          <w:jc w:val="center"/>
        </w:trPr>
        <w:tc>
          <w:tcPr>
            <w:tcW w:w="428" w:type="pct"/>
            <w:vMerge w:val="restart"/>
            <w:shd w:val="clear" w:color="auto" w:fill="auto"/>
            <w:vAlign w:val="center"/>
          </w:tcPr>
          <w:p w14:paraId="5B15356A" w14:textId="77777777" w:rsidR="00B139B8" w:rsidRPr="001C0CC4" w:rsidRDefault="00B139B8" w:rsidP="000D45F2">
            <w:pPr>
              <w:pStyle w:val="TAC"/>
              <w:keepNext w:val="0"/>
              <w:rPr>
                <w:lang w:val="en-US" w:eastAsia="zh-CN"/>
              </w:rPr>
            </w:pPr>
            <w:r w:rsidRPr="001C0CC4">
              <w:rPr>
                <w:lang w:val="en-US" w:eastAsia="zh-CN"/>
              </w:rPr>
              <w:t>n25</w:t>
            </w:r>
          </w:p>
        </w:tc>
        <w:tc>
          <w:tcPr>
            <w:tcW w:w="235" w:type="pct"/>
          </w:tcPr>
          <w:p w14:paraId="57AF17F2" w14:textId="77777777" w:rsidR="00B139B8" w:rsidRPr="001C0CC4" w:rsidRDefault="00B139B8" w:rsidP="000D45F2">
            <w:pPr>
              <w:pStyle w:val="TAC"/>
              <w:rPr>
                <w:rFonts w:cs="Arial"/>
              </w:rPr>
            </w:pPr>
            <w:r w:rsidRPr="001C0CC4">
              <w:t>15</w:t>
            </w:r>
          </w:p>
        </w:tc>
        <w:tc>
          <w:tcPr>
            <w:tcW w:w="295" w:type="pct"/>
            <w:shd w:val="clear" w:color="auto" w:fill="auto"/>
            <w:vAlign w:val="center"/>
          </w:tcPr>
          <w:p w14:paraId="73368317" w14:textId="77777777" w:rsidR="00B139B8" w:rsidRPr="001C0CC4" w:rsidRDefault="00B139B8" w:rsidP="000D45F2">
            <w:pPr>
              <w:pStyle w:val="TAC"/>
              <w:rPr>
                <w:rFonts w:cs="Arial"/>
                <w:szCs w:val="18"/>
              </w:rPr>
            </w:pPr>
            <w:r w:rsidRPr="001C0CC4">
              <w:t>-96.5</w:t>
            </w:r>
          </w:p>
        </w:tc>
        <w:tc>
          <w:tcPr>
            <w:tcW w:w="295" w:type="pct"/>
            <w:shd w:val="clear" w:color="auto" w:fill="auto"/>
            <w:vAlign w:val="center"/>
          </w:tcPr>
          <w:p w14:paraId="0D5003F1" w14:textId="77777777" w:rsidR="00B139B8" w:rsidRPr="001C0CC4" w:rsidRDefault="00B139B8" w:rsidP="000D45F2">
            <w:pPr>
              <w:pStyle w:val="TAC"/>
              <w:rPr>
                <w:rFonts w:cs="Arial"/>
                <w:szCs w:val="18"/>
              </w:rPr>
            </w:pPr>
            <w:r w:rsidRPr="001C0CC4">
              <w:t>-93.3</w:t>
            </w:r>
          </w:p>
        </w:tc>
        <w:tc>
          <w:tcPr>
            <w:tcW w:w="364" w:type="pct"/>
            <w:shd w:val="clear" w:color="auto" w:fill="auto"/>
            <w:vAlign w:val="center"/>
          </w:tcPr>
          <w:p w14:paraId="51B3EE52" w14:textId="77777777" w:rsidR="00B139B8" w:rsidRPr="001C0CC4" w:rsidRDefault="00B139B8" w:rsidP="000D45F2">
            <w:pPr>
              <w:pStyle w:val="TAC"/>
              <w:rPr>
                <w:rFonts w:cs="Arial"/>
                <w:szCs w:val="18"/>
              </w:rPr>
            </w:pPr>
            <w:r w:rsidRPr="001C0CC4">
              <w:t>-91.5</w:t>
            </w:r>
          </w:p>
        </w:tc>
        <w:tc>
          <w:tcPr>
            <w:tcW w:w="393" w:type="pct"/>
            <w:shd w:val="clear" w:color="auto" w:fill="auto"/>
            <w:vAlign w:val="center"/>
          </w:tcPr>
          <w:p w14:paraId="7ECA9B59" w14:textId="77777777" w:rsidR="00B139B8" w:rsidRPr="001C0CC4" w:rsidRDefault="00B139B8" w:rsidP="000D45F2">
            <w:pPr>
              <w:pStyle w:val="TAC"/>
              <w:rPr>
                <w:rFonts w:cs="Arial"/>
                <w:szCs w:val="18"/>
              </w:rPr>
            </w:pPr>
            <w:r w:rsidRPr="001C0CC4">
              <w:t>-90.3</w:t>
            </w:r>
          </w:p>
        </w:tc>
        <w:tc>
          <w:tcPr>
            <w:tcW w:w="295" w:type="pct"/>
            <w:shd w:val="clear" w:color="auto" w:fill="auto"/>
            <w:vAlign w:val="center"/>
          </w:tcPr>
          <w:p w14:paraId="3DB6A430" w14:textId="77777777" w:rsidR="00B139B8" w:rsidRPr="001C0CC4" w:rsidRDefault="00B139B8" w:rsidP="000D45F2">
            <w:pPr>
              <w:pStyle w:val="TAC"/>
            </w:pPr>
            <w:r w:rsidRPr="00D97A53">
              <w:t>-89.3</w:t>
            </w:r>
          </w:p>
        </w:tc>
        <w:tc>
          <w:tcPr>
            <w:tcW w:w="295" w:type="pct"/>
            <w:vAlign w:val="center"/>
          </w:tcPr>
          <w:p w14:paraId="22C58CD9" w14:textId="77777777" w:rsidR="00B139B8" w:rsidRPr="001C0CC4" w:rsidRDefault="00B139B8" w:rsidP="000D45F2">
            <w:pPr>
              <w:pStyle w:val="TAC"/>
            </w:pPr>
            <w:r w:rsidRPr="00D97A53">
              <w:t>-82.2</w:t>
            </w:r>
          </w:p>
        </w:tc>
        <w:tc>
          <w:tcPr>
            <w:tcW w:w="295" w:type="pct"/>
            <w:shd w:val="clear" w:color="auto" w:fill="auto"/>
            <w:vAlign w:val="center"/>
          </w:tcPr>
          <w:p w14:paraId="0FB91848" w14:textId="77777777" w:rsidR="00B139B8" w:rsidRPr="001C0CC4" w:rsidRDefault="00B139B8" w:rsidP="000D45F2">
            <w:pPr>
              <w:pStyle w:val="TAC"/>
            </w:pPr>
            <w:r w:rsidRPr="00E56769">
              <w:t>-79.5</w:t>
            </w:r>
          </w:p>
        </w:tc>
        <w:tc>
          <w:tcPr>
            <w:tcW w:w="295" w:type="pct"/>
            <w:vAlign w:val="center"/>
          </w:tcPr>
          <w:p w14:paraId="4AE54584" w14:textId="77777777" w:rsidR="00B139B8" w:rsidRPr="001C0CC4" w:rsidRDefault="00B139B8" w:rsidP="000D45F2">
            <w:pPr>
              <w:pStyle w:val="TAC"/>
            </w:pPr>
          </w:p>
        </w:tc>
        <w:tc>
          <w:tcPr>
            <w:tcW w:w="295" w:type="pct"/>
            <w:vAlign w:val="center"/>
          </w:tcPr>
          <w:p w14:paraId="58A8BE1B" w14:textId="77777777" w:rsidR="00B139B8" w:rsidRPr="001C0CC4" w:rsidRDefault="00B139B8" w:rsidP="000D45F2">
            <w:pPr>
              <w:pStyle w:val="TAC"/>
            </w:pPr>
          </w:p>
        </w:tc>
        <w:tc>
          <w:tcPr>
            <w:tcW w:w="295" w:type="pct"/>
          </w:tcPr>
          <w:p w14:paraId="5C91F3E3" w14:textId="77777777" w:rsidR="00B139B8" w:rsidRPr="001C0CC4" w:rsidRDefault="00B139B8" w:rsidP="000D45F2">
            <w:pPr>
              <w:pStyle w:val="TAC"/>
            </w:pPr>
          </w:p>
        </w:tc>
        <w:tc>
          <w:tcPr>
            <w:tcW w:w="295" w:type="pct"/>
            <w:vAlign w:val="center"/>
          </w:tcPr>
          <w:p w14:paraId="664642C0" w14:textId="77777777" w:rsidR="00B139B8" w:rsidRPr="001C0CC4" w:rsidRDefault="00B139B8" w:rsidP="000D45F2">
            <w:pPr>
              <w:pStyle w:val="TAC"/>
            </w:pPr>
          </w:p>
        </w:tc>
        <w:tc>
          <w:tcPr>
            <w:tcW w:w="296" w:type="pct"/>
            <w:vAlign w:val="center"/>
          </w:tcPr>
          <w:p w14:paraId="307BA02F" w14:textId="77777777" w:rsidR="00B139B8" w:rsidRPr="001C0CC4" w:rsidRDefault="00B139B8" w:rsidP="000D45F2">
            <w:pPr>
              <w:pStyle w:val="TAC"/>
            </w:pPr>
          </w:p>
        </w:tc>
        <w:tc>
          <w:tcPr>
            <w:tcW w:w="296" w:type="pct"/>
            <w:vAlign w:val="center"/>
          </w:tcPr>
          <w:p w14:paraId="11BCFC26" w14:textId="77777777" w:rsidR="00B139B8" w:rsidRPr="001C0CC4" w:rsidRDefault="00B139B8" w:rsidP="000D45F2">
            <w:pPr>
              <w:pStyle w:val="TAC"/>
            </w:pPr>
          </w:p>
        </w:tc>
        <w:tc>
          <w:tcPr>
            <w:tcW w:w="333" w:type="pct"/>
            <w:gridSpan w:val="2"/>
            <w:vMerge w:val="restart"/>
            <w:shd w:val="clear" w:color="auto" w:fill="auto"/>
            <w:vAlign w:val="center"/>
          </w:tcPr>
          <w:p w14:paraId="1A2205D0" w14:textId="77777777" w:rsidR="00B139B8" w:rsidRPr="001C0CC4" w:rsidRDefault="00B139B8" w:rsidP="000D45F2">
            <w:pPr>
              <w:pStyle w:val="TAC"/>
              <w:keepNext w:val="0"/>
              <w:rPr>
                <w:lang w:eastAsia="zh-CN"/>
              </w:rPr>
            </w:pPr>
            <w:r w:rsidRPr="001C0CC4">
              <w:rPr>
                <w:lang w:eastAsia="zh-CN"/>
              </w:rPr>
              <w:t>FDD</w:t>
            </w:r>
          </w:p>
        </w:tc>
      </w:tr>
      <w:tr w:rsidR="00B139B8" w:rsidRPr="001C0CC4" w14:paraId="11444EAE" w14:textId="77777777" w:rsidTr="000D45F2">
        <w:trPr>
          <w:trHeight w:val="255"/>
          <w:jc w:val="center"/>
        </w:trPr>
        <w:tc>
          <w:tcPr>
            <w:tcW w:w="428" w:type="pct"/>
            <w:vMerge/>
            <w:shd w:val="clear" w:color="auto" w:fill="auto"/>
            <w:vAlign w:val="center"/>
          </w:tcPr>
          <w:p w14:paraId="5DB27C72" w14:textId="77777777" w:rsidR="00B139B8" w:rsidRPr="001C0CC4" w:rsidRDefault="00B139B8" w:rsidP="000D45F2">
            <w:pPr>
              <w:pStyle w:val="TAC"/>
              <w:keepNext w:val="0"/>
              <w:rPr>
                <w:lang w:eastAsia="zh-CN"/>
              </w:rPr>
            </w:pPr>
          </w:p>
        </w:tc>
        <w:tc>
          <w:tcPr>
            <w:tcW w:w="235" w:type="pct"/>
          </w:tcPr>
          <w:p w14:paraId="235D0991" w14:textId="77777777" w:rsidR="00B139B8" w:rsidRPr="001C0CC4" w:rsidRDefault="00B139B8" w:rsidP="000D45F2">
            <w:pPr>
              <w:pStyle w:val="TAC"/>
              <w:rPr>
                <w:rFonts w:cs="Arial"/>
              </w:rPr>
            </w:pPr>
            <w:r w:rsidRPr="001C0CC4">
              <w:t>30</w:t>
            </w:r>
          </w:p>
        </w:tc>
        <w:tc>
          <w:tcPr>
            <w:tcW w:w="295" w:type="pct"/>
            <w:shd w:val="clear" w:color="auto" w:fill="auto"/>
            <w:vAlign w:val="center"/>
          </w:tcPr>
          <w:p w14:paraId="4344C596" w14:textId="77777777" w:rsidR="00B139B8" w:rsidRPr="001C0CC4" w:rsidRDefault="00B139B8" w:rsidP="000D45F2">
            <w:pPr>
              <w:pStyle w:val="TAC"/>
              <w:rPr>
                <w:rFonts w:cs="Arial"/>
                <w:szCs w:val="18"/>
              </w:rPr>
            </w:pPr>
          </w:p>
        </w:tc>
        <w:tc>
          <w:tcPr>
            <w:tcW w:w="295" w:type="pct"/>
            <w:shd w:val="clear" w:color="auto" w:fill="auto"/>
            <w:vAlign w:val="center"/>
          </w:tcPr>
          <w:p w14:paraId="405CD107" w14:textId="77777777" w:rsidR="00B139B8" w:rsidRPr="001C0CC4" w:rsidRDefault="00B139B8" w:rsidP="000D45F2">
            <w:pPr>
              <w:pStyle w:val="TAC"/>
              <w:rPr>
                <w:rFonts w:cs="Arial"/>
                <w:szCs w:val="18"/>
              </w:rPr>
            </w:pPr>
            <w:r w:rsidRPr="001C0CC4">
              <w:t>-93.6</w:t>
            </w:r>
          </w:p>
        </w:tc>
        <w:tc>
          <w:tcPr>
            <w:tcW w:w="364" w:type="pct"/>
            <w:shd w:val="clear" w:color="auto" w:fill="auto"/>
            <w:vAlign w:val="center"/>
          </w:tcPr>
          <w:p w14:paraId="43CBC299" w14:textId="77777777" w:rsidR="00B139B8" w:rsidRPr="001C0CC4" w:rsidRDefault="00B139B8" w:rsidP="000D45F2">
            <w:pPr>
              <w:pStyle w:val="TAC"/>
              <w:rPr>
                <w:rFonts w:cs="Arial"/>
                <w:szCs w:val="18"/>
              </w:rPr>
            </w:pPr>
            <w:r w:rsidRPr="001C0CC4">
              <w:t>-91.6</w:t>
            </w:r>
          </w:p>
        </w:tc>
        <w:tc>
          <w:tcPr>
            <w:tcW w:w="393" w:type="pct"/>
            <w:shd w:val="clear" w:color="auto" w:fill="auto"/>
            <w:vAlign w:val="center"/>
          </w:tcPr>
          <w:p w14:paraId="7AF5453D" w14:textId="77777777" w:rsidR="00B139B8" w:rsidRPr="001C0CC4" w:rsidRDefault="00B139B8" w:rsidP="000D45F2">
            <w:pPr>
              <w:pStyle w:val="TAC"/>
              <w:rPr>
                <w:rFonts w:cs="Arial"/>
                <w:szCs w:val="18"/>
              </w:rPr>
            </w:pPr>
            <w:r w:rsidRPr="001C0CC4">
              <w:t>-90.5</w:t>
            </w:r>
          </w:p>
        </w:tc>
        <w:tc>
          <w:tcPr>
            <w:tcW w:w="295" w:type="pct"/>
            <w:shd w:val="clear" w:color="auto" w:fill="auto"/>
            <w:vAlign w:val="center"/>
          </w:tcPr>
          <w:p w14:paraId="2E6E3750" w14:textId="77777777" w:rsidR="00B139B8" w:rsidRPr="001C0CC4" w:rsidRDefault="00B139B8" w:rsidP="000D45F2">
            <w:pPr>
              <w:pStyle w:val="TAC"/>
            </w:pPr>
            <w:r w:rsidRPr="00D97A53">
              <w:t>-89.4</w:t>
            </w:r>
          </w:p>
        </w:tc>
        <w:tc>
          <w:tcPr>
            <w:tcW w:w="295" w:type="pct"/>
            <w:vAlign w:val="center"/>
          </w:tcPr>
          <w:p w14:paraId="554CBF2B" w14:textId="77777777" w:rsidR="00B139B8" w:rsidRPr="001C0CC4" w:rsidRDefault="00B139B8" w:rsidP="000D45F2">
            <w:pPr>
              <w:pStyle w:val="TAC"/>
            </w:pPr>
            <w:r w:rsidRPr="00D97A53">
              <w:t>-82.3</w:t>
            </w:r>
          </w:p>
        </w:tc>
        <w:tc>
          <w:tcPr>
            <w:tcW w:w="295" w:type="pct"/>
            <w:shd w:val="clear" w:color="auto" w:fill="auto"/>
            <w:vAlign w:val="center"/>
          </w:tcPr>
          <w:p w14:paraId="7C4EBCEB" w14:textId="77777777" w:rsidR="00B139B8" w:rsidRPr="001C0CC4" w:rsidRDefault="00B139B8" w:rsidP="000D45F2">
            <w:pPr>
              <w:pStyle w:val="TAC"/>
            </w:pPr>
            <w:r w:rsidRPr="00E56769">
              <w:t>-79.6</w:t>
            </w:r>
          </w:p>
        </w:tc>
        <w:tc>
          <w:tcPr>
            <w:tcW w:w="295" w:type="pct"/>
            <w:vAlign w:val="center"/>
          </w:tcPr>
          <w:p w14:paraId="73B27D94" w14:textId="77777777" w:rsidR="00B139B8" w:rsidRPr="001C0CC4" w:rsidRDefault="00B139B8" w:rsidP="000D45F2">
            <w:pPr>
              <w:pStyle w:val="TAC"/>
            </w:pPr>
          </w:p>
        </w:tc>
        <w:tc>
          <w:tcPr>
            <w:tcW w:w="295" w:type="pct"/>
            <w:vAlign w:val="center"/>
          </w:tcPr>
          <w:p w14:paraId="21887A7F" w14:textId="77777777" w:rsidR="00B139B8" w:rsidRPr="001C0CC4" w:rsidRDefault="00B139B8" w:rsidP="000D45F2">
            <w:pPr>
              <w:pStyle w:val="TAC"/>
            </w:pPr>
          </w:p>
        </w:tc>
        <w:tc>
          <w:tcPr>
            <w:tcW w:w="295" w:type="pct"/>
          </w:tcPr>
          <w:p w14:paraId="0BD02AFD" w14:textId="77777777" w:rsidR="00B139B8" w:rsidRPr="001C0CC4" w:rsidRDefault="00B139B8" w:rsidP="000D45F2">
            <w:pPr>
              <w:pStyle w:val="TAC"/>
            </w:pPr>
          </w:p>
        </w:tc>
        <w:tc>
          <w:tcPr>
            <w:tcW w:w="295" w:type="pct"/>
            <w:vAlign w:val="center"/>
          </w:tcPr>
          <w:p w14:paraId="4C0DDF03" w14:textId="77777777" w:rsidR="00B139B8" w:rsidRPr="001C0CC4" w:rsidRDefault="00B139B8" w:rsidP="000D45F2">
            <w:pPr>
              <w:pStyle w:val="TAC"/>
            </w:pPr>
          </w:p>
        </w:tc>
        <w:tc>
          <w:tcPr>
            <w:tcW w:w="296" w:type="pct"/>
            <w:vAlign w:val="center"/>
          </w:tcPr>
          <w:p w14:paraId="4B314B48" w14:textId="77777777" w:rsidR="00B139B8" w:rsidRPr="001C0CC4" w:rsidRDefault="00B139B8" w:rsidP="000D45F2">
            <w:pPr>
              <w:pStyle w:val="TAC"/>
            </w:pPr>
          </w:p>
        </w:tc>
        <w:tc>
          <w:tcPr>
            <w:tcW w:w="296" w:type="pct"/>
            <w:vAlign w:val="center"/>
          </w:tcPr>
          <w:p w14:paraId="3D21F727" w14:textId="77777777" w:rsidR="00B139B8" w:rsidRPr="001C0CC4" w:rsidRDefault="00B139B8" w:rsidP="000D45F2">
            <w:pPr>
              <w:pStyle w:val="TAC"/>
            </w:pPr>
          </w:p>
        </w:tc>
        <w:tc>
          <w:tcPr>
            <w:tcW w:w="333" w:type="pct"/>
            <w:gridSpan w:val="2"/>
            <w:vMerge/>
            <w:shd w:val="clear" w:color="auto" w:fill="auto"/>
            <w:vAlign w:val="center"/>
          </w:tcPr>
          <w:p w14:paraId="5B135F85" w14:textId="77777777" w:rsidR="00B139B8" w:rsidRPr="001C0CC4" w:rsidRDefault="00B139B8" w:rsidP="000D45F2">
            <w:pPr>
              <w:pStyle w:val="TAC"/>
              <w:keepNext w:val="0"/>
              <w:rPr>
                <w:lang w:eastAsia="zh-CN"/>
              </w:rPr>
            </w:pPr>
          </w:p>
        </w:tc>
      </w:tr>
      <w:tr w:rsidR="00B139B8" w:rsidRPr="001C0CC4" w14:paraId="0E1FA7E5" w14:textId="77777777" w:rsidTr="000D45F2">
        <w:trPr>
          <w:trHeight w:val="255"/>
          <w:jc w:val="center"/>
        </w:trPr>
        <w:tc>
          <w:tcPr>
            <w:tcW w:w="428" w:type="pct"/>
            <w:vMerge/>
            <w:shd w:val="clear" w:color="auto" w:fill="auto"/>
            <w:vAlign w:val="center"/>
          </w:tcPr>
          <w:p w14:paraId="048B2921" w14:textId="77777777" w:rsidR="00B139B8" w:rsidRPr="001C0CC4" w:rsidRDefault="00B139B8" w:rsidP="000D45F2">
            <w:pPr>
              <w:pStyle w:val="TAC"/>
              <w:keepNext w:val="0"/>
              <w:rPr>
                <w:lang w:eastAsia="zh-CN"/>
              </w:rPr>
            </w:pPr>
          </w:p>
        </w:tc>
        <w:tc>
          <w:tcPr>
            <w:tcW w:w="235" w:type="pct"/>
          </w:tcPr>
          <w:p w14:paraId="69B58824" w14:textId="77777777" w:rsidR="00B139B8" w:rsidRPr="001C0CC4" w:rsidRDefault="00B139B8" w:rsidP="000D45F2">
            <w:pPr>
              <w:pStyle w:val="TAC"/>
              <w:rPr>
                <w:rFonts w:cs="Arial"/>
              </w:rPr>
            </w:pPr>
            <w:r w:rsidRPr="001C0CC4">
              <w:t>60</w:t>
            </w:r>
          </w:p>
        </w:tc>
        <w:tc>
          <w:tcPr>
            <w:tcW w:w="295" w:type="pct"/>
            <w:shd w:val="clear" w:color="auto" w:fill="auto"/>
            <w:vAlign w:val="center"/>
          </w:tcPr>
          <w:p w14:paraId="7434ACE9" w14:textId="77777777" w:rsidR="00B139B8" w:rsidRPr="001C0CC4" w:rsidRDefault="00B139B8" w:rsidP="000D45F2">
            <w:pPr>
              <w:pStyle w:val="TAC"/>
              <w:rPr>
                <w:rFonts w:cs="Arial"/>
                <w:szCs w:val="18"/>
              </w:rPr>
            </w:pPr>
          </w:p>
        </w:tc>
        <w:tc>
          <w:tcPr>
            <w:tcW w:w="295" w:type="pct"/>
            <w:shd w:val="clear" w:color="auto" w:fill="auto"/>
            <w:vAlign w:val="center"/>
          </w:tcPr>
          <w:p w14:paraId="23DA4CB3" w14:textId="77777777" w:rsidR="00B139B8" w:rsidRPr="001C0CC4" w:rsidRDefault="00B139B8" w:rsidP="000D45F2">
            <w:pPr>
              <w:pStyle w:val="TAC"/>
              <w:rPr>
                <w:rFonts w:cs="Arial"/>
                <w:szCs w:val="18"/>
              </w:rPr>
            </w:pPr>
            <w:r w:rsidRPr="001C0CC4">
              <w:t>-94.0</w:t>
            </w:r>
          </w:p>
        </w:tc>
        <w:tc>
          <w:tcPr>
            <w:tcW w:w="364" w:type="pct"/>
            <w:shd w:val="clear" w:color="auto" w:fill="auto"/>
            <w:vAlign w:val="center"/>
          </w:tcPr>
          <w:p w14:paraId="08BD31CB" w14:textId="77777777" w:rsidR="00B139B8" w:rsidRPr="001C0CC4" w:rsidRDefault="00B139B8" w:rsidP="000D45F2">
            <w:pPr>
              <w:pStyle w:val="TAC"/>
              <w:rPr>
                <w:rFonts w:cs="Arial"/>
                <w:szCs w:val="18"/>
              </w:rPr>
            </w:pPr>
            <w:r w:rsidRPr="001C0CC4">
              <w:t>-91.9</w:t>
            </w:r>
          </w:p>
        </w:tc>
        <w:tc>
          <w:tcPr>
            <w:tcW w:w="393" w:type="pct"/>
            <w:shd w:val="clear" w:color="auto" w:fill="auto"/>
            <w:vAlign w:val="center"/>
          </w:tcPr>
          <w:p w14:paraId="5D2BE627" w14:textId="77777777" w:rsidR="00B139B8" w:rsidRPr="001C0CC4" w:rsidRDefault="00B139B8" w:rsidP="000D45F2">
            <w:pPr>
              <w:pStyle w:val="TAC"/>
              <w:rPr>
                <w:rFonts w:cs="Arial"/>
                <w:szCs w:val="18"/>
              </w:rPr>
            </w:pPr>
            <w:r w:rsidRPr="001C0CC4">
              <w:t>-90.7</w:t>
            </w:r>
          </w:p>
        </w:tc>
        <w:tc>
          <w:tcPr>
            <w:tcW w:w="295" w:type="pct"/>
            <w:shd w:val="clear" w:color="auto" w:fill="auto"/>
            <w:vAlign w:val="center"/>
          </w:tcPr>
          <w:p w14:paraId="782942DA" w14:textId="77777777" w:rsidR="00B139B8" w:rsidRPr="001C0CC4" w:rsidRDefault="00B139B8" w:rsidP="000D45F2">
            <w:pPr>
              <w:pStyle w:val="TAC"/>
            </w:pPr>
            <w:r w:rsidRPr="00D97A53">
              <w:t>-89.6</w:t>
            </w:r>
          </w:p>
        </w:tc>
        <w:tc>
          <w:tcPr>
            <w:tcW w:w="295" w:type="pct"/>
            <w:vAlign w:val="center"/>
          </w:tcPr>
          <w:p w14:paraId="61F6997B" w14:textId="77777777" w:rsidR="00B139B8" w:rsidRPr="001C0CC4" w:rsidRDefault="00B139B8" w:rsidP="000D45F2">
            <w:pPr>
              <w:pStyle w:val="TAC"/>
            </w:pPr>
            <w:r w:rsidRPr="00D97A53">
              <w:t>-82.4</w:t>
            </w:r>
          </w:p>
        </w:tc>
        <w:tc>
          <w:tcPr>
            <w:tcW w:w="295" w:type="pct"/>
            <w:shd w:val="clear" w:color="auto" w:fill="auto"/>
            <w:vAlign w:val="center"/>
          </w:tcPr>
          <w:p w14:paraId="4C6B004A" w14:textId="77777777" w:rsidR="00B139B8" w:rsidRPr="001C0CC4" w:rsidRDefault="00B139B8" w:rsidP="000D45F2">
            <w:pPr>
              <w:pStyle w:val="TAC"/>
            </w:pPr>
            <w:r w:rsidRPr="00E56769">
              <w:t>-79.7</w:t>
            </w:r>
          </w:p>
        </w:tc>
        <w:tc>
          <w:tcPr>
            <w:tcW w:w="295" w:type="pct"/>
            <w:vAlign w:val="center"/>
          </w:tcPr>
          <w:p w14:paraId="3FF6F358" w14:textId="77777777" w:rsidR="00B139B8" w:rsidRPr="001C0CC4" w:rsidRDefault="00B139B8" w:rsidP="000D45F2">
            <w:pPr>
              <w:pStyle w:val="TAC"/>
            </w:pPr>
          </w:p>
        </w:tc>
        <w:tc>
          <w:tcPr>
            <w:tcW w:w="295" w:type="pct"/>
            <w:vAlign w:val="center"/>
          </w:tcPr>
          <w:p w14:paraId="7FE25659" w14:textId="77777777" w:rsidR="00B139B8" w:rsidRPr="001C0CC4" w:rsidRDefault="00B139B8" w:rsidP="000D45F2">
            <w:pPr>
              <w:pStyle w:val="TAC"/>
            </w:pPr>
          </w:p>
        </w:tc>
        <w:tc>
          <w:tcPr>
            <w:tcW w:w="295" w:type="pct"/>
          </w:tcPr>
          <w:p w14:paraId="29179D4D" w14:textId="77777777" w:rsidR="00B139B8" w:rsidRPr="001C0CC4" w:rsidRDefault="00B139B8" w:rsidP="000D45F2">
            <w:pPr>
              <w:pStyle w:val="TAC"/>
            </w:pPr>
          </w:p>
        </w:tc>
        <w:tc>
          <w:tcPr>
            <w:tcW w:w="295" w:type="pct"/>
            <w:vAlign w:val="center"/>
          </w:tcPr>
          <w:p w14:paraId="09FA6E50" w14:textId="77777777" w:rsidR="00B139B8" w:rsidRPr="001C0CC4" w:rsidRDefault="00B139B8" w:rsidP="000D45F2">
            <w:pPr>
              <w:pStyle w:val="TAC"/>
            </w:pPr>
          </w:p>
        </w:tc>
        <w:tc>
          <w:tcPr>
            <w:tcW w:w="296" w:type="pct"/>
            <w:vAlign w:val="center"/>
          </w:tcPr>
          <w:p w14:paraId="6766B6A5" w14:textId="77777777" w:rsidR="00B139B8" w:rsidRPr="001C0CC4" w:rsidRDefault="00B139B8" w:rsidP="000D45F2">
            <w:pPr>
              <w:pStyle w:val="TAC"/>
            </w:pPr>
          </w:p>
        </w:tc>
        <w:tc>
          <w:tcPr>
            <w:tcW w:w="296" w:type="pct"/>
            <w:vAlign w:val="center"/>
          </w:tcPr>
          <w:p w14:paraId="6A79D1FF" w14:textId="77777777" w:rsidR="00B139B8" w:rsidRPr="001C0CC4" w:rsidRDefault="00B139B8" w:rsidP="000D45F2">
            <w:pPr>
              <w:pStyle w:val="TAC"/>
            </w:pPr>
          </w:p>
        </w:tc>
        <w:tc>
          <w:tcPr>
            <w:tcW w:w="333" w:type="pct"/>
            <w:gridSpan w:val="2"/>
            <w:vMerge/>
            <w:shd w:val="clear" w:color="auto" w:fill="auto"/>
            <w:vAlign w:val="center"/>
          </w:tcPr>
          <w:p w14:paraId="5E7A1FB7" w14:textId="77777777" w:rsidR="00B139B8" w:rsidRPr="001C0CC4" w:rsidRDefault="00B139B8" w:rsidP="000D45F2">
            <w:pPr>
              <w:pStyle w:val="TAC"/>
              <w:keepNext w:val="0"/>
              <w:rPr>
                <w:lang w:eastAsia="zh-CN"/>
              </w:rPr>
            </w:pPr>
          </w:p>
        </w:tc>
      </w:tr>
      <w:tr w:rsidR="00B139B8" w:rsidRPr="001C0CC4" w14:paraId="702A71C7" w14:textId="77777777" w:rsidTr="000D45F2">
        <w:trPr>
          <w:gridAfter w:val="1"/>
          <w:wAfter w:w="5" w:type="pct"/>
          <w:trHeight w:val="255"/>
          <w:jc w:val="center"/>
        </w:trPr>
        <w:tc>
          <w:tcPr>
            <w:tcW w:w="428" w:type="pct"/>
            <w:vMerge w:val="restart"/>
            <w:shd w:val="clear" w:color="auto" w:fill="auto"/>
            <w:vAlign w:val="center"/>
          </w:tcPr>
          <w:p w14:paraId="6F78ABB2" w14:textId="77777777" w:rsidR="00B139B8" w:rsidRPr="001C0CC4" w:rsidRDefault="00B139B8" w:rsidP="000D45F2">
            <w:pPr>
              <w:pStyle w:val="TAC"/>
              <w:keepNext w:val="0"/>
              <w:rPr>
                <w:lang w:eastAsia="zh-CN"/>
              </w:rPr>
            </w:pPr>
            <w:r>
              <w:rPr>
                <w:lang w:eastAsia="zh-CN"/>
              </w:rPr>
              <w:t>n26</w:t>
            </w:r>
          </w:p>
        </w:tc>
        <w:tc>
          <w:tcPr>
            <w:tcW w:w="235" w:type="pct"/>
          </w:tcPr>
          <w:p w14:paraId="035FABA7" w14:textId="77777777" w:rsidR="00B139B8" w:rsidRPr="001C0CC4" w:rsidRDefault="00B139B8" w:rsidP="000D45F2">
            <w:pPr>
              <w:pStyle w:val="TAC"/>
            </w:pPr>
            <w:r>
              <w:t>15</w:t>
            </w:r>
          </w:p>
        </w:tc>
        <w:tc>
          <w:tcPr>
            <w:tcW w:w="295" w:type="pct"/>
            <w:shd w:val="clear" w:color="auto" w:fill="auto"/>
            <w:vAlign w:val="center"/>
          </w:tcPr>
          <w:p w14:paraId="0848CD02" w14:textId="77777777" w:rsidR="00B139B8" w:rsidRPr="004D206B" w:rsidRDefault="00B139B8" w:rsidP="000D45F2">
            <w:pPr>
              <w:pStyle w:val="TAC"/>
              <w:rPr>
                <w:rFonts w:cs="Arial"/>
                <w:szCs w:val="18"/>
                <w:vertAlign w:val="superscript"/>
              </w:rPr>
            </w:pPr>
            <w:r>
              <w:rPr>
                <w:rFonts w:cs="Arial"/>
                <w:szCs w:val="18"/>
              </w:rPr>
              <w:t>-97.5</w:t>
            </w:r>
            <w:r>
              <w:rPr>
                <w:rFonts w:cs="Arial"/>
                <w:szCs w:val="18"/>
                <w:vertAlign w:val="superscript"/>
              </w:rPr>
              <w:t>6</w:t>
            </w:r>
          </w:p>
        </w:tc>
        <w:tc>
          <w:tcPr>
            <w:tcW w:w="295" w:type="pct"/>
            <w:shd w:val="clear" w:color="auto" w:fill="auto"/>
            <w:vAlign w:val="center"/>
          </w:tcPr>
          <w:p w14:paraId="6BED8710" w14:textId="77777777" w:rsidR="00B139B8" w:rsidRPr="004D206B" w:rsidRDefault="00B139B8" w:rsidP="000D45F2">
            <w:pPr>
              <w:pStyle w:val="TAC"/>
              <w:rPr>
                <w:vertAlign w:val="superscript"/>
              </w:rPr>
            </w:pPr>
            <w:r>
              <w:t>-94.5</w:t>
            </w:r>
            <w:r>
              <w:rPr>
                <w:vertAlign w:val="superscript"/>
              </w:rPr>
              <w:t>6</w:t>
            </w:r>
          </w:p>
        </w:tc>
        <w:tc>
          <w:tcPr>
            <w:tcW w:w="364" w:type="pct"/>
            <w:shd w:val="clear" w:color="auto" w:fill="auto"/>
            <w:vAlign w:val="center"/>
          </w:tcPr>
          <w:p w14:paraId="126359A4" w14:textId="77777777" w:rsidR="00B139B8" w:rsidRPr="004D206B" w:rsidRDefault="00B139B8" w:rsidP="000D45F2">
            <w:pPr>
              <w:pStyle w:val="TAC"/>
              <w:rPr>
                <w:vertAlign w:val="superscript"/>
              </w:rPr>
            </w:pPr>
            <w:r>
              <w:t>-92.7</w:t>
            </w:r>
            <w:r>
              <w:rPr>
                <w:vertAlign w:val="superscript"/>
              </w:rPr>
              <w:t>6</w:t>
            </w:r>
          </w:p>
        </w:tc>
        <w:tc>
          <w:tcPr>
            <w:tcW w:w="393" w:type="pct"/>
            <w:shd w:val="clear" w:color="auto" w:fill="auto"/>
            <w:vAlign w:val="center"/>
          </w:tcPr>
          <w:p w14:paraId="0872A08E" w14:textId="77777777" w:rsidR="00B139B8" w:rsidRPr="004D206B" w:rsidRDefault="00B139B8" w:rsidP="000D45F2">
            <w:pPr>
              <w:pStyle w:val="TAC"/>
              <w:rPr>
                <w:vertAlign w:val="superscript"/>
              </w:rPr>
            </w:pPr>
            <w:r>
              <w:t>-87.6</w:t>
            </w:r>
          </w:p>
        </w:tc>
        <w:tc>
          <w:tcPr>
            <w:tcW w:w="295" w:type="pct"/>
            <w:shd w:val="clear" w:color="auto" w:fill="auto"/>
            <w:vAlign w:val="center"/>
          </w:tcPr>
          <w:p w14:paraId="30860F00" w14:textId="77777777" w:rsidR="00B139B8" w:rsidRPr="00D97A53" w:rsidRDefault="00B139B8" w:rsidP="000D45F2">
            <w:pPr>
              <w:pStyle w:val="TAC"/>
            </w:pPr>
          </w:p>
        </w:tc>
        <w:tc>
          <w:tcPr>
            <w:tcW w:w="295" w:type="pct"/>
            <w:vAlign w:val="center"/>
          </w:tcPr>
          <w:p w14:paraId="21FA3B4F" w14:textId="77777777" w:rsidR="00B139B8" w:rsidRPr="00D97A53" w:rsidRDefault="00B139B8" w:rsidP="000D45F2">
            <w:pPr>
              <w:pStyle w:val="TAC"/>
            </w:pPr>
          </w:p>
        </w:tc>
        <w:tc>
          <w:tcPr>
            <w:tcW w:w="295" w:type="pct"/>
            <w:shd w:val="clear" w:color="auto" w:fill="auto"/>
            <w:vAlign w:val="center"/>
          </w:tcPr>
          <w:p w14:paraId="17C2040B" w14:textId="77777777" w:rsidR="00B139B8" w:rsidRPr="00E56769" w:rsidRDefault="00B139B8" w:rsidP="000D45F2">
            <w:pPr>
              <w:pStyle w:val="TAC"/>
            </w:pPr>
          </w:p>
        </w:tc>
        <w:tc>
          <w:tcPr>
            <w:tcW w:w="295" w:type="pct"/>
            <w:vAlign w:val="center"/>
          </w:tcPr>
          <w:p w14:paraId="0921D245" w14:textId="77777777" w:rsidR="00B139B8" w:rsidRPr="001C0CC4" w:rsidRDefault="00B139B8" w:rsidP="000D45F2">
            <w:pPr>
              <w:pStyle w:val="TAC"/>
            </w:pPr>
          </w:p>
        </w:tc>
        <w:tc>
          <w:tcPr>
            <w:tcW w:w="295" w:type="pct"/>
            <w:vAlign w:val="center"/>
          </w:tcPr>
          <w:p w14:paraId="718C6459" w14:textId="77777777" w:rsidR="00B139B8" w:rsidRPr="001C0CC4" w:rsidRDefault="00B139B8" w:rsidP="000D45F2">
            <w:pPr>
              <w:pStyle w:val="TAC"/>
            </w:pPr>
          </w:p>
        </w:tc>
        <w:tc>
          <w:tcPr>
            <w:tcW w:w="295" w:type="pct"/>
          </w:tcPr>
          <w:p w14:paraId="31F2AEE2" w14:textId="77777777" w:rsidR="00B139B8" w:rsidRPr="001C0CC4" w:rsidRDefault="00B139B8" w:rsidP="000D45F2">
            <w:pPr>
              <w:pStyle w:val="TAC"/>
            </w:pPr>
          </w:p>
        </w:tc>
        <w:tc>
          <w:tcPr>
            <w:tcW w:w="295" w:type="pct"/>
            <w:vAlign w:val="center"/>
          </w:tcPr>
          <w:p w14:paraId="462BD404" w14:textId="77777777" w:rsidR="00B139B8" w:rsidRPr="001C0CC4" w:rsidRDefault="00B139B8" w:rsidP="000D45F2">
            <w:pPr>
              <w:pStyle w:val="TAC"/>
            </w:pPr>
          </w:p>
        </w:tc>
        <w:tc>
          <w:tcPr>
            <w:tcW w:w="296" w:type="pct"/>
            <w:vAlign w:val="center"/>
          </w:tcPr>
          <w:p w14:paraId="1A7174F9" w14:textId="77777777" w:rsidR="00B139B8" w:rsidRPr="001C0CC4" w:rsidRDefault="00B139B8" w:rsidP="000D45F2">
            <w:pPr>
              <w:pStyle w:val="TAC"/>
            </w:pPr>
          </w:p>
        </w:tc>
        <w:tc>
          <w:tcPr>
            <w:tcW w:w="296" w:type="pct"/>
            <w:vAlign w:val="center"/>
          </w:tcPr>
          <w:p w14:paraId="0DA12DEE" w14:textId="77777777" w:rsidR="00B139B8" w:rsidRPr="001C0CC4" w:rsidRDefault="00B139B8" w:rsidP="000D45F2">
            <w:pPr>
              <w:pStyle w:val="TAC"/>
            </w:pPr>
          </w:p>
        </w:tc>
        <w:tc>
          <w:tcPr>
            <w:tcW w:w="328" w:type="pct"/>
            <w:vMerge w:val="restart"/>
            <w:shd w:val="clear" w:color="auto" w:fill="auto"/>
            <w:vAlign w:val="center"/>
          </w:tcPr>
          <w:p w14:paraId="7B6BC326" w14:textId="77777777" w:rsidR="00B139B8" w:rsidRPr="001C0CC4" w:rsidRDefault="00B139B8" w:rsidP="000D45F2">
            <w:pPr>
              <w:pStyle w:val="TAC"/>
              <w:keepNext w:val="0"/>
              <w:rPr>
                <w:lang w:eastAsia="zh-CN"/>
              </w:rPr>
            </w:pPr>
            <w:r>
              <w:rPr>
                <w:lang w:eastAsia="zh-CN"/>
              </w:rPr>
              <w:t>FDD</w:t>
            </w:r>
          </w:p>
        </w:tc>
      </w:tr>
      <w:tr w:rsidR="00B139B8" w:rsidRPr="001C0CC4" w14:paraId="6F37E94C" w14:textId="77777777" w:rsidTr="000D45F2">
        <w:trPr>
          <w:gridAfter w:val="1"/>
          <w:wAfter w:w="5" w:type="pct"/>
          <w:trHeight w:val="255"/>
          <w:jc w:val="center"/>
        </w:trPr>
        <w:tc>
          <w:tcPr>
            <w:tcW w:w="428" w:type="pct"/>
            <w:vMerge/>
            <w:shd w:val="clear" w:color="auto" w:fill="auto"/>
            <w:vAlign w:val="center"/>
          </w:tcPr>
          <w:p w14:paraId="275BCB91" w14:textId="77777777" w:rsidR="00B139B8" w:rsidRPr="001C0CC4" w:rsidRDefault="00B139B8" w:rsidP="000D45F2">
            <w:pPr>
              <w:pStyle w:val="TAC"/>
              <w:keepNext w:val="0"/>
              <w:rPr>
                <w:lang w:eastAsia="zh-CN"/>
              </w:rPr>
            </w:pPr>
          </w:p>
        </w:tc>
        <w:tc>
          <w:tcPr>
            <w:tcW w:w="235" w:type="pct"/>
          </w:tcPr>
          <w:p w14:paraId="079D3F4A" w14:textId="77777777" w:rsidR="00B139B8" w:rsidRPr="001C0CC4" w:rsidRDefault="00B139B8" w:rsidP="000D45F2">
            <w:pPr>
              <w:pStyle w:val="TAC"/>
            </w:pPr>
            <w:r>
              <w:t>30</w:t>
            </w:r>
          </w:p>
        </w:tc>
        <w:tc>
          <w:tcPr>
            <w:tcW w:w="295" w:type="pct"/>
            <w:shd w:val="clear" w:color="auto" w:fill="auto"/>
            <w:vAlign w:val="center"/>
          </w:tcPr>
          <w:p w14:paraId="3691A38B" w14:textId="77777777" w:rsidR="00B139B8" w:rsidRPr="001C0CC4" w:rsidRDefault="00B139B8" w:rsidP="000D45F2">
            <w:pPr>
              <w:pStyle w:val="TAC"/>
              <w:rPr>
                <w:rFonts w:cs="Arial"/>
                <w:szCs w:val="18"/>
              </w:rPr>
            </w:pPr>
          </w:p>
        </w:tc>
        <w:tc>
          <w:tcPr>
            <w:tcW w:w="295" w:type="pct"/>
            <w:shd w:val="clear" w:color="auto" w:fill="auto"/>
            <w:vAlign w:val="center"/>
          </w:tcPr>
          <w:p w14:paraId="0C3BE50A" w14:textId="77777777" w:rsidR="00B139B8" w:rsidRPr="004D206B" w:rsidRDefault="00B139B8" w:rsidP="000D45F2">
            <w:pPr>
              <w:pStyle w:val="TAC"/>
              <w:rPr>
                <w:vertAlign w:val="superscript"/>
              </w:rPr>
            </w:pPr>
            <w:r>
              <w:t>-94.8</w:t>
            </w:r>
            <w:r>
              <w:rPr>
                <w:vertAlign w:val="superscript"/>
              </w:rPr>
              <w:t>6</w:t>
            </w:r>
          </w:p>
        </w:tc>
        <w:tc>
          <w:tcPr>
            <w:tcW w:w="364" w:type="pct"/>
            <w:shd w:val="clear" w:color="auto" w:fill="auto"/>
            <w:vAlign w:val="center"/>
          </w:tcPr>
          <w:p w14:paraId="70CE666E" w14:textId="77777777" w:rsidR="00B139B8" w:rsidRPr="004D206B" w:rsidRDefault="00B139B8" w:rsidP="000D45F2">
            <w:pPr>
              <w:pStyle w:val="TAC"/>
              <w:rPr>
                <w:vertAlign w:val="superscript"/>
              </w:rPr>
            </w:pPr>
            <w:r>
              <w:t>-92.7</w:t>
            </w:r>
            <w:r>
              <w:rPr>
                <w:vertAlign w:val="superscript"/>
              </w:rPr>
              <w:t>6</w:t>
            </w:r>
          </w:p>
        </w:tc>
        <w:tc>
          <w:tcPr>
            <w:tcW w:w="393" w:type="pct"/>
            <w:shd w:val="clear" w:color="auto" w:fill="auto"/>
            <w:vAlign w:val="center"/>
          </w:tcPr>
          <w:p w14:paraId="393C73D6" w14:textId="77777777" w:rsidR="00B139B8" w:rsidRPr="004D206B" w:rsidRDefault="00B139B8" w:rsidP="000D45F2">
            <w:pPr>
              <w:pStyle w:val="TAC"/>
              <w:rPr>
                <w:vertAlign w:val="superscript"/>
              </w:rPr>
            </w:pPr>
            <w:r>
              <w:t>-87.7</w:t>
            </w:r>
          </w:p>
        </w:tc>
        <w:tc>
          <w:tcPr>
            <w:tcW w:w="295" w:type="pct"/>
            <w:shd w:val="clear" w:color="auto" w:fill="auto"/>
            <w:vAlign w:val="center"/>
          </w:tcPr>
          <w:p w14:paraId="5F34A58B" w14:textId="77777777" w:rsidR="00B139B8" w:rsidRPr="00D97A53" w:rsidRDefault="00B139B8" w:rsidP="000D45F2">
            <w:pPr>
              <w:pStyle w:val="TAC"/>
            </w:pPr>
          </w:p>
        </w:tc>
        <w:tc>
          <w:tcPr>
            <w:tcW w:w="295" w:type="pct"/>
            <w:vAlign w:val="center"/>
          </w:tcPr>
          <w:p w14:paraId="01BFA64F" w14:textId="77777777" w:rsidR="00B139B8" w:rsidRPr="00D97A53" w:rsidRDefault="00B139B8" w:rsidP="000D45F2">
            <w:pPr>
              <w:pStyle w:val="TAC"/>
            </w:pPr>
          </w:p>
        </w:tc>
        <w:tc>
          <w:tcPr>
            <w:tcW w:w="295" w:type="pct"/>
            <w:shd w:val="clear" w:color="auto" w:fill="auto"/>
            <w:vAlign w:val="center"/>
          </w:tcPr>
          <w:p w14:paraId="305BCBE3" w14:textId="77777777" w:rsidR="00B139B8" w:rsidRPr="00E56769" w:rsidRDefault="00B139B8" w:rsidP="000D45F2">
            <w:pPr>
              <w:pStyle w:val="TAC"/>
            </w:pPr>
          </w:p>
        </w:tc>
        <w:tc>
          <w:tcPr>
            <w:tcW w:w="295" w:type="pct"/>
            <w:vAlign w:val="center"/>
          </w:tcPr>
          <w:p w14:paraId="4CA99D3B" w14:textId="77777777" w:rsidR="00B139B8" w:rsidRPr="001C0CC4" w:rsidRDefault="00B139B8" w:rsidP="000D45F2">
            <w:pPr>
              <w:pStyle w:val="TAC"/>
            </w:pPr>
          </w:p>
        </w:tc>
        <w:tc>
          <w:tcPr>
            <w:tcW w:w="295" w:type="pct"/>
            <w:vAlign w:val="center"/>
          </w:tcPr>
          <w:p w14:paraId="2201C224" w14:textId="77777777" w:rsidR="00B139B8" w:rsidRPr="001C0CC4" w:rsidRDefault="00B139B8" w:rsidP="000D45F2">
            <w:pPr>
              <w:pStyle w:val="TAC"/>
            </w:pPr>
          </w:p>
        </w:tc>
        <w:tc>
          <w:tcPr>
            <w:tcW w:w="295" w:type="pct"/>
          </w:tcPr>
          <w:p w14:paraId="3881B386" w14:textId="77777777" w:rsidR="00B139B8" w:rsidRPr="001C0CC4" w:rsidRDefault="00B139B8" w:rsidP="000D45F2">
            <w:pPr>
              <w:pStyle w:val="TAC"/>
            </w:pPr>
          </w:p>
        </w:tc>
        <w:tc>
          <w:tcPr>
            <w:tcW w:w="295" w:type="pct"/>
            <w:vAlign w:val="center"/>
          </w:tcPr>
          <w:p w14:paraId="62D0EA5A" w14:textId="77777777" w:rsidR="00B139B8" w:rsidRPr="001C0CC4" w:rsidRDefault="00B139B8" w:rsidP="000D45F2">
            <w:pPr>
              <w:pStyle w:val="TAC"/>
            </w:pPr>
          </w:p>
        </w:tc>
        <w:tc>
          <w:tcPr>
            <w:tcW w:w="296" w:type="pct"/>
            <w:vAlign w:val="center"/>
          </w:tcPr>
          <w:p w14:paraId="03BB7443" w14:textId="77777777" w:rsidR="00B139B8" w:rsidRPr="001C0CC4" w:rsidRDefault="00B139B8" w:rsidP="000D45F2">
            <w:pPr>
              <w:pStyle w:val="TAC"/>
            </w:pPr>
          </w:p>
        </w:tc>
        <w:tc>
          <w:tcPr>
            <w:tcW w:w="296" w:type="pct"/>
            <w:vAlign w:val="center"/>
          </w:tcPr>
          <w:p w14:paraId="4967E197" w14:textId="77777777" w:rsidR="00B139B8" w:rsidRPr="001C0CC4" w:rsidRDefault="00B139B8" w:rsidP="000D45F2">
            <w:pPr>
              <w:pStyle w:val="TAC"/>
            </w:pPr>
          </w:p>
        </w:tc>
        <w:tc>
          <w:tcPr>
            <w:tcW w:w="328" w:type="pct"/>
            <w:vMerge/>
            <w:shd w:val="clear" w:color="auto" w:fill="auto"/>
            <w:vAlign w:val="center"/>
          </w:tcPr>
          <w:p w14:paraId="314640FD" w14:textId="77777777" w:rsidR="00B139B8" w:rsidRPr="001C0CC4" w:rsidRDefault="00B139B8" w:rsidP="000D45F2">
            <w:pPr>
              <w:pStyle w:val="TAC"/>
              <w:keepNext w:val="0"/>
              <w:rPr>
                <w:lang w:eastAsia="zh-CN"/>
              </w:rPr>
            </w:pPr>
          </w:p>
        </w:tc>
      </w:tr>
      <w:tr w:rsidR="00B139B8" w:rsidRPr="001C0CC4" w14:paraId="5BA80492" w14:textId="77777777" w:rsidTr="000D45F2">
        <w:trPr>
          <w:trHeight w:val="255"/>
          <w:jc w:val="center"/>
        </w:trPr>
        <w:tc>
          <w:tcPr>
            <w:tcW w:w="428" w:type="pct"/>
            <w:vMerge w:val="restart"/>
            <w:shd w:val="clear" w:color="auto" w:fill="auto"/>
            <w:vAlign w:val="center"/>
          </w:tcPr>
          <w:p w14:paraId="4EFDFC13" w14:textId="77777777" w:rsidR="00B139B8" w:rsidRPr="001C0CC4" w:rsidRDefault="00B139B8" w:rsidP="000D45F2">
            <w:pPr>
              <w:pStyle w:val="TAC"/>
              <w:keepNext w:val="0"/>
              <w:rPr>
                <w:lang w:eastAsia="zh-CN"/>
              </w:rPr>
            </w:pPr>
          </w:p>
        </w:tc>
        <w:tc>
          <w:tcPr>
            <w:tcW w:w="235" w:type="pct"/>
          </w:tcPr>
          <w:p w14:paraId="00BC3B4D" w14:textId="77777777" w:rsidR="00B139B8" w:rsidRPr="001C0CC4" w:rsidRDefault="00B139B8" w:rsidP="000D45F2">
            <w:pPr>
              <w:pStyle w:val="TAC"/>
            </w:pPr>
          </w:p>
        </w:tc>
        <w:tc>
          <w:tcPr>
            <w:tcW w:w="295" w:type="pct"/>
            <w:shd w:val="clear" w:color="auto" w:fill="auto"/>
            <w:vAlign w:val="center"/>
          </w:tcPr>
          <w:p w14:paraId="503B96A5" w14:textId="77777777" w:rsidR="00B139B8" w:rsidRPr="001C0CC4" w:rsidRDefault="00B139B8" w:rsidP="000D45F2">
            <w:pPr>
              <w:pStyle w:val="TAC"/>
              <w:rPr>
                <w:rFonts w:cs="Arial"/>
                <w:szCs w:val="18"/>
              </w:rPr>
            </w:pPr>
          </w:p>
        </w:tc>
        <w:tc>
          <w:tcPr>
            <w:tcW w:w="295" w:type="pct"/>
            <w:shd w:val="clear" w:color="auto" w:fill="auto"/>
            <w:vAlign w:val="center"/>
          </w:tcPr>
          <w:p w14:paraId="190F0F16" w14:textId="77777777" w:rsidR="00B139B8" w:rsidRPr="001C0CC4" w:rsidRDefault="00B139B8" w:rsidP="000D45F2">
            <w:pPr>
              <w:pStyle w:val="TAC"/>
            </w:pPr>
          </w:p>
        </w:tc>
        <w:tc>
          <w:tcPr>
            <w:tcW w:w="364" w:type="pct"/>
            <w:shd w:val="clear" w:color="auto" w:fill="auto"/>
            <w:vAlign w:val="center"/>
          </w:tcPr>
          <w:p w14:paraId="71C28772" w14:textId="77777777" w:rsidR="00B139B8" w:rsidRPr="001C0CC4" w:rsidRDefault="00B139B8" w:rsidP="000D45F2">
            <w:pPr>
              <w:pStyle w:val="TAC"/>
            </w:pPr>
          </w:p>
        </w:tc>
        <w:tc>
          <w:tcPr>
            <w:tcW w:w="393" w:type="pct"/>
            <w:shd w:val="clear" w:color="auto" w:fill="auto"/>
            <w:vAlign w:val="center"/>
          </w:tcPr>
          <w:p w14:paraId="4ED3130E" w14:textId="77777777" w:rsidR="00B139B8" w:rsidRPr="001C0CC4" w:rsidRDefault="00B139B8" w:rsidP="000D45F2">
            <w:pPr>
              <w:pStyle w:val="TAC"/>
            </w:pPr>
          </w:p>
        </w:tc>
        <w:tc>
          <w:tcPr>
            <w:tcW w:w="295" w:type="pct"/>
            <w:shd w:val="clear" w:color="auto" w:fill="auto"/>
            <w:vAlign w:val="center"/>
          </w:tcPr>
          <w:p w14:paraId="128ED6A2" w14:textId="77777777" w:rsidR="00B139B8" w:rsidRPr="00D97A53" w:rsidRDefault="00B139B8" w:rsidP="000D45F2">
            <w:pPr>
              <w:pStyle w:val="TAC"/>
            </w:pPr>
          </w:p>
        </w:tc>
        <w:tc>
          <w:tcPr>
            <w:tcW w:w="295" w:type="pct"/>
            <w:vAlign w:val="center"/>
          </w:tcPr>
          <w:p w14:paraId="0CCCB077" w14:textId="77777777" w:rsidR="00B139B8" w:rsidRPr="00D97A53" w:rsidRDefault="00B139B8" w:rsidP="000D45F2">
            <w:pPr>
              <w:pStyle w:val="TAC"/>
            </w:pPr>
          </w:p>
        </w:tc>
        <w:tc>
          <w:tcPr>
            <w:tcW w:w="295" w:type="pct"/>
            <w:shd w:val="clear" w:color="auto" w:fill="auto"/>
            <w:vAlign w:val="center"/>
          </w:tcPr>
          <w:p w14:paraId="239A6DC5" w14:textId="77777777" w:rsidR="00B139B8" w:rsidRPr="00E56769" w:rsidRDefault="00B139B8" w:rsidP="000D45F2">
            <w:pPr>
              <w:pStyle w:val="TAC"/>
            </w:pPr>
          </w:p>
        </w:tc>
        <w:tc>
          <w:tcPr>
            <w:tcW w:w="295" w:type="pct"/>
            <w:vAlign w:val="center"/>
          </w:tcPr>
          <w:p w14:paraId="7671DC4E" w14:textId="77777777" w:rsidR="00B139B8" w:rsidRPr="001C0CC4" w:rsidRDefault="00B139B8" w:rsidP="000D45F2">
            <w:pPr>
              <w:pStyle w:val="TAC"/>
            </w:pPr>
          </w:p>
        </w:tc>
        <w:tc>
          <w:tcPr>
            <w:tcW w:w="295" w:type="pct"/>
            <w:vAlign w:val="center"/>
          </w:tcPr>
          <w:p w14:paraId="091D8FF4" w14:textId="77777777" w:rsidR="00B139B8" w:rsidRPr="001C0CC4" w:rsidRDefault="00B139B8" w:rsidP="000D45F2">
            <w:pPr>
              <w:pStyle w:val="TAC"/>
            </w:pPr>
          </w:p>
        </w:tc>
        <w:tc>
          <w:tcPr>
            <w:tcW w:w="295" w:type="pct"/>
          </w:tcPr>
          <w:p w14:paraId="4E28419B" w14:textId="77777777" w:rsidR="00B139B8" w:rsidRPr="001C0CC4" w:rsidRDefault="00B139B8" w:rsidP="000D45F2">
            <w:pPr>
              <w:pStyle w:val="TAC"/>
            </w:pPr>
          </w:p>
        </w:tc>
        <w:tc>
          <w:tcPr>
            <w:tcW w:w="295" w:type="pct"/>
            <w:vAlign w:val="center"/>
          </w:tcPr>
          <w:p w14:paraId="7969B976" w14:textId="77777777" w:rsidR="00B139B8" w:rsidRPr="001C0CC4" w:rsidRDefault="00B139B8" w:rsidP="000D45F2">
            <w:pPr>
              <w:pStyle w:val="TAC"/>
            </w:pPr>
          </w:p>
        </w:tc>
        <w:tc>
          <w:tcPr>
            <w:tcW w:w="296" w:type="pct"/>
            <w:vAlign w:val="center"/>
          </w:tcPr>
          <w:p w14:paraId="67FCE21F" w14:textId="77777777" w:rsidR="00B139B8" w:rsidRPr="001C0CC4" w:rsidRDefault="00B139B8" w:rsidP="000D45F2">
            <w:pPr>
              <w:pStyle w:val="TAC"/>
            </w:pPr>
          </w:p>
        </w:tc>
        <w:tc>
          <w:tcPr>
            <w:tcW w:w="296" w:type="pct"/>
            <w:vAlign w:val="center"/>
          </w:tcPr>
          <w:p w14:paraId="6B7B9BA5" w14:textId="77777777" w:rsidR="00B139B8" w:rsidRPr="001C0CC4" w:rsidRDefault="00B139B8" w:rsidP="000D45F2">
            <w:pPr>
              <w:pStyle w:val="TAC"/>
            </w:pPr>
          </w:p>
        </w:tc>
        <w:tc>
          <w:tcPr>
            <w:tcW w:w="333" w:type="pct"/>
            <w:gridSpan w:val="2"/>
            <w:vMerge w:val="restart"/>
            <w:shd w:val="clear" w:color="auto" w:fill="auto"/>
            <w:vAlign w:val="center"/>
          </w:tcPr>
          <w:p w14:paraId="000F07B9" w14:textId="77777777" w:rsidR="00B139B8" w:rsidRPr="001C0CC4" w:rsidRDefault="00B139B8" w:rsidP="000D45F2">
            <w:pPr>
              <w:pStyle w:val="TAC"/>
              <w:keepNext w:val="0"/>
              <w:rPr>
                <w:lang w:eastAsia="zh-CN"/>
              </w:rPr>
            </w:pPr>
          </w:p>
        </w:tc>
      </w:tr>
      <w:tr w:rsidR="00B139B8" w:rsidRPr="001C0CC4" w14:paraId="21836984" w14:textId="77777777" w:rsidTr="000D45F2">
        <w:trPr>
          <w:trHeight w:val="255"/>
          <w:jc w:val="center"/>
        </w:trPr>
        <w:tc>
          <w:tcPr>
            <w:tcW w:w="428" w:type="pct"/>
            <w:vMerge/>
            <w:shd w:val="clear" w:color="auto" w:fill="auto"/>
            <w:vAlign w:val="center"/>
          </w:tcPr>
          <w:p w14:paraId="57C43001" w14:textId="77777777" w:rsidR="00B139B8" w:rsidRPr="001C0CC4" w:rsidRDefault="00B139B8" w:rsidP="000D45F2">
            <w:pPr>
              <w:pStyle w:val="TAC"/>
              <w:keepNext w:val="0"/>
              <w:rPr>
                <w:lang w:eastAsia="zh-CN"/>
              </w:rPr>
            </w:pPr>
          </w:p>
        </w:tc>
        <w:tc>
          <w:tcPr>
            <w:tcW w:w="235" w:type="pct"/>
          </w:tcPr>
          <w:p w14:paraId="1C726B1C" w14:textId="77777777" w:rsidR="00B139B8" w:rsidRPr="001C0CC4" w:rsidRDefault="00B139B8" w:rsidP="000D45F2">
            <w:pPr>
              <w:pStyle w:val="TAC"/>
            </w:pPr>
          </w:p>
        </w:tc>
        <w:tc>
          <w:tcPr>
            <w:tcW w:w="295" w:type="pct"/>
            <w:shd w:val="clear" w:color="auto" w:fill="auto"/>
            <w:vAlign w:val="center"/>
          </w:tcPr>
          <w:p w14:paraId="6C83D55B" w14:textId="77777777" w:rsidR="00B139B8" w:rsidRPr="001C0CC4" w:rsidRDefault="00B139B8" w:rsidP="000D45F2">
            <w:pPr>
              <w:pStyle w:val="TAC"/>
              <w:rPr>
                <w:rFonts w:cs="Arial"/>
                <w:szCs w:val="18"/>
              </w:rPr>
            </w:pPr>
          </w:p>
        </w:tc>
        <w:tc>
          <w:tcPr>
            <w:tcW w:w="295" w:type="pct"/>
            <w:shd w:val="clear" w:color="auto" w:fill="auto"/>
            <w:vAlign w:val="center"/>
          </w:tcPr>
          <w:p w14:paraId="189CE924" w14:textId="77777777" w:rsidR="00B139B8" w:rsidRPr="001C0CC4" w:rsidRDefault="00B139B8" w:rsidP="000D45F2">
            <w:pPr>
              <w:pStyle w:val="TAC"/>
            </w:pPr>
          </w:p>
        </w:tc>
        <w:tc>
          <w:tcPr>
            <w:tcW w:w="364" w:type="pct"/>
            <w:shd w:val="clear" w:color="auto" w:fill="auto"/>
            <w:vAlign w:val="center"/>
          </w:tcPr>
          <w:p w14:paraId="56A8BEE7" w14:textId="77777777" w:rsidR="00B139B8" w:rsidRPr="001C0CC4" w:rsidRDefault="00B139B8" w:rsidP="000D45F2">
            <w:pPr>
              <w:pStyle w:val="TAC"/>
            </w:pPr>
          </w:p>
        </w:tc>
        <w:tc>
          <w:tcPr>
            <w:tcW w:w="393" w:type="pct"/>
            <w:shd w:val="clear" w:color="auto" w:fill="auto"/>
            <w:vAlign w:val="center"/>
          </w:tcPr>
          <w:p w14:paraId="22B07FEF" w14:textId="77777777" w:rsidR="00B139B8" w:rsidRPr="001C0CC4" w:rsidRDefault="00B139B8" w:rsidP="000D45F2">
            <w:pPr>
              <w:pStyle w:val="TAC"/>
            </w:pPr>
          </w:p>
        </w:tc>
        <w:tc>
          <w:tcPr>
            <w:tcW w:w="295" w:type="pct"/>
            <w:shd w:val="clear" w:color="auto" w:fill="auto"/>
            <w:vAlign w:val="center"/>
          </w:tcPr>
          <w:p w14:paraId="6828A965" w14:textId="77777777" w:rsidR="00B139B8" w:rsidRPr="00D97A53" w:rsidRDefault="00B139B8" w:rsidP="000D45F2">
            <w:pPr>
              <w:pStyle w:val="TAC"/>
            </w:pPr>
          </w:p>
        </w:tc>
        <w:tc>
          <w:tcPr>
            <w:tcW w:w="295" w:type="pct"/>
            <w:vAlign w:val="center"/>
          </w:tcPr>
          <w:p w14:paraId="7AF78305" w14:textId="77777777" w:rsidR="00B139B8" w:rsidRPr="00D97A53" w:rsidRDefault="00B139B8" w:rsidP="000D45F2">
            <w:pPr>
              <w:pStyle w:val="TAC"/>
            </w:pPr>
          </w:p>
        </w:tc>
        <w:tc>
          <w:tcPr>
            <w:tcW w:w="295" w:type="pct"/>
            <w:shd w:val="clear" w:color="auto" w:fill="auto"/>
            <w:vAlign w:val="center"/>
          </w:tcPr>
          <w:p w14:paraId="046A5646" w14:textId="77777777" w:rsidR="00B139B8" w:rsidRPr="00E56769" w:rsidRDefault="00B139B8" w:rsidP="000D45F2">
            <w:pPr>
              <w:pStyle w:val="TAC"/>
            </w:pPr>
          </w:p>
        </w:tc>
        <w:tc>
          <w:tcPr>
            <w:tcW w:w="295" w:type="pct"/>
            <w:vAlign w:val="center"/>
          </w:tcPr>
          <w:p w14:paraId="7E7C6DDA" w14:textId="77777777" w:rsidR="00B139B8" w:rsidRPr="001C0CC4" w:rsidRDefault="00B139B8" w:rsidP="000D45F2">
            <w:pPr>
              <w:pStyle w:val="TAC"/>
            </w:pPr>
          </w:p>
        </w:tc>
        <w:tc>
          <w:tcPr>
            <w:tcW w:w="295" w:type="pct"/>
            <w:vAlign w:val="center"/>
          </w:tcPr>
          <w:p w14:paraId="068F4DC4" w14:textId="77777777" w:rsidR="00B139B8" w:rsidRPr="001C0CC4" w:rsidRDefault="00B139B8" w:rsidP="000D45F2">
            <w:pPr>
              <w:pStyle w:val="TAC"/>
            </w:pPr>
          </w:p>
        </w:tc>
        <w:tc>
          <w:tcPr>
            <w:tcW w:w="295" w:type="pct"/>
          </w:tcPr>
          <w:p w14:paraId="42A71E90" w14:textId="77777777" w:rsidR="00B139B8" w:rsidRPr="001C0CC4" w:rsidRDefault="00B139B8" w:rsidP="000D45F2">
            <w:pPr>
              <w:pStyle w:val="TAC"/>
            </w:pPr>
          </w:p>
        </w:tc>
        <w:tc>
          <w:tcPr>
            <w:tcW w:w="295" w:type="pct"/>
            <w:vAlign w:val="center"/>
          </w:tcPr>
          <w:p w14:paraId="204C434B" w14:textId="77777777" w:rsidR="00B139B8" w:rsidRPr="001C0CC4" w:rsidRDefault="00B139B8" w:rsidP="000D45F2">
            <w:pPr>
              <w:pStyle w:val="TAC"/>
            </w:pPr>
          </w:p>
        </w:tc>
        <w:tc>
          <w:tcPr>
            <w:tcW w:w="296" w:type="pct"/>
            <w:vAlign w:val="center"/>
          </w:tcPr>
          <w:p w14:paraId="28BE6AF1" w14:textId="77777777" w:rsidR="00B139B8" w:rsidRPr="001C0CC4" w:rsidRDefault="00B139B8" w:rsidP="000D45F2">
            <w:pPr>
              <w:pStyle w:val="TAC"/>
            </w:pPr>
          </w:p>
        </w:tc>
        <w:tc>
          <w:tcPr>
            <w:tcW w:w="296" w:type="pct"/>
            <w:vAlign w:val="center"/>
          </w:tcPr>
          <w:p w14:paraId="2C195919" w14:textId="77777777" w:rsidR="00B139B8" w:rsidRPr="001C0CC4" w:rsidRDefault="00B139B8" w:rsidP="000D45F2">
            <w:pPr>
              <w:pStyle w:val="TAC"/>
            </w:pPr>
          </w:p>
        </w:tc>
        <w:tc>
          <w:tcPr>
            <w:tcW w:w="333" w:type="pct"/>
            <w:gridSpan w:val="2"/>
            <w:vMerge/>
            <w:shd w:val="clear" w:color="auto" w:fill="auto"/>
            <w:vAlign w:val="center"/>
          </w:tcPr>
          <w:p w14:paraId="637BDABD" w14:textId="77777777" w:rsidR="00B139B8" w:rsidRPr="001C0CC4" w:rsidRDefault="00B139B8" w:rsidP="000D45F2">
            <w:pPr>
              <w:pStyle w:val="TAC"/>
              <w:keepNext w:val="0"/>
              <w:rPr>
                <w:lang w:eastAsia="zh-CN"/>
              </w:rPr>
            </w:pPr>
          </w:p>
        </w:tc>
      </w:tr>
      <w:tr w:rsidR="00B139B8" w:rsidRPr="001C0CC4" w14:paraId="7BFCD916" w14:textId="77777777" w:rsidTr="000D45F2">
        <w:trPr>
          <w:trHeight w:val="255"/>
          <w:jc w:val="center"/>
        </w:trPr>
        <w:tc>
          <w:tcPr>
            <w:tcW w:w="428" w:type="pct"/>
            <w:vMerge w:val="restart"/>
            <w:shd w:val="clear" w:color="auto" w:fill="auto"/>
            <w:vAlign w:val="center"/>
          </w:tcPr>
          <w:p w14:paraId="4973B329" w14:textId="77777777" w:rsidR="00B139B8" w:rsidRPr="001C0CC4" w:rsidRDefault="00B139B8" w:rsidP="000D45F2">
            <w:pPr>
              <w:pStyle w:val="TAC"/>
              <w:keepNext w:val="0"/>
            </w:pPr>
            <w:r w:rsidRPr="001C0CC4">
              <w:rPr>
                <w:rFonts w:hint="eastAsia"/>
                <w:lang w:eastAsia="zh-CN"/>
              </w:rPr>
              <w:t>n28</w:t>
            </w:r>
          </w:p>
        </w:tc>
        <w:tc>
          <w:tcPr>
            <w:tcW w:w="235" w:type="pct"/>
            <w:vAlign w:val="center"/>
          </w:tcPr>
          <w:p w14:paraId="76AD0D4C"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67E421E8" w14:textId="77777777" w:rsidR="00B139B8" w:rsidRPr="001C0CC4" w:rsidRDefault="00B139B8" w:rsidP="000D45F2">
            <w:pPr>
              <w:pStyle w:val="TAC"/>
            </w:pPr>
            <w:r w:rsidRPr="001C0CC4">
              <w:rPr>
                <w:rFonts w:cs="Arial"/>
                <w:szCs w:val="18"/>
              </w:rPr>
              <w:t>-98.5</w:t>
            </w:r>
          </w:p>
        </w:tc>
        <w:tc>
          <w:tcPr>
            <w:tcW w:w="295" w:type="pct"/>
            <w:shd w:val="clear" w:color="auto" w:fill="auto"/>
            <w:vAlign w:val="center"/>
          </w:tcPr>
          <w:p w14:paraId="35F5A084" w14:textId="77777777" w:rsidR="00B139B8" w:rsidRPr="001C0CC4" w:rsidRDefault="00B139B8" w:rsidP="000D45F2">
            <w:pPr>
              <w:pStyle w:val="TAC"/>
            </w:pPr>
            <w:r w:rsidRPr="001C0CC4">
              <w:rPr>
                <w:rFonts w:cs="Arial"/>
                <w:szCs w:val="18"/>
              </w:rPr>
              <w:t>-95.5</w:t>
            </w:r>
          </w:p>
        </w:tc>
        <w:tc>
          <w:tcPr>
            <w:tcW w:w="364" w:type="pct"/>
            <w:shd w:val="clear" w:color="auto" w:fill="auto"/>
            <w:vAlign w:val="center"/>
          </w:tcPr>
          <w:p w14:paraId="2B1BBCA0" w14:textId="77777777" w:rsidR="00B139B8" w:rsidRPr="001C0CC4" w:rsidRDefault="00B139B8" w:rsidP="000D45F2">
            <w:pPr>
              <w:pStyle w:val="TAC"/>
            </w:pPr>
            <w:r w:rsidRPr="001C0CC4">
              <w:rPr>
                <w:rFonts w:cs="Arial"/>
                <w:szCs w:val="18"/>
              </w:rPr>
              <w:t>-93.5</w:t>
            </w:r>
          </w:p>
        </w:tc>
        <w:tc>
          <w:tcPr>
            <w:tcW w:w="393" w:type="pct"/>
            <w:shd w:val="clear" w:color="auto" w:fill="auto"/>
            <w:vAlign w:val="center"/>
          </w:tcPr>
          <w:p w14:paraId="62200357" w14:textId="77777777" w:rsidR="00B139B8" w:rsidRPr="001C0CC4" w:rsidRDefault="00B139B8" w:rsidP="000D45F2">
            <w:pPr>
              <w:pStyle w:val="TAC"/>
            </w:pPr>
            <w:r w:rsidRPr="001C0CC4">
              <w:rPr>
                <w:rFonts w:cs="Arial"/>
                <w:szCs w:val="18"/>
              </w:rPr>
              <w:t>-90.8</w:t>
            </w:r>
          </w:p>
        </w:tc>
        <w:tc>
          <w:tcPr>
            <w:tcW w:w="295" w:type="pct"/>
            <w:shd w:val="clear" w:color="auto" w:fill="auto"/>
            <w:vAlign w:val="center"/>
          </w:tcPr>
          <w:p w14:paraId="012D09CF" w14:textId="77777777" w:rsidR="00B139B8" w:rsidRPr="001C0CC4" w:rsidRDefault="00B139B8" w:rsidP="000D45F2">
            <w:pPr>
              <w:pStyle w:val="TAC"/>
            </w:pPr>
          </w:p>
        </w:tc>
        <w:tc>
          <w:tcPr>
            <w:tcW w:w="295" w:type="pct"/>
            <w:vAlign w:val="center"/>
          </w:tcPr>
          <w:p w14:paraId="37DDFE93" w14:textId="77777777" w:rsidR="00B139B8" w:rsidRPr="002D6B0F" w:rsidRDefault="00B139B8" w:rsidP="000D45F2">
            <w:pPr>
              <w:pStyle w:val="TAC"/>
              <w:rPr>
                <w:lang w:eastAsia="zh-CN"/>
              </w:rPr>
            </w:pPr>
            <w:r w:rsidRPr="002D6B0F">
              <w:rPr>
                <w:lang w:eastAsia="zh-CN"/>
              </w:rPr>
              <w:t>-</w:t>
            </w:r>
            <w:r>
              <w:rPr>
                <w:lang w:eastAsia="zh-CN"/>
              </w:rPr>
              <w:t>78</w:t>
            </w:r>
            <w:r w:rsidRPr="002D6B0F">
              <w:rPr>
                <w:lang w:eastAsia="zh-CN"/>
              </w:rPr>
              <w:t>.</w:t>
            </w:r>
            <w:r>
              <w:rPr>
                <w:lang w:eastAsia="zh-CN"/>
              </w:rPr>
              <w:t>5</w:t>
            </w:r>
          </w:p>
        </w:tc>
        <w:tc>
          <w:tcPr>
            <w:tcW w:w="295" w:type="pct"/>
            <w:shd w:val="clear" w:color="auto" w:fill="auto"/>
            <w:vAlign w:val="center"/>
          </w:tcPr>
          <w:p w14:paraId="5A7C25F8" w14:textId="77777777" w:rsidR="00B139B8" w:rsidRPr="001C0CC4" w:rsidRDefault="00B139B8" w:rsidP="000D45F2">
            <w:pPr>
              <w:pStyle w:val="TAC"/>
            </w:pPr>
          </w:p>
        </w:tc>
        <w:tc>
          <w:tcPr>
            <w:tcW w:w="295" w:type="pct"/>
            <w:vAlign w:val="center"/>
          </w:tcPr>
          <w:p w14:paraId="67C974DB" w14:textId="77777777" w:rsidR="00B139B8" w:rsidRPr="001C0CC4" w:rsidRDefault="00B139B8" w:rsidP="000D45F2">
            <w:pPr>
              <w:pStyle w:val="TAC"/>
            </w:pPr>
          </w:p>
        </w:tc>
        <w:tc>
          <w:tcPr>
            <w:tcW w:w="295" w:type="pct"/>
            <w:vAlign w:val="center"/>
          </w:tcPr>
          <w:p w14:paraId="3694E6A0" w14:textId="77777777" w:rsidR="00B139B8" w:rsidRPr="001C0CC4" w:rsidRDefault="00B139B8" w:rsidP="000D45F2">
            <w:pPr>
              <w:pStyle w:val="TAC"/>
            </w:pPr>
          </w:p>
        </w:tc>
        <w:tc>
          <w:tcPr>
            <w:tcW w:w="295" w:type="pct"/>
          </w:tcPr>
          <w:p w14:paraId="096065A4" w14:textId="77777777" w:rsidR="00B139B8" w:rsidRPr="001C0CC4" w:rsidRDefault="00B139B8" w:rsidP="000D45F2">
            <w:pPr>
              <w:pStyle w:val="TAC"/>
            </w:pPr>
          </w:p>
        </w:tc>
        <w:tc>
          <w:tcPr>
            <w:tcW w:w="295" w:type="pct"/>
            <w:vAlign w:val="center"/>
          </w:tcPr>
          <w:p w14:paraId="5227EC11" w14:textId="77777777" w:rsidR="00B139B8" w:rsidRPr="001C0CC4" w:rsidRDefault="00B139B8" w:rsidP="000D45F2">
            <w:pPr>
              <w:pStyle w:val="TAC"/>
            </w:pPr>
          </w:p>
        </w:tc>
        <w:tc>
          <w:tcPr>
            <w:tcW w:w="296" w:type="pct"/>
            <w:vAlign w:val="center"/>
          </w:tcPr>
          <w:p w14:paraId="60981773" w14:textId="77777777" w:rsidR="00B139B8" w:rsidRPr="001C0CC4" w:rsidRDefault="00B139B8" w:rsidP="000D45F2">
            <w:pPr>
              <w:pStyle w:val="TAC"/>
            </w:pPr>
          </w:p>
        </w:tc>
        <w:tc>
          <w:tcPr>
            <w:tcW w:w="296" w:type="pct"/>
            <w:vAlign w:val="center"/>
          </w:tcPr>
          <w:p w14:paraId="45C8775C" w14:textId="77777777" w:rsidR="00B139B8" w:rsidRPr="001C0CC4" w:rsidRDefault="00B139B8" w:rsidP="000D45F2">
            <w:pPr>
              <w:pStyle w:val="TAC"/>
            </w:pPr>
          </w:p>
        </w:tc>
        <w:tc>
          <w:tcPr>
            <w:tcW w:w="333" w:type="pct"/>
            <w:gridSpan w:val="2"/>
            <w:vMerge w:val="restart"/>
            <w:shd w:val="clear" w:color="auto" w:fill="auto"/>
            <w:vAlign w:val="center"/>
          </w:tcPr>
          <w:p w14:paraId="3697E36F" w14:textId="77777777" w:rsidR="00B139B8" w:rsidRPr="001C0CC4" w:rsidRDefault="00B139B8" w:rsidP="000D45F2">
            <w:pPr>
              <w:pStyle w:val="TAC"/>
              <w:keepNext w:val="0"/>
            </w:pPr>
            <w:r w:rsidRPr="001C0CC4">
              <w:rPr>
                <w:rFonts w:hint="eastAsia"/>
                <w:lang w:eastAsia="zh-CN"/>
              </w:rPr>
              <w:t>FDD</w:t>
            </w:r>
          </w:p>
        </w:tc>
      </w:tr>
      <w:tr w:rsidR="00B139B8" w:rsidRPr="001C0CC4" w14:paraId="1093F39E" w14:textId="77777777" w:rsidTr="000D45F2">
        <w:trPr>
          <w:trHeight w:val="255"/>
          <w:jc w:val="center"/>
        </w:trPr>
        <w:tc>
          <w:tcPr>
            <w:tcW w:w="428" w:type="pct"/>
            <w:vMerge/>
            <w:shd w:val="clear" w:color="auto" w:fill="auto"/>
            <w:vAlign w:val="center"/>
          </w:tcPr>
          <w:p w14:paraId="2E2110F0" w14:textId="77777777" w:rsidR="00B139B8" w:rsidRPr="001C0CC4" w:rsidRDefault="00B139B8" w:rsidP="000D45F2">
            <w:pPr>
              <w:pStyle w:val="TAC"/>
              <w:keepNext w:val="0"/>
            </w:pPr>
          </w:p>
        </w:tc>
        <w:tc>
          <w:tcPr>
            <w:tcW w:w="235" w:type="pct"/>
            <w:vAlign w:val="center"/>
          </w:tcPr>
          <w:p w14:paraId="4593890D"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47FD8499" w14:textId="77777777" w:rsidR="00B139B8" w:rsidRPr="001C0CC4" w:rsidRDefault="00B139B8" w:rsidP="000D45F2">
            <w:pPr>
              <w:pStyle w:val="TAC"/>
            </w:pPr>
          </w:p>
        </w:tc>
        <w:tc>
          <w:tcPr>
            <w:tcW w:w="295" w:type="pct"/>
            <w:shd w:val="clear" w:color="auto" w:fill="auto"/>
            <w:vAlign w:val="center"/>
          </w:tcPr>
          <w:p w14:paraId="63D4C95B" w14:textId="77777777" w:rsidR="00B139B8" w:rsidRPr="001C0CC4" w:rsidRDefault="00B139B8" w:rsidP="000D45F2">
            <w:pPr>
              <w:pStyle w:val="TAC"/>
            </w:pPr>
            <w:r w:rsidRPr="001C0CC4">
              <w:rPr>
                <w:rFonts w:cs="Arial"/>
                <w:szCs w:val="18"/>
              </w:rPr>
              <w:t>-95.6</w:t>
            </w:r>
          </w:p>
        </w:tc>
        <w:tc>
          <w:tcPr>
            <w:tcW w:w="364" w:type="pct"/>
            <w:shd w:val="clear" w:color="auto" w:fill="auto"/>
            <w:vAlign w:val="center"/>
          </w:tcPr>
          <w:p w14:paraId="753D97D9" w14:textId="77777777" w:rsidR="00B139B8" w:rsidRPr="001C0CC4" w:rsidRDefault="00B139B8" w:rsidP="000D45F2">
            <w:pPr>
              <w:pStyle w:val="TAC"/>
            </w:pPr>
            <w:r w:rsidRPr="001C0CC4">
              <w:rPr>
                <w:rFonts w:cs="Arial"/>
                <w:szCs w:val="18"/>
              </w:rPr>
              <w:t>-93.6</w:t>
            </w:r>
          </w:p>
        </w:tc>
        <w:tc>
          <w:tcPr>
            <w:tcW w:w="393" w:type="pct"/>
            <w:shd w:val="clear" w:color="auto" w:fill="auto"/>
            <w:vAlign w:val="center"/>
          </w:tcPr>
          <w:p w14:paraId="56F76055" w14:textId="77777777" w:rsidR="00B139B8" w:rsidRPr="001C0CC4" w:rsidRDefault="00B139B8" w:rsidP="000D45F2">
            <w:pPr>
              <w:pStyle w:val="TAC"/>
            </w:pPr>
            <w:r w:rsidRPr="001C0CC4">
              <w:rPr>
                <w:rFonts w:cs="Arial"/>
                <w:szCs w:val="18"/>
              </w:rPr>
              <w:t>-91.0</w:t>
            </w:r>
          </w:p>
        </w:tc>
        <w:tc>
          <w:tcPr>
            <w:tcW w:w="295" w:type="pct"/>
            <w:shd w:val="clear" w:color="auto" w:fill="auto"/>
            <w:vAlign w:val="center"/>
          </w:tcPr>
          <w:p w14:paraId="6B378A7F" w14:textId="77777777" w:rsidR="00B139B8" w:rsidRPr="001C0CC4" w:rsidRDefault="00B139B8" w:rsidP="000D45F2">
            <w:pPr>
              <w:pStyle w:val="TAC"/>
            </w:pPr>
          </w:p>
        </w:tc>
        <w:tc>
          <w:tcPr>
            <w:tcW w:w="295" w:type="pct"/>
            <w:vAlign w:val="center"/>
          </w:tcPr>
          <w:p w14:paraId="4CC92060" w14:textId="77777777" w:rsidR="00B139B8" w:rsidRPr="002D6B0F" w:rsidRDefault="00B139B8" w:rsidP="000D45F2">
            <w:pPr>
              <w:pStyle w:val="TAC"/>
            </w:pPr>
            <w:r w:rsidRPr="002D6B0F">
              <w:rPr>
                <w:lang w:eastAsia="zh-CN"/>
              </w:rPr>
              <w:t>-</w:t>
            </w:r>
            <w:r>
              <w:rPr>
                <w:lang w:eastAsia="zh-CN"/>
              </w:rPr>
              <w:t>78</w:t>
            </w:r>
            <w:r w:rsidRPr="002D6B0F">
              <w:rPr>
                <w:lang w:eastAsia="zh-CN"/>
              </w:rPr>
              <w:t>.</w:t>
            </w:r>
            <w:r>
              <w:rPr>
                <w:lang w:eastAsia="zh-CN"/>
              </w:rPr>
              <w:t>6</w:t>
            </w:r>
          </w:p>
        </w:tc>
        <w:tc>
          <w:tcPr>
            <w:tcW w:w="295" w:type="pct"/>
            <w:shd w:val="clear" w:color="auto" w:fill="auto"/>
            <w:vAlign w:val="center"/>
          </w:tcPr>
          <w:p w14:paraId="5AEBCEA0" w14:textId="77777777" w:rsidR="00B139B8" w:rsidRPr="001C0CC4" w:rsidRDefault="00B139B8" w:rsidP="000D45F2">
            <w:pPr>
              <w:pStyle w:val="TAC"/>
            </w:pPr>
          </w:p>
        </w:tc>
        <w:tc>
          <w:tcPr>
            <w:tcW w:w="295" w:type="pct"/>
            <w:vAlign w:val="center"/>
          </w:tcPr>
          <w:p w14:paraId="2362C278" w14:textId="77777777" w:rsidR="00B139B8" w:rsidRPr="001C0CC4" w:rsidRDefault="00B139B8" w:rsidP="000D45F2">
            <w:pPr>
              <w:pStyle w:val="TAC"/>
            </w:pPr>
          </w:p>
        </w:tc>
        <w:tc>
          <w:tcPr>
            <w:tcW w:w="295" w:type="pct"/>
            <w:vAlign w:val="center"/>
          </w:tcPr>
          <w:p w14:paraId="1ECB301D" w14:textId="77777777" w:rsidR="00B139B8" w:rsidRPr="001C0CC4" w:rsidRDefault="00B139B8" w:rsidP="000D45F2">
            <w:pPr>
              <w:pStyle w:val="TAC"/>
            </w:pPr>
          </w:p>
        </w:tc>
        <w:tc>
          <w:tcPr>
            <w:tcW w:w="295" w:type="pct"/>
          </w:tcPr>
          <w:p w14:paraId="74019D0D" w14:textId="77777777" w:rsidR="00B139B8" w:rsidRPr="001C0CC4" w:rsidRDefault="00B139B8" w:rsidP="000D45F2">
            <w:pPr>
              <w:pStyle w:val="TAC"/>
            </w:pPr>
          </w:p>
        </w:tc>
        <w:tc>
          <w:tcPr>
            <w:tcW w:w="295" w:type="pct"/>
            <w:vAlign w:val="center"/>
          </w:tcPr>
          <w:p w14:paraId="7CF2F7BA" w14:textId="77777777" w:rsidR="00B139B8" w:rsidRPr="001C0CC4" w:rsidRDefault="00B139B8" w:rsidP="000D45F2">
            <w:pPr>
              <w:pStyle w:val="TAC"/>
            </w:pPr>
          </w:p>
        </w:tc>
        <w:tc>
          <w:tcPr>
            <w:tcW w:w="296" w:type="pct"/>
            <w:vAlign w:val="center"/>
          </w:tcPr>
          <w:p w14:paraId="10168C17" w14:textId="77777777" w:rsidR="00B139B8" w:rsidRPr="001C0CC4" w:rsidRDefault="00B139B8" w:rsidP="000D45F2">
            <w:pPr>
              <w:pStyle w:val="TAC"/>
            </w:pPr>
          </w:p>
        </w:tc>
        <w:tc>
          <w:tcPr>
            <w:tcW w:w="296" w:type="pct"/>
            <w:vAlign w:val="center"/>
          </w:tcPr>
          <w:p w14:paraId="4C090906" w14:textId="77777777" w:rsidR="00B139B8" w:rsidRPr="001C0CC4" w:rsidRDefault="00B139B8" w:rsidP="000D45F2">
            <w:pPr>
              <w:pStyle w:val="TAC"/>
            </w:pPr>
          </w:p>
        </w:tc>
        <w:tc>
          <w:tcPr>
            <w:tcW w:w="333" w:type="pct"/>
            <w:gridSpan w:val="2"/>
            <w:vMerge/>
            <w:shd w:val="clear" w:color="auto" w:fill="auto"/>
            <w:vAlign w:val="center"/>
          </w:tcPr>
          <w:p w14:paraId="11AC0DA3" w14:textId="77777777" w:rsidR="00B139B8" w:rsidRPr="001C0CC4" w:rsidRDefault="00B139B8" w:rsidP="000D45F2">
            <w:pPr>
              <w:pStyle w:val="TAC"/>
              <w:keepNext w:val="0"/>
            </w:pPr>
          </w:p>
        </w:tc>
      </w:tr>
      <w:tr w:rsidR="00B139B8" w:rsidRPr="001C0CC4" w14:paraId="041B9264" w14:textId="77777777" w:rsidTr="000D45F2">
        <w:trPr>
          <w:trHeight w:val="255"/>
          <w:jc w:val="center"/>
        </w:trPr>
        <w:tc>
          <w:tcPr>
            <w:tcW w:w="428" w:type="pct"/>
            <w:vMerge/>
            <w:shd w:val="clear" w:color="auto" w:fill="auto"/>
            <w:vAlign w:val="center"/>
          </w:tcPr>
          <w:p w14:paraId="16F5C03B" w14:textId="77777777" w:rsidR="00B139B8" w:rsidRPr="001C0CC4" w:rsidRDefault="00B139B8" w:rsidP="000D45F2">
            <w:pPr>
              <w:pStyle w:val="TAC"/>
              <w:keepNext w:val="0"/>
            </w:pPr>
          </w:p>
        </w:tc>
        <w:tc>
          <w:tcPr>
            <w:tcW w:w="235" w:type="pct"/>
            <w:vAlign w:val="center"/>
          </w:tcPr>
          <w:p w14:paraId="6CDC4403"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592A2A37" w14:textId="77777777" w:rsidR="00B139B8" w:rsidRPr="001C0CC4" w:rsidRDefault="00B139B8" w:rsidP="000D45F2">
            <w:pPr>
              <w:pStyle w:val="TAC"/>
            </w:pPr>
          </w:p>
        </w:tc>
        <w:tc>
          <w:tcPr>
            <w:tcW w:w="295" w:type="pct"/>
            <w:shd w:val="clear" w:color="auto" w:fill="auto"/>
            <w:vAlign w:val="center"/>
          </w:tcPr>
          <w:p w14:paraId="41A25506" w14:textId="77777777" w:rsidR="00B139B8" w:rsidRPr="001C0CC4" w:rsidRDefault="00B139B8" w:rsidP="000D45F2">
            <w:pPr>
              <w:pStyle w:val="TAC"/>
            </w:pPr>
          </w:p>
        </w:tc>
        <w:tc>
          <w:tcPr>
            <w:tcW w:w="364" w:type="pct"/>
            <w:shd w:val="clear" w:color="auto" w:fill="auto"/>
            <w:vAlign w:val="center"/>
          </w:tcPr>
          <w:p w14:paraId="0BA4A73E" w14:textId="77777777" w:rsidR="00B139B8" w:rsidRPr="001C0CC4" w:rsidRDefault="00B139B8" w:rsidP="000D45F2">
            <w:pPr>
              <w:pStyle w:val="TAC"/>
            </w:pPr>
          </w:p>
        </w:tc>
        <w:tc>
          <w:tcPr>
            <w:tcW w:w="393" w:type="pct"/>
            <w:shd w:val="clear" w:color="auto" w:fill="auto"/>
            <w:vAlign w:val="center"/>
          </w:tcPr>
          <w:p w14:paraId="46B0A3C1" w14:textId="77777777" w:rsidR="00B139B8" w:rsidRPr="001C0CC4" w:rsidRDefault="00B139B8" w:rsidP="000D45F2">
            <w:pPr>
              <w:pStyle w:val="TAC"/>
            </w:pPr>
          </w:p>
        </w:tc>
        <w:tc>
          <w:tcPr>
            <w:tcW w:w="295" w:type="pct"/>
            <w:shd w:val="clear" w:color="auto" w:fill="auto"/>
            <w:vAlign w:val="center"/>
          </w:tcPr>
          <w:p w14:paraId="0186FFBB" w14:textId="77777777" w:rsidR="00B139B8" w:rsidRPr="001C0CC4" w:rsidRDefault="00B139B8" w:rsidP="000D45F2">
            <w:pPr>
              <w:pStyle w:val="TAC"/>
            </w:pPr>
          </w:p>
        </w:tc>
        <w:tc>
          <w:tcPr>
            <w:tcW w:w="295" w:type="pct"/>
            <w:vAlign w:val="center"/>
          </w:tcPr>
          <w:p w14:paraId="330D4987" w14:textId="77777777" w:rsidR="00B139B8" w:rsidRPr="001C0CC4" w:rsidRDefault="00B139B8" w:rsidP="000D45F2">
            <w:pPr>
              <w:pStyle w:val="TAC"/>
            </w:pPr>
          </w:p>
        </w:tc>
        <w:tc>
          <w:tcPr>
            <w:tcW w:w="295" w:type="pct"/>
            <w:shd w:val="clear" w:color="auto" w:fill="auto"/>
            <w:vAlign w:val="center"/>
          </w:tcPr>
          <w:p w14:paraId="1FCA9A69" w14:textId="77777777" w:rsidR="00B139B8" w:rsidRPr="001C0CC4" w:rsidRDefault="00B139B8" w:rsidP="000D45F2">
            <w:pPr>
              <w:pStyle w:val="TAC"/>
            </w:pPr>
          </w:p>
        </w:tc>
        <w:tc>
          <w:tcPr>
            <w:tcW w:w="295" w:type="pct"/>
            <w:vAlign w:val="center"/>
          </w:tcPr>
          <w:p w14:paraId="3A926F5F" w14:textId="77777777" w:rsidR="00B139B8" w:rsidRPr="001C0CC4" w:rsidRDefault="00B139B8" w:rsidP="000D45F2">
            <w:pPr>
              <w:pStyle w:val="TAC"/>
            </w:pPr>
          </w:p>
        </w:tc>
        <w:tc>
          <w:tcPr>
            <w:tcW w:w="295" w:type="pct"/>
            <w:vAlign w:val="center"/>
          </w:tcPr>
          <w:p w14:paraId="1EC75AB4" w14:textId="77777777" w:rsidR="00B139B8" w:rsidRPr="001C0CC4" w:rsidRDefault="00B139B8" w:rsidP="000D45F2">
            <w:pPr>
              <w:pStyle w:val="TAC"/>
            </w:pPr>
          </w:p>
        </w:tc>
        <w:tc>
          <w:tcPr>
            <w:tcW w:w="295" w:type="pct"/>
          </w:tcPr>
          <w:p w14:paraId="60EF7C9C" w14:textId="77777777" w:rsidR="00B139B8" w:rsidRPr="001C0CC4" w:rsidRDefault="00B139B8" w:rsidP="000D45F2">
            <w:pPr>
              <w:pStyle w:val="TAC"/>
            </w:pPr>
          </w:p>
        </w:tc>
        <w:tc>
          <w:tcPr>
            <w:tcW w:w="295" w:type="pct"/>
            <w:vAlign w:val="center"/>
          </w:tcPr>
          <w:p w14:paraId="5E8C68FA" w14:textId="77777777" w:rsidR="00B139B8" w:rsidRPr="001C0CC4" w:rsidRDefault="00B139B8" w:rsidP="000D45F2">
            <w:pPr>
              <w:pStyle w:val="TAC"/>
            </w:pPr>
          </w:p>
        </w:tc>
        <w:tc>
          <w:tcPr>
            <w:tcW w:w="296" w:type="pct"/>
            <w:vAlign w:val="center"/>
          </w:tcPr>
          <w:p w14:paraId="4BA425C5" w14:textId="77777777" w:rsidR="00B139B8" w:rsidRPr="001C0CC4" w:rsidRDefault="00B139B8" w:rsidP="000D45F2">
            <w:pPr>
              <w:pStyle w:val="TAC"/>
            </w:pPr>
          </w:p>
        </w:tc>
        <w:tc>
          <w:tcPr>
            <w:tcW w:w="296" w:type="pct"/>
            <w:vAlign w:val="center"/>
          </w:tcPr>
          <w:p w14:paraId="7349E66E" w14:textId="77777777" w:rsidR="00B139B8" w:rsidRPr="001C0CC4" w:rsidRDefault="00B139B8" w:rsidP="000D45F2">
            <w:pPr>
              <w:pStyle w:val="TAC"/>
            </w:pPr>
          </w:p>
        </w:tc>
        <w:tc>
          <w:tcPr>
            <w:tcW w:w="333" w:type="pct"/>
            <w:gridSpan w:val="2"/>
            <w:vMerge/>
            <w:shd w:val="clear" w:color="auto" w:fill="auto"/>
            <w:vAlign w:val="center"/>
          </w:tcPr>
          <w:p w14:paraId="751A116E" w14:textId="77777777" w:rsidR="00B139B8" w:rsidRPr="001C0CC4" w:rsidRDefault="00B139B8" w:rsidP="000D45F2">
            <w:pPr>
              <w:pStyle w:val="TAC"/>
              <w:keepNext w:val="0"/>
            </w:pPr>
          </w:p>
        </w:tc>
      </w:tr>
      <w:tr w:rsidR="00B139B8" w:rsidRPr="001C0CC4" w14:paraId="13230044" w14:textId="77777777" w:rsidTr="000D45F2">
        <w:trPr>
          <w:trHeight w:val="255"/>
          <w:jc w:val="center"/>
        </w:trPr>
        <w:tc>
          <w:tcPr>
            <w:tcW w:w="428" w:type="pct"/>
            <w:vMerge w:val="restart"/>
            <w:shd w:val="clear" w:color="auto" w:fill="auto"/>
            <w:vAlign w:val="center"/>
          </w:tcPr>
          <w:p w14:paraId="30CBA952" w14:textId="77777777" w:rsidR="00B139B8" w:rsidRPr="001C0CC4" w:rsidRDefault="00B139B8" w:rsidP="000D45F2">
            <w:pPr>
              <w:pStyle w:val="TAC"/>
              <w:keepNext w:val="0"/>
            </w:pPr>
            <w:r w:rsidRPr="001C0CC4">
              <w:lastRenderedPageBreak/>
              <w:t>n30</w:t>
            </w:r>
          </w:p>
        </w:tc>
        <w:tc>
          <w:tcPr>
            <w:tcW w:w="235" w:type="pct"/>
          </w:tcPr>
          <w:p w14:paraId="102B81F6" w14:textId="77777777" w:rsidR="00B139B8" w:rsidRPr="001C0CC4" w:rsidRDefault="00B139B8" w:rsidP="000D45F2">
            <w:pPr>
              <w:pStyle w:val="TAC"/>
              <w:rPr>
                <w:rFonts w:cs="Arial"/>
              </w:rPr>
            </w:pPr>
            <w:r w:rsidRPr="001C0CC4">
              <w:t>15</w:t>
            </w:r>
          </w:p>
        </w:tc>
        <w:tc>
          <w:tcPr>
            <w:tcW w:w="295" w:type="pct"/>
            <w:shd w:val="clear" w:color="auto" w:fill="auto"/>
          </w:tcPr>
          <w:p w14:paraId="702585AB" w14:textId="77777777" w:rsidR="00B139B8" w:rsidRPr="001C0CC4" w:rsidRDefault="00B139B8" w:rsidP="000D45F2">
            <w:pPr>
              <w:pStyle w:val="TAC"/>
            </w:pPr>
            <w:r w:rsidRPr="001C0CC4">
              <w:t>-99.0</w:t>
            </w:r>
          </w:p>
        </w:tc>
        <w:tc>
          <w:tcPr>
            <w:tcW w:w="295" w:type="pct"/>
            <w:shd w:val="clear" w:color="auto" w:fill="auto"/>
          </w:tcPr>
          <w:p w14:paraId="6A85E003" w14:textId="77777777" w:rsidR="00B139B8" w:rsidRPr="001C0CC4" w:rsidRDefault="00B139B8" w:rsidP="000D45F2">
            <w:pPr>
              <w:pStyle w:val="TAC"/>
            </w:pPr>
            <w:r w:rsidRPr="001C0CC4">
              <w:t>-95.8</w:t>
            </w:r>
          </w:p>
        </w:tc>
        <w:tc>
          <w:tcPr>
            <w:tcW w:w="364" w:type="pct"/>
            <w:shd w:val="clear" w:color="auto" w:fill="auto"/>
            <w:vAlign w:val="center"/>
          </w:tcPr>
          <w:p w14:paraId="2CEFCCB3" w14:textId="77777777" w:rsidR="00B139B8" w:rsidRPr="001C0CC4" w:rsidRDefault="00B139B8" w:rsidP="000D45F2">
            <w:pPr>
              <w:pStyle w:val="TAC"/>
            </w:pPr>
          </w:p>
        </w:tc>
        <w:tc>
          <w:tcPr>
            <w:tcW w:w="393" w:type="pct"/>
            <w:shd w:val="clear" w:color="auto" w:fill="auto"/>
            <w:vAlign w:val="center"/>
          </w:tcPr>
          <w:p w14:paraId="068CC14D" w14:textId="77777777" w:rsidR="00B139B8" w:rsidRPr="001C0CC4" w:rsidRDefault="00B139B8" w:rsidP="000D45F2">
            <w:pPr>
              <w:pStyle w:val="TAC"/>
            </w:pPr>
          </w:p>
        </w:tc>
        <w:tc>
          <w:tcPr>
            <w:tcW w:w="295" w:type="pct"/>
            <w:shd w:val="clear" w:color="auto" w:fill="auto"/>
            <w:vAlign w:val="center"/>
          </w:tcPr>
          <w:p w14:paraId="60E06B61" w14:textId="77777777" w:rsidR="00B139B8" w:rsidRPr="001C0CC4" w:rsidRDefault="00B139B8" w:rsidP="000D45F2">
            <w:pPr>
              <w:pStyle w:val="TAC"/>
            </w:pPr>
          </w:p>
        </w:tc>
        <w:tc>
          <w:tcPr>
            <w:tcW w:w="295" w:type="pct"/>
            <w:vAlign w:val="center"/>
          </w:tcPr>
          <w:p w14:paraId="1C846239" w14:textId="77777777" w:rsidR="00B139B8" w:rsidRPr="001C0CC4" w:rsidRDefault="00B139B8" w:rsidP="000D45F2">
            <w:pPr>
              <w:pStyle w:val="TAC"/>
            </w:pPr>
          </w:p>
        </w:tc>
        <w:tc>
          <w:tcPr>
            <w:tcW w:w="295" w:type="pct"/>
            <w:shd w:val="clear" w:color="auto" w:fill="auto"/>
            <w:vAlign w:val="center"/>
          </w:tcPr>
          <w:p w14:paraId="1DB8F376" w14:textId="77777777" w:rsidR="00B139B8" w:rsidRPr="001C0CC4" w:rsidRDefault="00B139B8" w:rsidP="000D45F2">
            <w:pPr>
              <w:pStyle w:val="TAC"/>
            </w:pPr>
          </w:p>
        </w:tc>
        <w:tc>
          <w:tcPr>
            <w:tcW w:w="295" w:type="pct"/>
            <w:vAlign w:val="center"/>
          </w:tcPr>
          <w:p w14:paraId="5B60A5AC" w14:textId="77777777" w:rsidR="00B139B8" w:rsidRPr="001C0CC4" w:rsidRDefault="00B139B8" w:rsidP="000D45F2">
            <w:pPr>
              <w:pStyle w:val="TAC"/>
            </w:pPr>
          </w:p>
        </w:tc>
        <w:tc>
          <w:tcPr>
            <w:tcW w:w="295" w:type="pct"/>
            <w:vAlign w:val="center"/>
          </w:tcPr>
          <w:p w14:paraId="25C08CFB" w14:textId="77777777" w:rsidR="00B139B8" w:rsidRPr="001C0CC4" w:rsidRDefault="00B139B8" w:rsidP="000D45F2">
            <w:pPr>
              <w:pStyle w:val="TAC"/>
            </w:pPr>
          </w:p>
        </w:tc>
        <w:tc>
          <w:tcPr>
            <w:tcW w:w="295" w:type="pct"/>
          </w:tcPr>
          <w:p w14:paraId="66ED3653" w14:textId="77777777" w:rsidR="00B139B8" w:rsidRPr="001C0CC4" w:rsidRDefault="00B139B8" w:rsidP="000D45F2">
            <w:pPr>
              <w:pStyle w:val="TAC"/>
            </w:pPr>
          </w:p>
        </w:tc>
        <w:tc>
          <w:tcPr>
            <w:tcW w:w="295" w:type="pct"/>
            <w:vAlign w:val="center"/>
          </w:tcPr>
          <w:p w14:paraId="3549F062" w14:textId="77777777" w:rsidR="00B139B8" w:rsidRPr="001C0CC4" w:rsidRDefault="00B139B8" w:rsidP="000D45F2">
            <w:pPr>
              <w:pStyle w:val="TAC"/>
            </w:pPr>
          </w:p>
        </w:tc>
        <w:tc>
          <w:tcPr>
            <w:tcW w:w="296" w:type="pct"/>
            <w:vAlign w:val="center"/>
          </w:tcPr>
          <w:p w14:paraId="7097BE75" w14:textId="77777777" w:rsidR="00B139B8" w:rsidRPr="001C0CC4" w:rsidRDefault="00B139B8" w:rsidP="000D45F2">
            <w:pPr>
              <w:pStyle w:val="TAC"/>
            </w:pPr>
          </w:p>
        </w:tc>
        <w:tc>
          <w:tcPr>
            <w:tcW w:w="296" w:type="pct"/>
            <w:vAlign w:val="center"/>
          </w:tcPr>
          <w:p w14:paraId="08728D10" w14:textId="77777777" w:rsidR="00B139B8" w:rsidRPr="001C0CC4" w:rsidRDefault="00B139B8" w:rsidP="000D45F2">
            <w:pPr>
              <w:pStyle w:val="TAC"/>
            </w:pPr>
          </w:p>
        </w:tc>
        <w:tc>
          <w:tcPr>
            <w:tcW w:w="333" w:type="pct"/>
            <w:gridSpan w:val="2"/>
            <w:vMerge w:val="restart"/>
            <w:shd w:val="clear" w:color="auto" w:fill="auto"/>
            <w:vAlign w:val="center"/>
          </w:tcPr>
          <w:p w14:paraId="2D9A4A59" w14:textId="77777777" w:rsidR="00B139B8" w:rsidRPr="001C0CC4" w:rsidRDefault="00B139B8" w:rsidP="000D45F2">
            <w:pPr>
              <w:pStyle w:val="TAC"/>
              <w:keepNext w:val="0"/>
            </w:pPr>
            <w:r w:rsidRPr="001C0CC4">
              <w:t>FDD</w:t>
            </w:r>
          </w:p>
        </w:tc>
      </w:tr>
      <w:tr w:rsidR="00B139B8" w:rsidRPr="001C0CC4" w14:paraId="537A321F" w14:textId="77777777" w:rsidTr="000D45F2">
        <w:trPr>
          <w:trHeight w:val="255"/>
          <w:jc w:val="center"/>
        </w:trPr>
        <w:tc>
          <w:tcPr>
            <w:tcW w:w="428" w:type="pct"/>
            <w:vMerge/>
            <w:shd w:val="clear" w:color="auto" w:fill="auto"/>
            <w:vAlign w:val="center"/>
          </w:tcPr>
          <w:p w14:paraId="40CDF291" w14:textId="77777777" w:rsidR="00B139B8" w:rsidRPr="001C0CC4" w:rsidRDefault="00B139B8" w:rsidP="000D45F2">
            <w:pPr>
              <w:pStyle w:val="TAC"/>
              <w:keepNext w:val="0"/>
            </w:pPr>
          </w:p>
        </w:tc>
        <w:tc>
          <w:tcPr>
            <w:tcW w:w="235" w:type="pct"/>
          </w:tcPr>
          <w:p w14:paraId="37DF718E" w14:textId="77777777" w:rsidR="00B139B8" w:rsidRPr="001C0CC4" w:rsidRDefault="00B139B8" w:rsidP="000D45F2">
            <w:pPr>
              <w:pStyle w:val="TAC"/>
              <w:rPr>
                <w:rFonts w:cs="Arial"/>
              </w:rPr>
            </w:pPr>
            <w:r w:rsidRPr="001C0CC4">
              <w:t>30</w:t>
            </w:r>
          </w:p>
        </w:tc>
        <w:tc>
          <w:tcPr>
            <w:tcW w:w="295" w:type="pct"/>
            <w:shd w:val="clear" w:color="auto" w:fill="auto"/>
          </w:tcPr>
          <w:p w14:paraId="12141600" w14:textId="77777777" w:rsidR="00B139B8" w:rsidRPr="001C0CC4" w:rsidRDefault="00B139B8" w:rsidP="000D45F2">
            <w:pPr>
              <w:pStyle w:val="TAC"/>
            </w:pPr>
          </w:p>
        </w:tc>
        <w:tc>
          <w:tcPr>
            <w:tcW w:w="295" w:type="pct"/>
            <w:shd w:val="clear" w:color="auto" w:fill="auto"/>
          </w:tcPr>
          <w:p w14:paraId="279CC76E" w14:textId="77777777" w:rsidR="00B139B8" w:rsidRPr="001C0CC4" w:rsidRDefault="00B139B8" w:rsidP="000D45F2">
            <w:pPr>
              <w:pStyle w:val="TAC"/>
            </w:pPr>
            <w:r w:rsidRPr="001C0CC4">
              <w:t>-96.1</w:t>
            </w:r>
          </w:p>
        </w:tc>
        <w:tc>
          <w:tcPr>
            <w:tcW w:w="364" w:type="pct"/>
            <w:shd w:val="clear" w:color="auto" w:fill="auto"/>
            <w:vAlign w:val="center"/>
          </w:tcPr>
          <w:p w14:paraId="449BA11A" w14:textId="77777777" w:rsidR="00B139B8" w:rsidRPr="001C0CC4" w:rsidRDefault="00B139B8" w:rsidP="000D45F2">
            <w:pPr>
              <w:pStyle w:val="TAC"/>
            </w:pPr>
          </w:p>
        </w:tc>
        <w:tc>
          <w:tcPr>
            <w:tcW w:w="393" w:type="pct"/>
            <w:shd w:val="clear" w:color="auto" w:fill="auto"/>
            <w:vAlign w:val="center"/>
          </w:tcPr>
          <w:p w14:paraId="218029A1" w14:textId="77777777" w:rsidR="00B139B8" w:rsidRPr="001C0CC4" w:rsidRDefault="00B139B8" w:rsidP="000D45F2">
            <w:pPr>
              <w:pStyle w:val="TAC"/>
            </w:pPr>
          </w:p>
        </w:tc>
        <w:tc>
          <w:tcPr>
            <w:tcW w:w="295" w:type="pct"/>
            <w:shd w:val="clear" w:color="auto" w:fill="auto"/>
            <w:vAlign w:val="center"/>
          </w:tcPr>
          <w:p w14:paraId="4CC9CE65" w14:textId="77777777" w:rsidR="00B139B8" w:rsidRPr="001C0CC4" w:rsidRDefault="00B139B8" w:rsidP="000D45F2">
            <w:pPr>
              <w:pStyle w:val="TAC"/>
            </w:pPr>
          </w:p>
        </w:tc>
        <w:tc>
          <w:tcPr>
            <w:tcW w:w="295" w:type="pct"/>
            <w:vAlign w:val="center"/>
          </w:tcPr>
          <w:p w14:paraId="74FFC86A" w14:textId="77777777" w:rsidR="00B139B8" w:rsidRPr="001C0CC4" w:rsidRDefault="00B139B8" w:rsidP="000D45F2">
            <w:pPr>
              <w:pStyle w:val="TAC"/>
            </w:pPr>
          </w:p>
        </w:tc>
        <w:tc>
          <w:tcPr>
            <w:tcW w:w="295" w:type="pct"/>
            <w:shd w:val="clear" w:color="auto" w:fill="auto"/>
            <w:vAlign w:val="center"/>
          </w:tcPr>
          <w:p w14:paraId="13B86E8A" w14:textId="77777777" w:rsidR="00B139B8" w:rsidRPr="001C0CC4" w:rsidRDefault="00B139B8" w:rsidP="000D45F2">
            <w:pPr>
              <w:pStyle w:val="TAC"/>
            </w:pPr>
          </w:p>
        </w:tc>
        <w:tc>
          <w:tcPr>
            <w:tcW w:w="295" w:type="pct"/>
            <w:vAlign w:val="center"/>
          </w:tcPr>
          <w:p w14:paraId="25756A7E" w14:textId="77777777" w:rsidR="00B139B8" w:rsidRPr="001C0CC4" w:rsidRDefault="00B139B8" w:rsidP="000D45F2">
            <w:pPr>
              <w:pStyle w:val="TAC"/>
            </w:pPr>
          </w:p>
        </w:tc>
        <w:tc>
          <w:tcPr>
            <w:tcW w:w="295" w:type="pct"/>
            <w:vAlign w:val="center"/>
          </w:tcPr>
          <w:p w14:paraId="24832CC1" w14:textId="77777777" w:rsidR="00B139B8" w:rsidRPr="001C0CC4" w:rsidRDefault="00B139B8" w:rsidP="000D45F2">
            <w:pPr>
              <w:pStyle w:val="TAC"/>
            </w:pPr>
          </w:p>
        </w:tc>
        <w:tc>
          <w:tcPr>
            <w:tcW w:w="295" w:type="pct"/>
          </w:tcPr>
          <w:p w14:paraId="5758BECE" w14:textId="77777777" w:rsidR="00B139B8" w:rsidRPr="001C0CC4" w:rsidRDefault="00B139B8" w:rsidP="000D45F2">
            <w:pPr>
              <w:pStyle w:val="TAC"/>
            </w:pPr>
          </w:p>
        </w:tc>
        <w:tc>
          <w:tcPr>
            <w:tcW w:w="295" w:type="pct"/>
            <w:vAlign w:val="center"/>
          </w:tcPr>
          <w:p w14:paraId="029CC4C0" w14:textId="77777777" w:rsidR="00B139B8" w:rsidRPr="001C0CC4" w:rsidRDefault="00B139B8" w:rsidP="000D45F2">
            <w:pPr>
              <w:pStyle w:val="TAC"/>
            </w:pPr>
          </w:p>
        </w:tc>
        <w:tc>
          <w:tcPr>
            <w:tcW w:w="296" w:type="pct"/>
            <w:vAlign w:val="center"/>
          </w:tcPr>
          <w:p w14:paraId="53349A0B" w14:textId="77777777" w:rsidR="00B139B8" w:rsidRPr="001C0CC4" w:rsidRDefault="00B139B8" w:rsidP="000D45F2">
            <w:pPr>
              <w:pStyle w:val="TAC"/>
            </w:pPr>
          </w:p>
        </w:tc>
        <w:tc>
          <w:tcPr>
            <w:tcW w:w="296" w:type="pct"/>
            <w:vAlign w:val="center"/>
          </w:tcPr>
          <w:p w14:paraId="24067CDB" w14:textId="77777777" w:rsidR="00B139B8" w:rsidRPr="001C0CC4" w:rsidRDefault="00B139B8" w:rsidP="000D45F2">
            <w:pPr>
              <w:pStyle w:val="TAC"/>
            </w:pPr>
          </w:p>
        </w:tc>
        <w:tc>
          <w:tcPr>
            <w:tcW w:w="333" w:type="pct"/>
            <w:gridSpan w:val="2"/>
            <w:vMerge/>
            <w:shd w:val="clear" w:color="auto" w:fill="auto"/>
            <w:vAlign w:val="center"/>
          </w:tcPr>
          <w:p w14:paraId="27F09468" w14:textId="77777777" w:rsidR="00B139B8" w:rsidRPr="001C0CC4" w:rsidRDefault="00B139B8" w:rsidP="000D45F2">
            <w:pPr>
              <w:pStyle w:val="TAC"/>
              <w:keepNext w:val="0"/>
            </w:pPr>
          </w:p>
        </w:tc>
      </w:tr>
      <w:tr w:rsidR="00B139B8" w:rsidRPr="001C0CC4" w14:paraId="2AF01ED0" w14:textId="77777777" w:rsidTr="000D45F2">
        <w:trPr>
          <w:trHeight w:val="255"/>
          <w:jc w:val="center"/>
        </w:trPr>
        <w:tc>
          <w:tcPr>
            <w:tcW w:w="428" w:type="pct"/>
            <w:vMerge/>
            <w:shd w:val="clear" w:color="auto" w:fill="auto"/>
            <w:vAlign w:val="center"/>
          </w:tcPr>
          <w:p w14:paraId="11E1AF06" w14:textId="77777777" w:rsidR="00B139B8" w:rsidRPr="001C0CC4" w:rsidRDefault="00B139B8" w:rsidP="000D45F2">
            <w:pPr>
              <w:pStyle w:val="TAC"/>
              <w:keepNext w:val="0"/>
            </w:pPr>
          </w:p>
        </w:tc>
        <w:tc>
          <w:tcPr>
            <w:tcW w:w="235" w:type="pct"/>
          </w:tcPr>
          <w:p w14:paraId="1A0431E7" w14:textId="77777777" w:rsidR="00B139B8" w:rsidRPr="001C0CC4" w:rsidRDefault="00B139B8" w:rsidP="000D45F2">
            <w:pPr>
              <w:pStyle w:val="TAC"/>
              <w:rPr>
                <w:rFonts w:cs="Arial"/>
              </w:rPr>
            </w:pPr>
            <w:r w:rsidRPr="001C0CC4">
              <w:t>60</w:t>
            </w:r>
          </w:p>
        </w:tc>
        <w:tc>
          <w:tcPr>
            <w:tcW w:w="295" w:type="pct"/>
            <w:shd w:val="clear" w:color="auto" w:fill="auto"/>
          </w:tcPr>
          <w:p w14:paraId="2DFB31A7" w14:textId="77777777" w:rsidR="00B139B8" w:rsidRPr="001C0CC4" w:rsidRDefault="00B139B8" w:rsidP="000D45F2">
            <w:pPr>
              <w:pStyle w:val="TAC"/>
            </w:pPr>
          </w:p>
        </w:tc>
        <w:tc>
          <w:tcPr>
            <w:tcW w:w="295" w:type="pct"/>
            <w:shd w:val="clear" w:color="auto" w:fill="auto"/>
          </w:tcPr>
          <w:p w14:paraId="18AC9921" w14:textId="77777777" w:rsidR="00B139B8" w:rsidRPr="001C0CC4" w:rsidRDefault="00B139B8" w:rsidP="000D45F2">
            <w:pPr>
              <w:pStyle w:val="TAC"/>
            </w:pPr>
          </w:p>
        </w:tc>
        <w:tc>
          <w:tcPr>
            <w:tcW w:w="364" w:type="pct"/>
            <w:shd w:val="clear" w:color="auto" w:fill="auto"/>
            <w:vAlign w:val="center"/>
          </w:tcPr>
          <w:p w14:paraId="307B4914" w14:textId="77777777" w:rsidR="00B139B8" w:rsidRPr="001C0CC4" w:rsidRDefault="00B139B8" w:rsidP="000D45F2">
            <w:pPr>
              <w:pStyle w:val="TAC"/>
            </w:pPr>
          </w:p>
        </w:tc>
        <w:tc>
          <w:tcPr>
            <w:tcW w:w="393" w:type="pct"/>
            <w:shd w:val="clear" w:color="auto" w:fill="auto"/>
            <w:vAlign w:val="center"/>
          </w:tcPr>
          <w:p w14:paraId="04AF3FB0" w14:textId="77777777" w:rsidR="00B139B8" w:rsidRPr="001C0CC4" w:rsidRDefault="00B139B8" w:rsidP="000D45F2">
            <w:pPr>
              <w:pStyle w:val="TAC"/>
            </w:pPr>
          </w:p>
        </w:tc>
        <w:tc>
          <w:tcPr>
            <w:tcW w:w="295" w:type="pct"/>
            <w:shd w:val="clear" w:color="auto" w:fill="auto"/>
            <w:vAlign w:val="center"/>
          </w:tcPr>
          <w:p w14:paraId="522AF7FC" w14:textId="77777777" w:rsidR="00B139B8" w:rsidRPr="001C0CC4" w:rsidRDefault="00B139B8" w:rsidP="000D45F2">
            <w:pPr>
              <w:pStyle w:val="TAC"/>
            </w:pPr>
          </w:p>
        </w:tc>
        <w:tc>
          <w:tcPr>
            <w:tcW w:w="295" w:type="pct"/>
            <w:vAlign w:val="center"/>
          </w:tcPr>
          <w:p w14:paraId="55786F76" w14:textId="77777777" w:rsidR="00B139B8" w:rsidRPr="001C0CC4" w:rsidRDefault="00B139B8" w:rsidP="000D45F2">
            <w:pPr>
              <w:pStyle w:val="TAC"/>
            </w:pPr>
          </w:p>
        </w:tc>
        <w:tc>
          <w:tcPr>
            <w:tcW w:w="295" w:type="pct"/>
            <w:shd w:val="clear" w:color="auto" w:fill="auto"/>
            <w:vAlign w:val="center"/>
          </w:tcPr>
          <w:p w14:paraId="0858F7CF" w14:textId="77777777" w:rsidR="00B139B8" w:rsidRPr="001C0CC4" w:rsidRDefault="00B139B8" w:rsidP="000D45F2">
            <w:pPr>
              <w:pStyle w:val="TAC"/>
            </w:pPr>
          </w:p>
        </w:tc>
        <w:tc>
          <w:tcPr>
            <w:tcW w:w="295" w:type="pct"/>
            <w:vAlign w:val="center"/>
          </w:tcPr>
          <w:p w14:paraId="58276FED" w14:textId="77777777" w:rsidR="00B139B8" w:rsidRPr="001C0CC4" w:rsidRDefault="00B139B8" w:rsidP="000D45F2">
            <w:pPr>
              <w:pStyle w:val="TAC"/>
            </w:pPr>
          </w:p>
        </w:tc>
        <w:tc>
          <w:tcPr>
            <w:tcW w:w="295" w:type="pct"/>
            <w:vAlign w:val="center"/>
          </w:tcPr>
          <w:p w14:paraId="7BFDCBFC" w14:textId="77777777" w:rsidR="00B139B8" w:rsidRPr="001C0CC4" w:rsidRDefault="00B139B8" w:rsidP="000D45F2">
            <w:pPr>
              <w:pStyle w:val="TAC"/>
            </w:pPr>
          </w:p>
        </w:tc>
        <w:tc>
          <w:tcPr>
            <w:tcW w:w="295" w:type="pct"/>
          </w:tcPr>
          <w:p w14:paraId="52876A2C" w14:textId="77777777" w:rsidR="00B139B8" w:rsidRPr="001C0CC4" w:rsidRDefault="00B139B8" w:rsidP="000D45F2">
            <w:pPr>
              <w:pStyle w:val="TAC"/>
            </w:pPr>
          </w:p>
        </w:tc>
        <w:tc>
          <w:tcPr>
            <w:tcW w:w="295" w:type="pct"/>
            <w:vAlign w:val="center"/>
          </w:tcPr>
          <w:p w14:paraId="3000FBEB" w14:textId="77777777" w:rsidR="00B139B8" w:rsidRPr="001C0CC4" w:rsidRDefault="00B139B8" w:rsidP="000D45F2">
            <w:pPr>
              <w:pStyle w:val="TAC"/>
            </w:pPr>
          </w:p>
        </w:tc>
        <w:tc>
          <w:tcPr>
            <w:tcW w:w="296" w:type="pct"/>
            <w:vAlign w:val="center"/>
          </w:tcPr>
          <w:p w14:paraId="30CD295C" w14:textId="77777777" w:rsidR="00B139B8" w:rsidRPr="001C0CC4" w:rsidRDefault="00B139B8" w:rsidP="000D45F2">
            <w:pPr>
              <w:pStyle w:val="TAC"/>
            </w:pPr>
          </w:p>
        </w:tc>
        <w:tc>
          <w:tcPr>
            <w:tcW w:w="296" w:type="pct"/>
            <w:vAlign w:val="center"/>
          </w:tcPr>
          <w:p w14:paraId="49B870BC" w14:textId="77777777" w:rsidR="00B139B8" w:rsidRPr="001C0CC4" w:rsidRDefault="00B139B8" w:rsidP="000D45F2">
            <w:pPr>
              <w:pStyle w:val="TAC"/>
            </w:pPr>
          </w:p>
        </w:tc>
        <w:tc>
          <w:tcPr>
            <w:tcW w:w="333" w:type="pct"/>
            <w:gridSpan w:val="2"/>
            <w:vMerge/>
            <w:shd w:val="clear" w:color="auto" w:fill="auto"/>
            <w:vAlign w:val="center"/>
          </w:tcPr>
          <w:p w14:paraId="43C9AC9F" w14:textId="77777777" w:rsidR="00B139B8" w:rsidRPr="001C0CC4" w:rsidRDefault="00B139B8" w:rsidP="000D45F2">
            <w:pPr>
              <w:pStyle w:val="TAC"/>
              <w:keepNext w:val="0"/>
            </w:pPr>
          </w:p>
        </w:tc>
      </w:tr>
      <w:tr w:rsidR="00B139B8" w:rsidRPr="001C0CC4" w14:paraId="7A09D218" w14:textId="77777777" w:rsidTr="000D45F2">
        <w:trPr>
          <w:trHeight w:val="255"/>
          <w:jc w:val="center"/>
        </w:trPr>
        <w:tc>
          <w:tcPr>
            <w:tcW w:w="428" w:type="pct"/>
            <w:vMerge w:val="restart"/>
            <w:shd w:val="clear" w:color="auto" w:fill="auto"/>
            <w:vAlign w:val="center"/>
          </w:tcPr>
          <w:p w14:paraId="58DADD3D" w14:textId="77777777" w:rsidR="00B139B8" w:rsidRPr="001C0CC4" w:rsidRDefault="00B139B8" w:rsidP="000D45F2">
            <w:pPr>
              <w:pStyle w:val="TAC"/>
              <w:keepNext w:val="0"/>
              <w:rPr>
                <w:lang w:val="en-US" w:eastAsia="zh-CN"/>
              </w:rPr>
            </w:pPr>
            <w:r w:rsidRPr="001C0CC4">
              <w:rPr>
                <w:lang w:val="en-US" w:eastAsia="zh-CN"/>
              </w:rPr>
              <w:t>n34</w:t>
            </w:r>
          </w:p>
        </w:tc>
        <w:tc>
          <w:tcPr>
            <w:tcW w:w="235" w:type="pct"/>
          </w:tcPr>
          <w:p w14:paraId="5F665888" w14:textId="77777777" w:rsidR="00B139B8" w:rsidRPr="001C0CC4" w:rsidRDefault="00B139B8" w:rsidP="000D45F2">
            <w:pPr>
              <w:pStyle w:val="TAC"/>
              <w:rPr>
                <w:rFonts w:cs="Arial"/>
              </w:rPr>
            </w:pPr>
            <w:r w:rsidRPr="001C0CC4">
              <w:t>15</w:t>
            </w:r>
          </w:p>
        </w:tc>
        <w:tc>
          <w:tcPr>
            <w:tcW w:w="295" w:type="pct"/>
            <w:shd w:val="clear" w:color="auto" w:fill="auto"/>
            <w:vAlign w:val="center"/>
          </w:tcPr>
          <w:p w14:paraId="745F3E68" w14:textId="77777777" w:rsidR="00B139B8" w:rsidRPr="001C0CC4" w:rsidRDefault="00B139B8" w:rsidP="000D45F2">
            <w:pPr>
              <w:pStyle w:val="TAC"/>
              <w:rPr>
                <w:rFonts w:cs="Arial"/>
                <w:szCs w:val="18"/>
              </w:rPr>
            </w:pPr>
            <w:r w:rsidRPr="001C0CC4">
              <w:t>-100.0</w:t>
            </w:r>
          </w:p>
        </w:tc>
        <w:tc>
          <w:tcPr>
            <w:tcW w:w="295" w:type="pct"/>
            <w:shd w:val="clear" w:color="auto" w:fill="auto"/>
            <w:vAlign w:val="center"/>
          </w:tcPr>
          <w:p w14:paraId="04EA164B" w14:textId="77777777" w:rsidR="00B139B8" w:rsidRPr="001C0CC4" w:rsidRDefault="00B139B8" w:rsidP="000D45F2">
            <w:pPr>
              <w:pStyle w:val="TAC"/>
              <w:rPr>
                <w:rFonts w:cs="Arial"/>
                <w:szCs w:val="18"/>
              </w:rPr>
            </w:pPr>
            <w:r w:rsidRPr="001C0CC4">
              <w:t>-96.8</w:t>
            </w:r>
          </w:p>
        </w:tc>
        <w:tc>
          <w:tcPr>
            <w:tcW w:w="364" w:type="pct"/>
            <w:shd w:val="clear" w:color="auto" w:fill="auto"/>
            <w:vAlign w:val="center"/>
          </w:tcPr>
          <w:p w14:paraId="2365EE20" w14:textId="77777777" w:rsidR="00B139B8" w:rsidRPr="001C0CC4" w:rsidRDefault="00B139B8" w:rsidP="000D45F2">
            <w:pPr>
              <w:pStyle w:val="TAC"/>
              <w:rPr>
                <w:rFonts w:cs="Arial"/>
                <w:szCs w:val="18"/>
              </w:rPr>
            </w:pPr>
            <w:r w:rsidRPr="001C0CC4">
              <w:t>-95.0</w:t>
            </w:r>
          </w:p>
        </w:tc>
        <w:tc>
          <w:tcPr>
            <w:tcW w:w="393" w:type="pct"/>
            <w:shd w:val="clear" w:color="auto" w:fill="auto"/>
            <w:vAlign w:val="center"/>
          </w:tcPr>
          <w:p w14:paraId="186D01EB" w14:textId="77777777" w:rsidR="00B139B8" w:rsidRPr="001C0CC4" w:rsidRDefault="00B139B8" w:rsidP="000D45F2">
            <w:pPr>
              <w:pStyle w:val="TAC"/>
              <w:rPr>
                <w:rFonts w:cs="Arial"/>
                <w:szCs w:val="18"/>
              </w:rPr>
            </w:pPr>
          </w:p>
        </w:tc>
        <w:tc>
          <w:tcPr>
            <w:tcW w:w="295" w:type="pct"/>
            <w:shd w:val="clear" w:color="auto" w:fill="auto"/>
            <w:vAlign w:val="center"/>
          </w:tcPr>
          <w:p w14:paraId="28EF4201" w14:textId="77777777" w:rsidR="00B139B8" w:rsidRPr="001C0CC4" w:rsidRDefault="00B139B8" w:rsidP="000D45F2">
            <w:pPr>
              <w:pStyle w:val="TAC"/>
            </w:pPr>
          </w:p>
        </w:tc>
        <w:tc>
          <w:tcPr>
            <w:tcW w:w="295" w:type="pct"/>
            <w:vAlign w:val="center"/>
          </w:tcPr>
          <w:p w14:paraId="7DC3EB96" w14:textId="77777777" w:rsidR="00B139B8" w:rsidRPr="001C0CC4" w:rsidRDefault="00B139B8" w:rsidP="000D45F2">
            <w:pPr>
              <w:pStyle w:val="TAC"/>
            </w:pPr>
          </w:p>
        </w:tc>
        <w:tc>
          <w:tcPr>
            <w:tcW w:w="295" w:type="pct"/>
            <w:shd w:val="clear" w:color="auto" w:fill="auto"/>
            <w:vAlign w:val="center"/>
          </w:tcPr>
          <w:p w14:paraId="6031E7C8" w14:textId="77777777" w:rsidR="00B139B8" w:rsidRPr="001C0CC4" w:rsidRDefault="00B139B8" w:rsidP="000D45F2">
            <w:pPr>
              <w:pStyle w:val="TAC"/>
            </w:pPr>
          </w:p>
        </w:tc>
        <w:tc>
          <w:tcPr>
            <w:tcW w:w="295" w:type="pct"/>
            <w:vAlign w:val="center"/>
          </w:tcPr>
          <w:p w14:paraId="7595BB18" w14:textId="77777777" w:rsidR="00B139B8" w:rsidRPr="001C0CC4" w:rsidRDefault="00B139B8" w:rsidP="000D45F2">
            <w:pPr>
              <w:pStyle w:val="TAC"/>
            </w:pPr>
          </w:p>
        </w:tc>
        <w:tc>
          <w:tcPr>
            <w:tcW w:w="295" w:type="pct"/>
            <w:vAlign w:val="center"/>
          </w:tcPr>
          <w:p w14:paraId="0C3786F3" w14:textId="77777777" w:rsidR="00B139B8" w:rsidRPr="001C0CC4" w:rsidRDefault="00B139B8" w:rsidP="000D45F2">
            <w:pPr>
              <w:pStyle w:val="TAC"/>
            </w:pPr>
          </w:p>
        </w:tc>
        <w:tc>
          <w:tcPr>
            <w:tcW w:w="295" w:type="pct"/>
          </w:tcPr>
          <w:p w14:paraId="4940DC3D" w14:textId="77777777" w:rsidR="00B139B8" w:rsidRPr="001C0CC4" w:rsidRDefault="00B139B8" w:rsidP="000D45F2">
            <w:pPr>
              <w:pStyle w:val="TAC"/>
            </w:pPr>
          </w:p>
        </w:tc>
        <w:tc>
          <w:tcPr>
            <w:tcW w:w="295" w:type="pct"/>
            <w:vAlign w:val="center"/>
          </w:tcPr>
          <w:p w14:paraId="584DE055" w14:textId="77777777" w:rsidR="00B139B8" w:rsidRPr="001C0CC4" w:rsidRDefault="00B139B8" w:rsidP="000D45F2">
            <w:pPr>
              <w:pStyle w:val="TAC"/>
            </w:pPr>
          </w:p>
        </w:tc>
        <w:tc>
          <w:tcPr>
            <w:tcW w:w="296" w:type="pct"/>
            <w:vAlign w:val="center"/>
          </w:tcPr>
          <w:p w14:paraId="3EA4045B" w14:textId="77777777" w:rsidR="00B139B8" w:rsidRPr="001C0CC4" w:rsidRDefault="00B139B8" w:rsidP="000D45F2">
            <w:pPr>
              <w:pStyle w:val="TAC"/>
            </w:pPr>
          </w:p>
        </w:tc>
        <w:tc>
          <w:tcPr>
            <w:tcW w:w="296" w:type="pct"/>
            <w:vAlign w:val="center"/>
          </w:tcPr>
          <w:p w14:paraId="3547EAFB" w14:textId="77777777" w:rsidR="00B139B8" w:rsidRPr="001C0CC4" w:rsidRDefault="00B139B8" w:rsidP="000D45F2">
            <w:pPr>
              <w:pStyle w:val="TAC"/>
            </w:pPr>
          </w:p>
        </w:tc>
        <w:tc>
          <w:tcPr>
            <w:tcW w:w="333" w:type="pct"/>
            <w:gridSpan w:val="2"/>
            <w:vMerge w:val="restart"/>
            <w:shd w:val="clear" w:color="auto" w:fill="auto"/>
            <w:vAlign w:val="center"/>
          </w:tcPr>
          <w:p w14:paraId="230E6372" w14:textId="77777777" w:rsidR="00B139B8" w:rsidRPr="001C0CC4" w:rsidRDefault="00B139B8" w:rsidP="000D45F2">
            <w:pPr>
              <w:pStyle w:val="TAC"/>
              <w:keepNext w:val="0"/>
              <w:rPr>
                <w:lang w:eastAsia="zh-CN"/>
              </w:rPr>
            </w:pPr>
            <w:r w:rsidRPr="001C0CC4">
              <w:rPr>
                <w:lang w:eastAsia="zh-CN"/>
              </w:rPr>
              <w:t>TDD</w:t>
            </w:r>
          </w:p>
        </w:tc>
      </w:tr>
      <w:tr w:rsidR="00B139B8" w:rsidRPr="001C0CC4" w14:paraId="4B5408D7" w14:textId="77777777" w:rsidTr="000D45F2">
        <w:trPr>
          <w:trHeight w:val="255"/>
          <w:jc w:val="center"/>
        </w:trPr>
        <w:tc>
          <w:tcPr>
            <w:tcW w:w="428" w:type="pct"/>
            <w:vMerge/>
            <w:shd w:val="clear" w:color="auto" w:fill="auto"/>
            <w:vAlign w:val="center"/>
          </w:tcPr>
          <w:p w14:paraId="65CDE012" w14:textId="77777777" w:rsidR="00B139B8" w:rsidRPr="001C0CC4" w:rsidRDefault="00B139B8" w:rsidP="000D45F2">
            <w:pPr>
              <w:pStyle w:val="TAC"/>
              <w:keepNext w:val="0"/>
              <w:rPr>
                <w:lang w:eastAsia="zh-CN"/>
              </w:rPr>
            </w:pPr>
          </w:p>
        </w:tc>
        <w:tc>
          <w:tcPr>
            <w:tcW w:w="235" w:type="pct"/>
          </w:tcPr>
          <w:p w14:paraId="261A0E66" w14:textId="77777777" w:rsidR="00B139B8" w:rsidRPr="001C0CC4" w:rsidRDefault="00B139B8" w:rsidP="000D45F2">
            <w:pPr>
              <w:pStyle w:val="TAC"/>
              <w:rPr>
                <w:rFonts w:cs="Arial"/>
              </w:rPr>
            </w:pPr>
            <w:r w:rsidRPr="001C0CC4">
              <w:t>30</w:t>
            </w:r>
          </w:p>
        </w:tc>
        <w:tc>
          <w:tcPr>
            <w:tcW w:w="295" w:type="pct"/>
            <w:shd w:val="clear" w:color="auto" w:fill="auto"/>
            <w:vAlign w:val="center"/>
          </w:tcPr>
          <w:p w14:paraId="50A71C32" w14:textId="77777777" w:rsidR="00B139B8" w:rsidRPr="001C0CC4" w:rsidRDefault="00B139B8" w:rsidP="000D45F2">
            <w:pPr>
              <w:pStyle w:val="TAC"/>
              <w:rPr>
                <w:rFonts w:cs="Arial"/>
                <w:szCs w:val="18"/>
              </w:rPr>
            </w:pPr>
          </w:p>
        </w:tc>
        <w:tc>
          <w:tcPr>
            <w:tcW w:w="295" w:type="pct"/>
            <w:shd w:val="clear" w:color="auto" w:fill="auto"/>
            <w:vAlign w:val="center"/>
          </w:tcPr>
          <w:p w14:paraId="35F18C65" w14:textId="77777777" w:rsidR="00B139B8" w:rsidRPr="001C0CC4" w:rsidRDefault="00B139B8" w:rsidP="000D45F2">
            <w:pPr>
              <w:pStyle w:val="TAC"/>
              <w:rPr>
                <w:rFonts w:cs="Arial"/>
                <w:szCs w:val="18"/>
              </w:rPr>
            </w:pPr>
            <w:r w:rsidRPr="001C0CC4">
              <w:t>-97.1</w:t>
            </w:r>
          </w:p>
        </w:tc>
        <w:tc>
          <w:tcPr>
            <w:tcW w:w="364" w:type="pct"/>
            <w:shd w:val="clear" w:color="auto" w:fill="auto"/>
            <w:vAlign w:val="center"/>
          </w:tcPr>
          <w:p w14:paraId="0EA3DD8E" w14:textId="77777777" w:rsidR="00B139B8" w:rsidRPr="001C0CC4" w:rsidRDefault="00B139B8" w:rsidP="000D45F2">
            <w:pPr>
              <w:pStyle w:val="TAC"/>
              <w:rPr>
                <w:rFonts w:cs="Arial"/>
                <w:szCs w:val="18"/>
              </w:rPr>
            </w:pPr>
            <w:r w:rsidRPr="001C0CC4">
              <w:t>-95.1</w:t>
            </w:r>
          </w:p>
        </w:tc>
        <w:tc>
          <w:tcPr>
            <w:tcW w:w="393" w:type="pct"/>
            <w:shd w:val="clear" w:color="auto" w:fill="auto"/>
            <w:vAlign w:val="center"/>
          </w:tcPr>
          <w:p w14:paraId="3F77426A" w14:textId="77777777" w:rsidR="00B139B8" w:rsidRPr="001C0CC4" w:rsidRDefault="00B139B8" w:rsidP="000D45F2">
            <w:pPr>
              <w:pStyle w:val="TAC"/>
              <w:rPr>
                <w:rFonts w:cs="Arial"/>
                <w:szCs w:val="18"/>
              </w:rPr>
            </w:pPr>
          </w:p>
        </w:tc>
        <w:tc>
          <w:tcPr>
            <w:tcW w:w="295" w:type="pct"/>
            <w:shd w:val="clear" w:color="auto" w:fill="auto"/>
            <w:vAlign w:val="center"/>
          </w:tcPr>
          <w:p w14:paraId="5D3BAE54" w14:textId="77777777" w:rsidR="00B139B8" w:rsidRPr="001C0CC4" w:rsidRDefault="00B139B8" w:rsidP="000D45F2">
            <w:pPr>
              <w:pStyle w:val="TAC"/>
            </w:pPr>
          </w:p>
        </w:tc>
        <w:tc>
          <w:tcPr>
            <w:tcW w:w="295" w:type="pct"/>
            <w:vAlign w:val="center"/>
          </w:tcPr>
          <w:p w14:paraId="559BB3D7" w14:textId="77777777" w:rsidR="00B139B8" w:rsidRPr="001C0CC4" w:rsidRDefault="00B139B8" w:rsidP="000D45F2">
            <w:pPr>
              <w:pStyle w:val="TAC"/>
            </w:pPr>
          </w:p>
        </w:tc>
        <w:tc>
          <w:tcPr>
            <w:tcW w:w="295" w:type="pct"/>
            <w:shd w:val="clear" w:color="auto" w:fill="auto"/>
            <w:vAlign w:val="center"/>
          </w:tcPr>
          <w:p w14:paraId="514F2B73" w14:textId="77777777" w:rsidR="00B139B8" w:rsidRPr="001C0CC4" w:rsidRDefault="00B139B8" w:rsidP="000D45F2">
            <w:pPr>
              <w:pStyle w:val="TAC"/>
            </w:pPr>
          </w:p>
        </w:tc>
        <w:tc>
          <w:tcPr>
            <w:tcW w:w="295" w:type="pct"/>
            <w:vAlign w:val="center"/>
          </w:tcPr>
          <w:p w14:paraId="6542CDA4" w14:textId="77777777" w:rsidR="00B139B8" w:rsidRPr="001C0CC4" w:rsidRDefault="00B139B8" w:rsidP="000D45F2">
            <w:pPr>
              <w:pStyle w:val="TAC"/>
            </w:pPr>
          </w:p>
        </w:tc>
        <w:tc>
          <w:tcPr>
            <w:tcW w:w="295" w:type="pct"/>
            <w:vAlign w:val="center"/>
          </w:tcPr>
          <w:p w14:paraId="4ED7F7E0" w14:textId="77777777" w:rsidR="00B139B8" w:rsidRPr="001C0CC4" w:rsidRDefault="00B139B8" w:rsidP="000D45F2">
            <w:pPr>
              <w:pStyle w:val="TAC"/>
            </w:pPr>
          </w:p>
        </w:tc>
        <w:tc>
          <w:tcPr>
            <w:tcW w:w="295" w:type="pct"/>
          </w:tcPr>
          <w:p w14:paraId="4E4D2A69" w14:textId="77777777" w:rsidR="00B139B8" w:rsidRPr="001C0CC4" w:rsidRDefault="00B139B8" w:rsidP="000D45F2">
            <w:pPr>
              <w:pStyle w:val="TAC"/>
            </w:pPr>
          </w:p>
        </w:tc>
        <w:tc>
          <w:tcPr>
            <w:tcW w:w="295" w:type="pct"/>
            <w:vAlign w:val="center"/>
          </w:tcPr>
          <w:p w14:paraId="0160D66A" w14:textId="77777777" w:rsidR="00B139B8" w:rsidRPr="001C0CC4" w:rsidRDefault="00B139B8" w:rsidP="000D45F2">
            <w:pPr>
              <w:pStyle w:val="TAC"/>
            </w:pPr>
          </w:p>
        </w:tc>
        <w:tc>
          <w:tcPr>
            <w:tcW w:w="296" w:type="pct"/>
            <w:vAlign w:val="center"/>
          </w:tcPr>
          <w:p w14:paraId="7B0E52EE" w14:textId="77777777" w:rsidR="00B139B8" w:rsidRPr="001C0CC4" w:rsidRDefault="00B139B8" w:rsidP="000D45F2">
            <w:pPr>
              <w:pStyle w:val="TAC"/>
            </w:pPr>
          </w:p>
        </w:tc>
        <w:tc>
          <w:tcPr>
            <w:tcW w:w="296" w:type="pct"/>
            <w:vAlign w:val="center"/>
          </w:tcPr>
          <w:p w14:paraId="6F907E07" w14:textId="77777777" w:rsidR="00B139B8" w:rsidRPr="001C0CC4" w:rsidRDefault="00B139B8" w:rsidP="000D45F2">
            <w:pPr>
              <w:pStyle w:val="TAC"/>
            </w:pPr>
          </w:p>
        </w:tc>
        <w:tc>
          <w:tcPr>
            <w:tcW w:w="333" w:type="pct"/>
            <w:gridSpan w:val="2"/>
            <w:vMerge/>
            <w:shd w:val="clear" w:color="auto" w:fill="auto"/>
            <w:vAlign w:val="center"/>
          </w:tcPr>
          <w:p w14:paraId="153FCACE" w14:textId="77777777" w:rsidR="00B139B8" w:rsidRPr="001C0CC4" w:rsidRDefault="00B139B8" w:rsidP="000D45F2">
            <w:pPr>
              <w:pStyle w:val="TAC"/>
              <w:keepNext w:val="0"/>
              <w:rPr>
                <w:lang w:eastAsia="zh-CN"/>
              </w:rPr>
            </w:pPr>
          </w:p>
        </w:tc>
      </w:tr>
      <w:tr w:rsidR="00B139B8" w:rsidRPr="001C0CC4" w14:paraId="2B9286A3" w14:textId="77777777" w:rsidTr="000D45F2">
        <w:trPr>
          <w:trHeight w:val="255"/>
          <w:jc w:val="center"/>
        </w:trPr>
        <w:tc>
          <w:tcPr>
            <w:tcW w:w="428" w:type="pct"/>
            <w:vMerge/>
            <w:shd w:val="clear" w:color="auto" w:fill="auto"/>
            <w:vAlign w:val="center"/>
          </w:tcPr>
          <w:p w14:paraId="71E40F4C" w14:textId="77777777" w:rsidR="00B139B8" w:rsidRPr="001C0CC4" w:rsidRDefault="00B139B8" w:rsidP="000D45F2">
            <w:pPr>
              <w:pStyle w:val="TAC"/>
              <w:keepNext w:val="0"/>
              <w:rPr>
                <w:lang w:eastAsia="zh-CN"/>
              </w:rPr>
            </w:pPr>
          </w:p>
        </w:tc>
        <w:tc>
          <w:tcPr>
            <w:tcW w:w="235" w:type="pct"/>
          </w:tcPr>
          <w:p w14:paraId="552BC5BA" w14:textId="77777777" w:rsidR="00B139B8" w:rsidRPr="001C0CC4" w:rsidRDefault="00B139B8" w:rsidP="000D45F2">
            <w:pPr>
              <w:pStyle w:val="TAC"/>
              <w:rPr>
                <w:rFonts w:cs="Arial"/>
              </w:rPr>
            </w:pPr>
            <w:r w:rsidRPr="001C0CC4">
              <w:t>60</w:t>
            </w:r>
          </w:p>
        </w:tc>
        <w:tc>
          <w:tcPr>
            <w:tcW w:w="295" w:type="pct"/>
            <w:shd w:val="clear" w:color="auto" w:fill="auto"/>
            <w:vAlign w:val="center"/>
          </w:tcPr>
          <w:p w14:paraId="0B4D58CD" w14:textId="77777777" w:rsidR="00B139B8" w:rsidRPr="001C0CC4" w:rsidRDefault="00B139B8" w:rsidP="000D45F2">
            <w:pPr>
              <w:pStyle w:val="TAC"/>
              <w:rPr>
                <w:rFonts w:cs="Arial"/>
                <w:szCs w:val="18"/>
              </w:rPr>
            </w:pPr>
          </w:p>
        </w:tc>
        <w:tc>
          <w:tcPr>
            <w:tcW w:w="295" w:type="pct"/>
            <w:shd w:val="clear" w:color="auto" w:fill="auto"/>
            <w:vAlign w:val="center"/>
          </w:tcPr>
          <w:p w14:paraId="315456FD" w14:textId="77777777" w:rsidR="00B139B8" w:rsidRPr="001C0CC4" w:rsidRDefault="00B139B8" w:rsidP="000D45F2">
            <w:pPr>
              <w:pStyle w:val="TAC"/>
              <w:rPr>
                <w:rFonts w:cs="Arial"/>
                <w:szCs w:val="18"/>
              </w:rPr>
            </w:pPr>
            <w:r w:rsidRPr="001C0CC4">
              <w:t>-97.5</w:t>
            </w:r>
          </w:p>
        </w:tc>
        <w:tc>
          <w:tcPr>
            <w:tcW w:w="364" w:type="pct"/>
            <w:shd w:val="clear" w:color="auto" w:fill="auto"/>
            <w:vAlign w:val="center"/>
          </w:tcPr>
          <w:p w14:paraId="0B99E953" w14:textId="77777777" w:rsidR="00B139B8" w:rsidRPr="001C0CC4" w:rsidRDefault="00B139B8" w:rsidP="000D45F2">
            <w:pPr>
              <w:pStyle w:val="TAC"/>
              <w:rPr>
                <w:rFonts w:cs="Arial"/>
                <w:szCs w:val="18"/>
              </w:rPr>
            </w:pPr>
            <w:r w:rsidRPr="001C0CC4">
              <w:t>-95.4</w:t>
            </w:r>
          </w:p>
        </w:tc>
        <w:tc>
          <w:tcPr>
            <w:tcW w:w="393" w:type="pct"/>
            <w:shd w:val="clear" w:color="auto" w:fill="auto"/>
            <w:vAlign w:val="center"/>
          </w:tcPr>
          <w:p w14:paraId="2A98DE95" w14:textId="77777777" w:rsidR="00B139B8" w:rsidRPr="001C0CC4" w:rsidRDefault="00B139B8" w:rsidP="000D45F2">
            <w:pPr>
              <w:pStyle w:val="TAC"/>
              <w:rPr>
                <w:rFonts w:cs="Arial"/>
                <w:szCs w:val="18"/>
              </w:rPr>
            </w:pPr>
          </w:p>
        </w:tc>
        <w:tc>
          <w:tcPr>
            <w:tcW w:w="295" w:type="pct"/>
            <w:shd w:val="clear" w:color="auto" w:fill="auto"/>
            <w:vAlign w:val="center"/>
          </w:tcPr>
          <w:p w14:paraId="459FD445" w14:textId="77777777" w:rsidR="00B139B8" w:rsidRPr="001C0CC4" w:rsidRDefault="00B139B8" w:rsidP="000D45F2">
            <w:pPr>
              <w:pStyle w:val="TAC"/>
            </w:pPr>
          </w:p>
        </w:tc>
        <w:tc>
          <w:tcPr>
            <w:tcW w:w="295" w:type="pct"/>
            <w:vAlign w:val="center"/>
          </w:tcPr>
          <w:p w14:paraId="1F9F2240" w14:textId="77777777" w:rsidR="00B139B8" w:rsidRPr="001C0CC4" w:rsidRDefault="00B139B8" w:rsidP="000D45F2">
            <w:pPr>
              <w:pStyle w:val="TAC"/>
            </w:pPr>
          </w:p>
        </w:tc>
        <w:tc>
          <w:tcPr>
            <w:tcW w:w="295" w:type="pct"/>
            <w:shd w:val="clear" w:color="auto" w:fill="auto"/>
            <w:vAlign w:val="center"/>
          </w:tcPr>
          <w:p w14:paraId="36F1BA28" w14:textId="77777777" w:rsidR="00B139B8" w:rsidRPr="001C0CC4" w:rsidRDefault="00B139B8" w:rsidP="000D45F2">
            <w:pPr>
              <w:pStyle w:val="TAC"/>
            </w:pPr>
          </w:p>
        </w:tc>
        <w:tc>
          <w:tcPr>
            <w:tcW w:w="295" w:type="pct"/>
            <w:vAlign w:val="center"/>
          </w:tcPr>
          <w:p w14:paraId="727F6041" w14:textId="77777777" w:rsidR="00B139B8" w:rsidRPr="001C0CC4" w:rsidRDefault="00B139B8" w:rsidP="000D45F2">
            <w:pPr>
              <w:pStyle w:val="TAC"/>
            </w:pPr>
          </w:p>
        </w:tc>
        <w:tc>
          <w:tcPr>
            <w:tcW w:w="295" w:type="pct"/>
            <w:vAlign w:val="center"/>
          </w:tcPr>
          <w:p w14:paraId="1B9C81A5" w14:textId="77777777" w:rsidR="00B139B8" w:rsidRPr="001C0CC4" w:rsidRDefault="00B139B8" w:rsidP="000D45F2">
            <w:pPr>
              <w:pStyle w:val="TAC"/>
            </w:pPr>
          </w:p>
        </w:tc>
        <w:tc>
          <w:tcPr>
            <w:tcW w:w="295" w:type="pct"/>
          </w:tcPr>
          <w:p w14:paraId="5E265D4C" w14:textId="77777777" w:rsidR="00B139B8" w:rsidRPr="001C0CC4" w:rsidRDefault="00B139B8" w:rsidP="000D45F2">
            <w:pPr>
              <w:pStyle w:val="TAC"/>
            </w:pPr>
          </w:p>
        </w:tc>
        <w:tc>
          <w:tcPr>
            <w:tcW w:w="295" w:type="pct"/>
            <w:vAlign w:val="center"/>
          </w:tcPr>
          <w:p w14:paraId="00D61BF5" w14:textId="77777777" w:rsidR="00B139B8" w:rsidRPr="001C0CC4" w:rsidRDefault="00B139B8" w:rsidP="000D45F2">
            <w:pPr>
              <w:pStyle w:val="TAC"/>
            </w:pPr>
          </w:p>
        </w:tc>
        <w:tc>
          <w:tcPr>
            <w:tcW w:w="296" w:type="pct"/>
            <w:vAlign w:val="center"/>
          </w:tcPr>
          <w:p w14:paraId="30FB3655" w14:textId="77777777" w:rsidR="00B139B8" w:rsidRPr="001C0CC4" w:rsidRDefault="00B139B8" w:rsidP="000D45F2">
            <w:pPr>
              <w:pStyle w:val="TAC"/>
            </w:pPr>
          </w:p>
        </w:tc>
        <w:tc>
          <w:tcPr>
            <w:tcW w:w="296" w:type="pct"/>
            <w:vAlign w:val="center"/>
          </w:tcPr>
          <w:p w14:paraId="30603ACA" w14:textId="77777777" w:rsidR="00B139B8" w:rsidRPr="001C0CC4" w:rsidRDefault="00B139B8" w:rsidP="000D45F2">
            <w:pPr>
              <w:pStyle w:val="TAC"/>
            </w:pPr>
          </w:p>
        </w:tc>
        <w:tc>
          <w:tcPr>
            <w:tcW w:w="333" w:type="pct"/>
            <w:gridSpan w:val="2"/>
            <w:vMerge/>
            <w:shd w:val="clear" w:color="auto" w:fill="auto"/>
            <w:vAlign w:val="center"/>
          </w:tcPr>
          <w:p w14:paraId="76BC298A" w14:textId="77777777" w:rsidR="00B139B8" w:rsidRPr="001C0CC4" w:rsidRDefault="00B139B8" w:rsidP="000D45F2">
            <w:pPr>
              <w:pStyle w:val="TAC"/>
              <w:keepNext w:val="0"/>
              <w:rPr>
                <w:lang w:eastAsia="zh-CN"/>
              </w:rPr>
            </w:pPr>
          </w:p>
        </w:tc>
      </w:tr>
      <w:tr w:rsidR="00B139B8" w:rsidRPr="001C0CC4" w14:paraId="6AF362DC" w14:textId="77777777" w:rsidTr="000D45F2">
        <w:trPr>
          <w:trHeight w:val="255"/>
          <w:jc w:val="center"/>
        </w:trPr>
        <w:tc>
          <w:tcPr>
            <w:tcW w:w="428" w:type="pct"/>
            <w:vMerge w:val="restart"/>
            <w:shd w:val="clear" w:color="auto" w:fill="auto"/>
            <w:vAlign w:val="center"/>
          </w:tcPr>
          <w:p w14:paraId="2F43E1E0" w14:textId="77777777" w:rsidR="00B139B8" w:rsidRPr="001C0CC4" w:rsidRDefault="00B139B8" w:rsidP="000D45F2">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5A3D0CDD"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732366DA" w14:textId="77777777" w:rsidR="00B139B8" w:rsidRPr="001C0CC4" w:rsidRDefault="00B139B8" w:rsidP="000D45F2">
            <w:pPr>
              <w:pStyle w:val="TAC"/>
            </w:pPr>
            <w:r w:rsidRPr="001C0CC4">
              <w:rPr>
                <w:rFonts w:cs="Arial"/>
                <w:szCs w:val="18"/>
              </w:rPr>
              <w:t>-100.0</w:t>
            </w:r>
          </w:p>
        </w:tc>
        <w:tc>
          <w:tcPr>
            <w:tcW w:w="295" w:type="pct"/>
            <w:shd w:val="clear" w:color="auto" w:fill="auto"/>
            <w:vAlign w:val="center"/>
          </w:tcPr>
          <w:p w14:paraId="302DC0F7" w14:textId="77777777" w:rsidR="00B139B8" w:rsidRPr="001C0CC4" w:rsidRDefault="00B139B8" w:rsidP="000D45F2">
            <w:pPr>
              <w:pStyle w:val="TAC"/>
            </w:pPr>
            <w:r w:rsidRPr="001C0CC4">
              <w:rPr>
                <w:rFonts w:cs="Arial"/>
                <w:szCs w:val="18"/>
              </w:rPr>
              <w:t>-96.8</w:t>
            </w:r>
          </w:p>
        </w:tc>
        <w:tc>
          <w:tcPr>
            <w:tcW w:w="364" w:type="pct"/>
            <w:shd w:val="clear" w:color="auto" w:fill="auto"/>
            <w:vAlign w:val="center"/>
          </w:tcPr>
          <w:p w14:paraId="6650A2AA" w14:textId="77777777" w:rsidR="00B139B8" w:rsidRPr="001C0CC4" w:rsidRDefault="00B139B8" w:rsidP="000D45F2">
            <w:pPr>
              <w:pStyle w:val="TAC"/>
            </w:pPr>
            <w:r w:rsidRPr="001C0CC4">
              <w:rPr>
                <w:rFonts w:cs="Arial"/>
                <w:szCs w:val="18"/>
              </w:rPr>
              <w:t>-95.0</w:t>
            </w:r>
          </w:p>
        </w:tc>
        <w:tc>
          <w:tcPr>
            <w:tcW w:w="393" w:type="pct"/>
            <w:shd w:val="clear" w:color="auto" w:fill="auto"/>
            <w:vAlign w:val="center"/>
          </w:tcPr>
          <w:p w14:paraId="3E7D32EB" w14:textId="77777777" w:rsidR="00B139B8" w:rsidRPr="001C0CC4" w:rsidRDefault="00B139B8" w:rsidP="000D45F2">
            <w:pPr>
              <w:pStyle w:val="TAC"/>
            </w:pPr>
            <w:r w:rsidRPr="001C0CC4">
              <w:rPr>
                <w:rFonts w:cs="Arial"/>
                <w:szCs w:val="18"/>
              </w:rPr>
              <w:t>-93.8</w:t>
            </w:r>
          </w:p>
        </w:tc>
        <w:tc>
          <w:tcPr>
            <w:tcW w:w="295" w:type="pct"/>
            <w:shd w:val="clear" w:color="auto" w:fill="auto"/>
            <w:vAlign w:val="center"/>
          </w:tcPr>
          <w:p w14:paraId="64172F12" w14:textId="77777777" w:rsidR="00B139B8" w:rsidRPr="001C0CC4" w:rsidRDefault="00B139B8" w:rsidP="000D45F2">
            <w:pPr>
              <w:pStyle w:val="TAC"/>
            </w:pPr>
            <w:r>
              <w:t>-92.7</w:t>
            </w:r>
          </w:p>
        </w:tc>
        <w:tc>
          <w:tcPr>
            <w:tcW w:w="295" w:type="pct"/>
            <w:vAlign w:val="center"/>
          </w:tcPr>
          <w:p w14:paraId="6875AD3D" w14:textId="77777777" w:rsidR="00B139B8" w:rsidRPr="001C0CC4" w:rsidRDefault="00B139B8" w:rsidP="000D45F2">
            <w:pPr>
              <w:pStyle w:val="TAC"/>
            </w:pPr>
            <w:r>
              <w:t>-91.9</w:t>
            </w:r>
          </w:p>
        </w:tc>
        <w:tc>
          <w:tcPr>
            <w:tcW w:w="295" w:type="pct"/>
            <w:shd w:val="clear" w:color="auto" w:fill="auto"/>
            <w:vAlign w:val="center"/>
          </w:tcPr>
          <w:p w14:paraId="0583E5FD" w14:textId="77777777" w:rsidR="00B139B8" w:rsidRPr="001C0CC4" w:rsidRDefault="00B139B8" w:rsidP="000D45F2">
            <w:pPr>
              <w:pStyle w:val="TAC"/>
            </w:pPr>
            <w:r w:rsidRPr="00414DAE">
              <w:t>-90.6</w:t>
            </w:r>
          </w:p>
        </w:tc>
        <w:tc>
          <w:tcPr>
            <w:tcW w:w="295" w:type="pct"/>
            <w:vAlign w:val="center"/>
          </w:tcPr>
          <w:p w14:paraId="301AD2CF" w14:textId="77777777" w:rsidR="00B139B8" w:rsidRPr="001C0CC4" w:rsidRDefault="00B139B8" w:rsidP="000D45F2">
            <w:pPr>
              <w:pStyle w:val="TAC"/>
            </w:pPr>
          </w:p>
        </w:tc>
        <w:tc>
          <w:tcPr>
            <w:tcW w:w="295" w:type="pct"/>
            <w:vAlign w:val="center"/>
          </w:tcPr>
          <w:p w14:paraId="10161602" w14:textId="77777777" w:rsidR="00B139B8" w:rsidRPr="001C0CC4" w:rsidRDefault="00B139B8" w:rsidP="000D45F2">
            <w:pPr>
              <w:pStyle w:val="TAC"/>
            </w:pPr>
          </w:p>
        </w:tc>
        <w:tc>
          <w:tcPr>
            <w:tcW w:w="295" w:type="pct"/>
          </w:tcPr>
          <w:p w14:paraId="3A571727" w14:textId="77777777" w:rsidR="00B139B8" w:rsidRPr="001C0CC4" w:rsidRDefault="00B139B8" w:rsidP="000D45F2">
            <w:pPr>
              <w:pStyle w:val="TAC"/>
            </w:pPr>
          </w:p>
        </w:tc>
        <w:tc>
          <w:tcPr>
            <w:tcW w:w="295" w:type="pct"/>
            <w:vAlign w:val="center"/>
          </w:tcPr>
          <w:p w14:paraId="3A20177F" w14:textId="77777777" w:rsidR="00B139B8" w:rsidRPr="001C0CC4" w:rsidRDefault="00B139B8" w:rsidP="000D45F2">
            <w:pPr>
              <w:pStyle w:val="TAC"/>
            </w:pPr>
          </w:p>
        </w:tc>
        <w:tc>
          <w:tcPr>
            <w:tcW w:w="296" w:type="pct"/>
            <w:vAlign w:val="center"/>
          </w:tcPr>
          <w:p w14:paraId="7C32454A" w14:textId="77777777" w:rsidR="00B139B8" w:rsidRPr="001C0CC4" w:rsidRDefault="00B139B8" w:rsidP="000D45F2">
            <w:pPr>
              <w:pStyle w:val="TAC"/>
            </w:pPr>
          </w:p>
        </w:tc>
        <w:tc>
          <w:tcPr>
            <w:tcW w:w="296" w:type="pct"/>
            <w:vAlign w:val="center"/>
          </w:tcPr>
          <w:p w14:paraId="2F992623" w14:textId="77777777" w:rsidR="00B139B8" w:rsidRPr="001C0CC4" w:rsidRDefault="00B139B8" w:rsidP="000D45F2">
            <w:pPr>
              <w:pStyle w:val="TAC"/>
            </w:pPr>
          </w:p>
        </w:tc>
        <w:tc>
          <w:tcPr>
            <w:tcW w:w="333" w:type="pct"/>
            <w:gridSpan w:val="2"/>
            <w:vMerge w:val="restart"/>
            <w:shd w:val="clear" w:color="auto" w:fill="auto"/>
            <w:vAlign w:val="center"/>
          </w:tcPr>
          <w:p w14:paraId="2158E91B" w14:textId="77777777" w:rsidR="00B139B8" w:rsidRPr="001C0CC4" w:rsidRDefault="00B139B8" w:rsidP="000D45F2">
            <w:pPr>
              <w:pStyle w:val="TAC"/>
              <w:keepNext w:val="0"/>
            </w:pPr>
            <w:r w:rsidRPr="001C0CC4">
              <w:rPr>
                <w:rFonts w:hint="eastAsia"/>
                <w:lang w:eastAsia="zh-CN"/>
              </w:rPr>
              <w:t>TDD</w:t>
            </w:r>
          </w:p>
        </w:tc>
      </w:tr>
      <w:tr w:rsidR="00B139B8" w:rsidRPr="001C0CC4" w14:paraId="4306B871" w14:textId="77777777" w:rsidTr="000D45F2">
        <w:trPr>
          <w:trHeight w:val="255"/>
          <w:jc w:val="center"/>
        </w:trPr>
        <w:tc>
          <w:tcPr>
            <w:tcW w:w="428" w:type="pct"/>
            <w:vMerge/>
            <w:shd w:val="clear" w:color="auto" w:fill="auto"/>
            <w:vAlign w:val="center"/>
          </w:tcPr>
          <w:p w14:paraId="162478A7" w14:textId="77777777" w:rsidR="00B139B8" w:rsidRPr="001C0CC4" w:rsidRDefault="00B139B8" w:rsidP="000D45F2">
            <w:pPr>
              <w:pStyle w:val="TAC"/>
              <w:keepNext w:val="0"/>
            </w:pPr>
          </w:p>
        </w:tc>
        <w:tc>
          <w:tcPr>
            <w:tcW w:w="235" w:type="pct"/>
            <w:vAlign w:val="center"/>
          </w:tcPr>
          <w:p w14:paraId="10355359"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68CB250B" w14:textId="77777777" w:rsidR="00B139B8" w:rsidRPr="001C0CC4" w:rsidRDefault="00B139B8" w:rsidP="000D45F2">
            <w:pPr>
              <w:pStyle w:val="TAC"/>
            </w:pPr>
          </w:p>
        </w:tc>
        <w:tc>
          <w:tcPr>
            <w:tcW w:w="295" w:type="pct"/>
            <w:shd w:val="clear" w:color="auto" w:fill="auto"/>
            <w:vAlign w:val="center"/>
          </w:tcPr>
          <w:p w14:paraId="5458FB2D" w14:textId="77777777" w:rsidR="00B139B8" w:rsidRPr="001C0CC4" w:rsidRDefault="00B139B8" w:rsidP="000D45F2">
            <w:pPr>
              <w:pStyle w:val="TAC"/>
            </w:pPr>
            <w:r w:rsidRPr="001C0CC4">
              <w:rPr>
                <w:rFonts w:cs="Arial"/>
                <w:szCs w:val="18"/>
              </w:rPr>
              <w:t>-97.1</w:t>
            </w:r>
          </w:p>
        </w:tc>
        <w:tc>
          <w:tcPr>
            <w:tcW w:w="364" w:type="pct"/>
            <w:shd w:val="clear" w:color="auto" w:fill="auto"/>
            <w:vAlign w:val="center"/>
          </w:tcPr>
          <w:p w14:paraId="74A8C190" w14:textId="77777777" w:rsidR="00B139B8" w:rsidRPr="001C0CC4" w:rsidRDefault="00B139B8" w:rsidP="000D45F2">
            <w:pPr>
              <w:pStyle w:val="TAC"/>
            </w:pPr>
            <w:r w:rsidRPr="001C0CC4">
              <w:rPr>
                <w:rFonts w:cs="Arial"/>
                <w:szCs w:val="18"/>
              </w:rPr>
              <w:t>-95.1</w:t>
            </w:r>
          </w:p>
        </w:tc>
        <w:tc>
          <w:tcPr>
            <w:tcW w:w="393" w:type="pct"/>
            <w:shd w:val="clear" w:color="auto" w:fill="auto"/>
            <w:vAlign w:val="center"/>
          </w:tcPr>
          <w:p w14:paraId="0916B7D0" w14:textId="77777777" w:rsidR="00B139B8" w:rsidRPr="001C0CC4" w:rsidRDefault="00B139B8" w:rsidP="000D45F2">
            <w:pPr>
              <w:pStyle w:val="TAC"/>
            </w:pPr>
            <w:r w:rsidRPr="001C0CC4">
              <w:rPr>
                <w:rFonts w:cs="Arial"/>
                <w:szCs w:val="18"/>
              </w:rPr>
              <w:t>-94.0</w:t>
            </w:r>
          </w:p>
        </w:tc>
        <w:tc>
          <w:tcPr>
            <w:tcW w:w="295" w:type="pct"/>
            <w:shd w:val="clear" w:color="auto" w:fill="auto"/>
            <w:vAlign w:val="center"/>
          </w:tcPr>
          <w:p w14:paraId="47965BD6" w14:textId="77777777" w:rsidR="00B139B8" w:rsidRPr="001C0CC4" w:rsidRDefault="00B139B8" w:rsidP="000D45F2">
            <w:pPr>
              <w:pStyle w:val="TAC"/>
            </w:pPr>
            <w:r>
              <w:t>-92.8</w:t>
            </w:r>
          </w:p>
        </w:tc>
        <w:tc>
          <w:tcPr>
            <w:tcW w:w="295" w:type="pct"/>
            <w:vAlign w:val="center"/>
          </w:tcPr>
          <w:p w14:paraId="6E4E0033" w14:textId="77777777" w:rsidR="00B139B8" w:rsidRPr="001C0CC4" w:rsidRDefault="00B139B8" w:rsidP="000D45F2">
            <w:pPr>
              <w:pStyle w:val="TAC"/>
            </w:pPr>
            <w:r>
              <w:t>-92.0</w:t>
            </w:r>
          </w:p>
        </w:tc>
        <w:tc>
          <w:tcPr>
            <w:tcW w:w="295" w:type="pct"/>
            <w:shd w:val="clear" w:color="auto" w:fill="auto"/>
            <w:vAlign w:val="center"/>
          </w:tcPr>
          <w:p w14:paraId="416A8E1A" w14:textId="77777777" w:rsidR="00B139B8" w:rsidRPr="001C0CC4" w:rsidRDefault="00B139B8" w:rsidP="000D45F2">
            <w:pPr>
              <w:pStyle w:val="TAC"/>
            </w:pPr>
            <w:r w:rsidRPr="00414DAE">
              <w:t>-90.7</w:t>
            </w:r>
          </w:p>
        </w:tc>
        <w:tc>
          <w:tcPr>
            <w:tcW w:w="295" w:type="pct"/>
            <w:vAlign w:val="center"/>
          </w:tcPr>
          <w:p w14:paraId="2FDA52BD" w14:textId="77777777" w:rsidR="00B139B8" w:rsidRPr="001C0CC4" w:rsidRDefault="00B139B8" w:rsidP="000D45F2">
            <w:pPr>
              <w:pStyle w:val="TAC"/>
            </w:pPr>
          </w:p>
        </w:tc>
        <w:tc>
          <w:tcPr>
            <w:tcW w:w="295" w:type="pct"/>
            <w:vAlign w:val="center"/>
          </w:tcPr>
          <w:p w14:paraId="65A4E796" w14:textId="77777777" w:rsidR="00B139B8" w:rsidRPr="001C0CC4" w:rsidRDefault="00B139B8" w:rsidP="000D45F2">
            <w:pPr>
              <w:pStyle w:val="TAC"/>
            </w:pPr>
          </w:p>
        </w:tc>
        <w:tc>
          <w:tcPr>
            <w:tcW w:w="295" w:type="pct"/>
          </w:tcPr>
          <w:p w14:paraId="025557E9" w14:textId="77777777" w:rsidR="00B139B8" w:rsidRPr="001C0CC4" w:rsidRDefault="00B139B8" w:rsidP="000D45F2">
            <w:pPr>
              <w:pStyle w:val="TAC"/>
            </w:pPr>
          </w:p>
        </w:tc>
        <w:tc>
          <w:tcPr>
            <w:tcW w:w="295" w:type="pct"/>
            <w:vAlign w:val="center"/>
          </w:tcPr>
          <w:p w14:paraId="1F1A4722" w14:textId="77777777" w:rsidR="00B139B8" w:rsidRPr="001C0CC4" w:rsidRDefault="00B139B8" w:rsidP="000D45F2">
            <w:pPr>
              <w:pStyle w:val="TAC"/>
            </w:pPr>
          </w:p>
        </w:tc>
        <w:tc>
          <w:tcPr>
            <w:tcW w:w="296" w:type="pct"/>
            <w:vAlign w:val="center"/>
          </w:tcPr>
          <w:p w14:paraId="4E27B3C0" w14:textId="77777777" w:rsidR="00B139B8" w:rsidRPr="001C0CC4" w:rsidRDefault="00B139B8" w:rsidP="000D45F2">
            <w:pPr>
              <w:pStyle w:val="TAC"/>
            </w:pPr>
          </w:p>
        </w:tc>
        <w:tc>
          <w:tcPr>
            <w:tcW w:w="296" w:type="pct"/>
            <w:vAlign w:val="center"/>
          </w:tcPr>
          <w:p w14:paraId="6427B9C5" w14:textId="77777777" w:rsidR="00B139B8" w:rsidRPr="001C0CC4" w:rsidRDefault="00B139B8" w:rsidP="000D45F2">
            <w:pPr>
              <w:pStyle w:val="TAC"/>
            </w:pPr>
          </w:p>
        </w:tc>
        <w:tc>
          <w:tcPr>
            <w:tcW w:w="333" w:type="pct"/>
            <w:gridSpan w:val="2"/>
            <w:vMerge/>
            <w:shd w:val="clear" w:color="auto" w:fill="auto"/>
            <w:vAlign w:val="center"/>
          </w:tcPr>
          <w:p w14:paraId="630E9F6B" w14:textId="77777777" w:rsidR="00B139B8" w:rsidRPr="001C0CC4" w:rsidRDefault="00B139B8" w:rsidP="000D45F2">
            <w:pPr>
              <w:pStyle w:val="TAC"/>
              <w:keepNext w:val="0"/>
            </w:pPr>
          </w:p>
        </w:tc>
      </w:tr>
      <w:tr w:rsidR="00B139B8" w:rsidRPr="001C0CC4" w14:paraId="661A3392" w14:textId="77777777" w:rsidTr="000D45F2">
        <w:trPr>
          <w:trHeight w:val="255"/>
          <w:jc w:val="center"/>
        </w:trPr>
        <w:tc>
          <w:tcPr>
            <w:tcW w:w="428" w:type="pct"/>
            <w:vMerge/>
            <w:shd w:val="clear" w:color="auto" w:fill="auto"/>
            <w:vAlign w:val="center"/>
          </w:tcPr>
          <w:p w14:paraId="73DEA874" w14:textId="77777777" w:rsidR="00B139B8" w:rsidRPr="001C0CC4" w:rsidRDefault="00B139B8" w:rsidP="000D45F2">
            <w:pPr>
              <w:pStyle w:val="TAC"/>
              <w:keepNext w:val="0"/>
            </w:pPr>
          </w:p>
        </w:tc>
        <w:tc>
          <w:tcPr>
            <w:tcW w:w="235" w:type="pct"/>
            <w:vAlign w:val="center"/>
          </w:tcPr>
          <w:p w14:paraId="3FF16F70"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2C4CFAEC" w14:textId="77777777" w:rsidR="00B139B8" w:rsidRPr="001C0CC4" w:rsidRDefault="00B139B8" w:rsidP="000D45F2">
            <w:pPr>
              <w:pStyle w:val="TAC"/>
            </w:pPr>
          </w:p>
        </w:tc>
        <w:tc>
          <w:tcPr>
            <w:tcW w:w="295" w:type="pct"/>
            <w:shd w:val="clear" w:color="auto" w:fill="auto"/>
            <w:vAlign w:val="center"/>
          </w:tcPr>
          <w:p w14:paraId="20430468" w14:textId="77777777" w:rsidR="00B139B8" w:rsidRPr="001C0CC4" w:rsidRDefault="00B139B8" w:rsidP="000D45F2">
            <w:pPr>
              <w:pStyle w:val="TAC"/>
            </w:pPr>
            <w:r w:rsidRPr="001C0CC4">
              <w:rPr>
                <w:rFonts w:hint="eastAsia"/>
                <w:lang w:eastAsia="zh-CN"/>
              </w:rPr>
              <w:t>-97.5</w:t>
            </w:r>
          </w:p>
        </w:tc>
        <w:tc>
          <w:tcPr>
            <w:tcW w:w="364" w:type="pct"/>
            <w:shd w:val="clear" w:color="auto" w:fill="auto"/>
            <w:vAlign w:val="center"/>
          </w:tcPr>
          <w:p w14:paraId="460CC6FF" w14:textId="77777777" w:rsidR="00B139B8" w:rsidRPr="001C0CC4" w:rsidRDefault="00B139B8" w:rsidP="000D45F2">
            <w:pPr>
              <w:pStyle w:val="TAC"/>
            </w:pPr>
            <w:r w:rsidRPr="001C0CC4">
              <w:rPr>
                <w:rFonts w:cs="Arial"/>
                <w:szCs w:val="18"/>
              </w:rPr>
              <w:t>-95.4</w:t>
            </w:r>
          </w:p>
        </w:tc>
        <w:tc>
          <w:tcPr>
            <w:tcW w:w="393" w:type="pct"/>
            <w:shd w:val="clear" w:color="auto" w:fill="auto"/>
            <w:vAlign w:val="center"/>
          </w:tcPr>
          <w:p w14:paraId="733B0DD5" w14:textId="77777777" w:rsidR="00B139B8" w:rsidRPr="001C0CC4" w:rsidRDefault="00B139B8" w:rsidP="000D45F2">
            <w:pPr>
              <w:pStyle w:val="TAC"/>
            </w:pPr>
            <w:r w:rsidRPr="001C0CC4">
              <w:rPr>
                <w:rFonts w:cs="Arial"/>
                <w:szCs w:val="18"/>
              </w:rPr>
              <w:t>-94.2</w:t>
            </w:r>
          </w:p>
        </w:tc>
        <w:tc>
          <w:tcPr>
            <w:tcW w:w="295" w:type="pct"/>
            <w:shd w:val="clear" w:color="auto" w:fill="auto"/>
            <w:vAlign w:val="center"/>
          </w:tcPr>
          <w:p w14:paraId="3B8EA57B" w14:textId="77777777" w:rsidR="00B139B8" w:rsidRPr="001C0CC4" w:rsidRDefault="00B139B8" w:rsidP="000D45F2">
            <w:pPr>
              <w:pStyle w:val="TAC"/>
            </w:pPr>
            <w:r>
              <w:t>-93.0</w:t>
            </w:r>
          </w:p>
        </w:tc>
        <w:tc>
          <w:tcPr>
            <w:tcW w:w="295" w:type="pct"/>
            <w:vAlign w:val="center"/>
          </w:tcPr>
          <w:p w14:paraId="6A6F3852" w14:textId="77777777" w:rsidR="00B139B8" w:rsidRPr="001C0CC4" w:rsidRDefault="00B139B8" w:rsidP="000D45F2">
            <w:pPr>
              <w:pStyle w:val="TAC"/>
            </w:pPr>
            <w:r>
              <w:t>-92.1</w:t>
            </w:r>
          </w:p>
        </w:tc>
        <w:tc>
          <w:tcPr>
            <w:tcW w:w="295" w:type="pct"/>
            <w:shd w:val="clear" w:color="auto" w:fill="auto"/>
            <w:vAlign w:val="center"/>
          </w:tcPr>
          <w:p w14:paraId="47D09D6C" w14:textId="77777777" w:rsidR="00B139B8" w:rsidRPr="001C0CC4" w:rsidRDefault="00B139B8" w:rsidP="000D45F2">
            <w:pPr>
              <w:pStyle w:val="TAC"/>
            </w:pPr>
            <w:r w:rsidRPr="00414DAE">
              <w:t>-90.9</w:t>
            </w:r>
          </w:p>
        </w:tc>
        <w:tc>
          <w:tcPr>
            <w:tcW w:w="295" w:type="pct"/>
            <w:vAlign w:val="center"/>
          </w:tcPr>
          <w:p w14:paraId="293406D6" w14:textId="77777777" w:rsidR="00B139B8" w:rsidRPr="001C0CC4" w:rsidRDefault="00B139B8" w:rsidP="000D45F2">
            <w:pPr>
              <w:pStyle w:val="TAC"/>
            </w:pPr>
          </w:p>
        </w:tc>
        <w:tc>
          <w:tcPr>
            <w:tcW w:w="295" w:type="pct"/>
            <w:vAlign w:val="center"/>
          </w:tcPr>
          <w:p w14:paraId="4BF707F9" w14:textId="77777777" w:rsidR="00B139B8" w:rsidRPr="001C0CC4" w:rsidRDefault="00B139B8" w:rsidP="000D45F2">
            <w:pPr>
              <w:pStyle w:val="TAC"/>
            </w:pPr>
          </w:p>
        </w:tc>
        <w:tc>
          <w:tcPr>
            <w:tcW w:w="295" w:type="pct"/>
          </w:tcPr>
          <w:p w14:paraId="5EF9B931" w14:textId="77777777" w:rsidR="00B139B8" w:rsidRPr="001C0CC4" w:rsidRDefault="00B139B8" w:rsidP="000D45F2">
            <w:pPr>
              <w:pStyle w:val="TAC"/>
            </w:pPr>
          </w:p>
        </w:tc>
        <w:tc>
          <w:tcPr>
            <w:tcW w:w="295" w:type="pct"/>
            <w:vAlign w:val="center"/>
          </w:tcPr>
          <w:p w14:paraId="2D426F8F" w14:textId="77777777" w:rsidR="00B139B8" w:rsidRPr="001C0CC4" w:rsidRDefault="00B139B8" w:rsidP="000D45F2">
            <w:pPr>
              <w:pStyle w:val="TAC"/>
            </w:pPr>
          </w:p>
        </w:tc>
        <w:tc>
          <w:tcPr>
            <w:tcW w:w="296" w:type="pct"/>
            <w:vAlign w:val="center"/>
          </w:tcPr>
          <w:p w14:paraId="68BE83DC" w14:textId="77777777" w:rsidR="00B139B8" w:rsidRPr="001C0CC4" w:rsidRDefault="00B139B8" w:rsidP="000D45F2">
            <w:pPr>
              <w:pStyle w:val="TAC"/>
            </w:pPr>
          </w:p>
        </w:tc>
        <w:tc>
          <w:tcPr>
            <w:tcW w:w="296" w:type="pct"/>
            <w:vAlign w:val="center"/>
          </w:tcPr>
          <w:p w14:paraId="6FD570A0" w14:textId="77777777" w:rsidR="00B139B8" w:rsidRPr="001C0CC4" w:rsidRDefault="00B139B8" w:rsidP="000D45F2">
            <w:pPr>
              <w:pStyle w:val="TAC"/>
            </w:pPr>
          </w:p>
        </w:tc>
        <w:tc>
          <w:tcPr>
            <w:tcW w:w="333" w:type="pct"/>
            <w:gridSpan w:val="2"/>
            <w:vMerge/>
            <w:shd w:val="clear" w:color="auto" w:fill="auto"/>
            <w:vAlign w:val="center"/>
          </w:tcPr>
          <w:p w14:paraId="6A4EA4EE" w14:textId="77777777" w:rsidR="00B139B8" w:rsidRPr="001C0CC4" w:rsidRDefault="00B139B8" w:rsidP="000D45F2">
            <w:pPr>
              <w:pStyle w:val="TAC"/>
              <w:keepNext w:val="0"/>
            </w:pPr>
          </w:p>
        </w:tc>
      </w:tr>
      <w:tr w:rsidR="00B139B8" w:rsidRPr="001C0CC4" w14:paraId="4908D209" w14:textId="77777777" w:rsidTr="000D45F2">
        <w:trPr>
          <w:trHeight w:val="255"/>
          <w:jc w:val="center"/>
        </w:trPr>
        <w:tc>
          <w:tcPr>
            <w:tcW w:w="428" w:type="pct"/>
            <w:vMerge w:val="restart"/>
            <w:shd w:val="clear" w:color="auto" w:fill="auto"/>
            <w:vAlign w:val="center"/>
          </w:tcPr>
          <w:p w14:paraId="16396493" w14:textId="77777777" w:rsidR="00B139B8" w:rsidRPr="001C0CC4" w:rsidRDefault="00B139B8" w:rsidP="000D45F2">
            <w:pPr>
              <w:pStyle w:val="TAC"/>
              <w:keepNext w:val="0"/>
            </w:pPr>
            <w:r w:rsidRPr="001C0CC4">
              <w:t>n39</w:t>
            </w:r>
          </w:p>
        </w:tc>
        <w:tc>
          <w:tcPr>
            <w:tcW w:w="235" w:type="pct"/>
          </w:tcPr>
          <w:p w14:paraId="32D40A89" w14:textId="77777777" w:rsidR="00B139B8" w:rsidRPr="001C0CC4" w:rsidRDefault="00B139B8" w:rsidP="000D45F2">
            <w:pPr>
              <w:pStyle w:val="TAC"/>
              <w:rPr>
                <w:rFonts w:cs="Arial"/>
              </w:rPr>
            </w:pPr>
            <w:r w:rsidRPr="001C0CC4">
              <w:t>15</w:t>
            </w:r>
          </w:p>
        </w:tc>
        <w:tc>
          <w:tcPr>
            <w:tcW w:w="295" w:type="pct"/>
            <w:shd w:val="clear" w:color="auto" w:fill="auto"/>
            <w:vAlign w:val="center"/>
          </w:tcPr>
          <w:p w14:paraId="0BA4E6EA" w14:textId="77777777" w:rsidR="00B139B8" w:rsidRPr="001C0CC4" w:rsidRDefault="00B139B8" w:rsidP="000D45F2">
            <w:pPr>
              <w:pStyle w:val="TAC"/>
            </w:pPr>
            <w:r w:rsidRPr="001C0CC4">
              <w:t>-100.0</w:t>
            </w:r>
          </w:p>
        </w:tc>
        <w:tc>
          <w:tcPr>
            <w:tcW w:w="295" w:type="pct"/>
            <w:shd w:val="clear" w:color="auto" w:fill="auto"/>
            <w:vAlign w:val="center"/>
          </w:tcPr>
          <w:p w14:paraId="503B5AE0" w14:textId="77777777" w:rsidR="00B139B8" w:rsidRPr="001C0CC4" w:rsidRDefault="00B139B8" w:rsidP="000D45F2">
            <w:pPr>
              <w:pStyle w:val="TAC"/>
              <w:rPr>
                <w:lang w:eastAsia="zh-CN"/>
              </w:rPr>
            </w:pPr>
            <w:r w:rsidRPr="001C0CC4">
              <w:t>-96.8</w:t>
            </w:r>
          </w:p>
        </w:tc>
        <w:tc>
          <w:tcPr>
            <w:tcW w:w="364" w:type="pct"/>
            <w:shd w:val="clear" w:color="auto" w:fill="auto"/>
            <w:vAlign w:val="center"/>
          </w:tcPr>
          <w:p w14:paraId="101A223D" w14:textId="77777777" w:rsidR="00B139B8" w:rsidRPr="001C0CC4" w:rsidRDefault="00B139B8" w:rsidP="000D45F2">
            <w:pPr>
              <w:pStyle w:val="TAC"/>
              <w:rPr>
                <w:rFonts w:cs="Arial"/>
                <w:szCs w:val="18"/>
              </w:rPr>
            </w:pPr>
            <w:r w:rsidRPr="001C0CC4">
              <w:t>-95.0</w:t>
            </w:r>
          </w:p>
        </w:tc>
        <w:tc>
          <w:tcPr>
            <w:tcW w:w="393" w:type="pct"/>
            <w:shd w:val="clear" w:color="auto" w:fill="auto"/>
            <w:vAlign w:val="center"/>
          </w:tcPr>
          <w:p w14:paraId="55A02FFD" w14:textId="77777777" w:rsidR="00B139B8" w:rsidRPr="001C0CC4" w:rsidRDefault="00B139B8" w:rsidP="000D45F2">
            <w:pPr>
              <w:pStyle w:val="TAC"/>
              <w:rPr>
                <w:rFonts w:cs="Arial"/>
                <w:szCs w:val="18"/>
              </w:rPr>
            </w:pPr>
            <w:r w:rsidRPr="001C0CC4">
              <w:t>-93.8</w:t>
            </w:r>
          </w:p>
        </w:tc>
        <w:tc>
          <w:tcPr>
            <w:tcW w:w="295" w:type="pct"/>
            <w:shd w:val="clear" w:color="auto" w:fill="auto"/>
            <w:vAlign w:val="center"/>
          </w:tcPr>
          <w:p w14:paraId="7D5DCEBA" w14:textId="77777777" w:rsidR="00B139B8" w:rsidRPr="001C0CC4" w:rsidRDefault="00B139B8" w:rsidP="000D45F2">
            <w:pPr>
              <w:pStyle w:val="TAC"/>
            </w:pPr>
            <w:r w:rsidRPr="001C0CC4">
              <w:t>-92.7</w:t>
            </w:r>
          </w:p>
        </w:tc>
        <w:tc>
          <w:tcPr>
            <w:tcW w:w="295" w:type="pct"/>
            <w:vAlign w:val="center"/>
          </w:tcPr>
          <w:p w14:paraId="12D0C343" w14:textId="77777777" w:rsidR="00B139B8" w:rsidRPr="001C0CC4" w:rsidRDefault="00B139B8" w:rsidP="000D45F2">
            <w:pPr>
              <w:pStyle w:val="TAC"/>
            </w:pPr>
            <w:r w:rsidRPr="001C0CC4">
              <w:t>-91.9</w:t>
            </w:r>
          </w:p>
        </w:tc>
        <w:tc>
          <w:tcPr>
            <w:tcW w:w="295" w:type="pct"/>
            <w:shd w:val="clear" w:color="auto" w:fill="auto"/>
            <w:vAlign w:val="center"/>
          </w:tcPr>
          <w:p w14:paraId="6DDFA765" w14:textId="77777777" w:rsidR="00B139B8" w:rsidRPr="001C0CC4" w:rsidRDefault="00B139B8" w:rsidP="000D45F2">
            <w:pPr>
              <w:pStyle w:val="TAC"/>
            </w:pPr>
            <w:r w:rsidRPr="001C0CC4">
              <w:t>-90.6</w:t>
            </w:r>
          </w:p>
        </w:tc>
        <w:tc>
          <w:tcPr>
            <w:tcW w:w="295" w:type="pct"/>
            <w:vAlign w:val="center"/>
          </w:tcPr>
          <w:p w14:paraId="3825C787" w14:textId="77777777" w:rsidR="00B139B8" w:rsidRPr="001C0CC4" w:rsidRDefault="00B139B8" w:rsidP="000D45F2">
            <w:pPr>
              <w:pStyle w:val="TAC"/>
            </w:pPr>
          </w:p>
        </w:tc>
        <w:tc>
          <w:tcPr>
            <w:tcW w:w="295" w:type="pct"/>
            <w:vAlign w:val="center"/>
          </w:tcPr>
          <w:p w14:paraId="1C644702" w14:textId="77777777" w:rsidR="00B139B8" w:rsidRPr="001C0CC4" w:rsidRDefault="00B139B8" w:rsidP="000D45F2">
            <w:pPr>
              <w:pStyle w:val="TAC"/>
            </w:pPr>
          </w:p>
        </w:tc>
        <w:tc>
          <w:tcPr>
            <w:tcW w:w="295" w:type="pct"/>
          </w:tcPr>
          <w:p w14:paraId="4E04DDB6" w14:textId="77777777" w:rsidR="00B139B8" w:rsidRPr="001C0CC4" w:rsidRDefault="00B139B8" w:rsidP="000D45F2">
            <w:pPr>
              <w:pStyle w:val="TAC"/>
            </w:pPr>
          </w:p>
        </w:tc>
        <w:tc>
          <w:tcPr>
            <w:tcW w:w="295" w:type="pct"/>
            <w:vAlign w:val="center"/>
          </w:tcPr>
          <w:p w14:paraId="2BBA5B9F" w14:textId="77777777" w:rsidR="00B139B8" w:rsidRPr="001C0CC4" w:rsidRDefault="00B139B8" w:rsidP="000D45F2">
            <w:pPr>
              <w:pStyle w:val="TAC"/>
            </w:pPr>
          </w:p>
        </w:tc>
        <w:tc>
          <w:tcPr>
            <w:tcW w:w="296" w:type="pct"/>
            <w:vAlign w:val="center"/>
          </w:tcPr>
          <w:p w14:paraId="2759A7B3" w14:textId="77777777" w:rsidR="00B139B8" w:rsidRPr="001C0CC4" w:rsidRDefault="00B139B8" w:rsidP="000D45F2">
            <w:pPr>
              <w:pStyle w:val="TAC"/>
            </w:pPr>
          </w:p>
        </w:tc>
        <w:tc>
          <w:tcPr>
            <w:tcW w:w="296" w:type="pct"/>
            <w:vAlign w:val="center"/>
          </w:tcPr>
          <w:p w14:paraId="358335B3" w14:textId="77777777" w:rsidR="00B139B8" w:rsidRPr="001C0CC4" w:rsidRDefault="00B139B8" w:rsidP="000D45F2">
            <w:pPr>
              <w:pStyle w:val="TAC"/>
            </w:pPr>
          </w:p>
        </w:tc>
        <w:tc>
          <w:tcPr>
            <w:tcW w:w="333" w:type="pct"/>
            <w:gridSpan w:val="2"/>
            <w:vMerge w:val="restart"/>
            <w:shd w:val="clear" w:color="auto" w:fill="auto"/>
            <w:vAlign w:val="center"/>
          </w:tcPr>
          <w:p w14:paraId="05AFEC4C" w14:textId="77777777" w:rsidR="00B139B8" w:rsidRPr="001C0CC4" w:rsidRDefault="00B139B8" w:rsidP="000D45F2">
            <w:pPr>
              <w:pStyle w:val="TAC"/>
              <w:keepNext w:val="0"/>
            </w:pPr>
            <w:r w:rsidRPr="001C0CC4">
              <w:t>TDD</w:t>
            </w:r>
          </w:p>
        </w:tc>
      </w:tr>
      <w:tr w:rsidR="00B139B8" w:rsidRPr="001C0CC4" w14:paraId="4457F980" w14:textId="77777777" w:rsidTr="000D45F2">
        <w:trPr>
          <w:trHeight w:val="255"/>
          <w:jc w:val="center"/>
        </w:trPr>
        <w:tc>
          <w:tcPr>
            <w:tcW w:w="428" w:type="pct"/>
            <w:vMerge/>
            <w:shd w:val="clear" w:color="auto" w:fill="auto"/>
            <w:vAlign w:val="center"/>
          </w:tcPr>
          <w:p w14:paraId="726E8679" w14:textId="77777777" w:rsidR="00B139B8" w:rsidRPr="001C0CC4" w:rsidRDefault="00B139B8" w:rsidP="000D45F2">
            <w:pPr>
              <w:pStyle w:val="TAC"/>
              <w:keepNext w:val="0"/>
            </w:pPr>
          </w:p>
        </w:tc>
        <w:tc>
          <w:tcPr>
            <w:tcW w:w="235" w:type="pct"/>
          </w:tcPr>
          <w:p w14:paraId="1529BCAE" w14:textId="77777777" w:rsidR="00B139B8" w:rsidRPr="001C0CC4" w:rsidRDefault="00B139B8" w:rsidP="000D45F2">
            <w:pPr>
              <w:pStyle w:val="TAC"/>
              <w:rPr>
                <w:rFonts w:cs="Arial"/>
              </w:rPr>
            </w:pPr>
            <w:r w:rsidRPr="001C0CC4">
              <w:t>30</w:t>
            </w:r>
          </w:p>
        </w:tc>
        <w:tc>
          <w:tcPr>
            <w:tcW w:w="295" w:type="pct"/>
            <w:shd w:val="clear" w:color="auto" w:fill="auto"/>
            <w:vAlign w:val="center"/>
          </w:tcPr>
          <w:p w14:paraId="7D382843" w14:textId="77777777" w:rsidR="00B139B8" w:rsidRPr="001C0CC4" w:rsidRDefault="00B139B8" w:rsidP="000D45F2">
            <w:pPr>
              <w:pStyle w:val="TAC"/>
            </w:pPr>
          </w:p>
        </w:tc>
        <w:tc>
          <w:tcPr>
            <w:tcW w:w="295" w:type="pct"/>
            <w:shd w:val="clear" w:color="auto" w:fill="auto"/>
            <w:vAlign w:val="center"/>
          </w:tcPr>
          <w:p w14:paraId="6E6D965C" w14:textId="77777777" w:rsidR="00B139B8" w:rsidRPr="001C0CC4" w:rsidRDefault="00B139B8" w:rsidP="000D45F2">
            <w:pPr>
              <w:pStyle w:val="TAC"/>
              <w:rPr>
                <w:lang w:eastAsia="zh-CN"/>
              </w:rPr>
            </w:pPr>
            <w:r w:rsidRPr="001C0CC4">
              <w:t>-97.1</w:t>
            </w:r>
          </w:p>
        </w:tc>
        <w:tc>
          <w:tcPr>
            <w:tcW w:w="364" w:type="pct"/>
            <w:shd w:val="clear" w:color="auto" w:fill="auto"/>
            <w:vAlign w:val="center"/>
          </w:tcPr>
          <w:p w14:paraId="7D2E49B8" w14:textId="77777777" w:rsidR="00B139B8" w:rsidRPr="001C0CC4" w:rsidRDefault="00B139B8" w:rsidP="000D45F2">
            <w:pPr>
              <w:pStyle w:val="TAC"/>
              <w:rPr>
                <w:rFonts w:cs="Arial"/>
                <w:szCs w:val="18"/>
              </w:rPr>
            </w:pPr>
            <w:r w:rsidRPr="001C0CC4">
              <w:t>-95.1</w:t>
            </w:r>
          </w:p>
        </w:tc>
        <w:tc>
          <w:tcPr>
            <w:tcW w:w="393" w:type="pct"/>
            <w:shd w:val="clear" w:color="auto" w:fill="auto"/>
            <w:vAlign w:val="center"/>
          </w:tcPr>
          <w:p w14:paraId="73CF133F" w14:textId="77777777" w:rsidR="00B139B8" w:rsidRPr="001C0CC4" w:rsidRDefault="00B139B8" w:rsidP="000D45F2">
            <w:pPr>
              <w:pStyle w:val="TAC"/>
              <w:rPr>
                <w:rFonts w:cs="Arial"/>
                <w:szCs w:val="18"/>
              </w:rPr>
            </w:pPr>
            <w:r w:rsidRPr="001C0CC4">
              <w:t>-94.0</w:t>
            </w:r>
          </w:p>
        </w:tc>
        <w:tc>
          <w:tcPr>
            <w:tcW w:w="295" w:type="pct"/>
            <w:shd w:val="clear" w:color="auto" w:fill="auto"/>
            <w:vAlign w:val="center"/>
          </w:tcPr>
          <w:p w14:paraId="6A225E61" w14:textId="77777777" w:rsidR="00B139B8" w:rsidRPr="001C0CC4" w:rsidRDefault="00B139B8" w:rsidP="000D45F2">
            <w:pPr>
              <w:pStyle w:val="TAC"/>
            </w:pPr>
            <w:r w:rsidRPr="001C0CC4">
              <w:t>-92.8</w:t>
            </w:r>
          </w:p>
        </w:tc>
        <w:tc>
          <w:tcPr>
            <w:tcW w:w="295" w:type="pct"/>
            <w:vAlign w:val="center"/>
          </w:tcPr>
          <w:p w14:paraId="438BB13D" w14:textId="77777777" w:rsidR="00B139B8" w:rsidRPr="001C0CC4" w:rsidRDefault="00B139B8" w:rsidP="000D45F2">
            <w:pPr>
              <w:pStyle w:val="TAC"/>
            </w:pPr>
            <w:r w:rsidRPr="001C0CC4">
              <w:t>-92.0</w:t>
            </w:r>
          </w:p>
        </w:tc>
        <w:tc>
          <w:tcPr>
            <w:tcW w:w="295" w:type="pct"/>
            <w:shd w:val="clear" w:color="auto" w:fill="auto"/>
            <w:vAlign w:val="center"/>
          </w:tcPr>
          <w:p w14:paraId="611B509E" w14:textId="77777777" w:rsidR="00B139B8" w:rsidRPr="001C0CC4" w:rsidRDefault="00B139B8" w:rsidP="000D45F2">
            <w:pPr>
              <w:pStyle w:val="TAC"/>
            </w:pPr>
            <w:r w:rsidRPr="001C0CC4">
              <w:t>-90.7</w:t>
            </w:r>
          </w:p>
        </w:tc>
        <w:tc>
          <w:tcPr>
            <w:tcW w:w="295" w:type="pct"/>
            <w:vAlign w:val="center"/>
          </w:tcPr>
          <w:p w14:paraId="6FF0A6F8" w14:textId="77777777" w:rsidR="00B139B8" w:rsidRPr="001C0CC4" w:rsidRDefault="00B139B8" w:rsidP="000D45F2">
            <w:pPr>
              <w:pStyle w:val="TAC"/>
            </w:pPr>
          </w:p>
        </w:tc>
        <w:tc>
          <w:tcPr>
            <w:tcW w:w="295" w:type="pct"/>
            <w:vAlign w:val="center"/>
          </w:tcPr>
          <w:p w14:paraId="7E4275AC" w14:textId="77777777" w:rsidR="00B139B8" w:rsidRPr="001C0CC4" w:rsidRDefault="00B139B8" w:rsidP="000D45F2">
            <w:pPr>
              <w:pStyle w:val="TAC"/>
            </w:pPr>
          </w:p>
        </w:tc>
        <w:tc>
          <w:tcPr>
            <w:tcW w:w="295" w:type="pct"/>
          </w:tcPr>
          <w:p w14:paraId="56A931CE" w14:textId="77777777" w:rsidR="00B139B8" w:rsidRPr="001C0CC4" w:rsidRDefault="00B139B8" w:rsidP="000D45F2">
            <w:pPr>
              <w:pStyle w:val="TAC"/>
            </w:pPr>
          </w:p>
        </w:tc>
        <w:tc>
          <w:tcPr>
            <w:tcW w:w="295" w:type="pct"/>
            <w:vAlign w:val="center"/>
          </w:tcPr>
          <w:p w14:paraId="33E8A273" w14:textId="77777777" w:rsidR="00B139B8" w:rsidRPr="001C0CC4" w:rsidRDefault="00B139B8" w:rsidP="000D45F2">
            <w:pPr>
              <w:pStyle w:val="TAC"/>
            </w:pPr>
          </w:p>
        </w:tc>
        <w:tc>
          <w:tcPr>
            <w:tcW w:w="296" w:type="pct"/>
            <w:vAlign w:val="center"/>
          </w:tcPr>
          <w:p w14:paraId="7EACDDDB" w14:textId="77777777" w:rsidR="00B139B8" w:rsidRPr="001C0CC4" w:rsidRDefault="00B139B8" w:rsidP="000D45F2">
            <w:pPr>
              <w:pStyle w:val="TAC"/>
            </w:pPr>
          </w:p>
        </w:tc>
        <w:tc>
          <w:tcPr>
            <w:tcW w:w="296" w:type="pct"/>
            <w:vAlign w:val="center"/>
          </w:tcPr>
          <w:p w14:paraId="48C810B8" w14:textId="77777777" w:rsidR="00B139B8" w:rsidRPr="001C0CC4" w:rsidRDefault="00B139B8" w:rsidP="000D45F2">
            <w:pPr>
              <w:pStyle w:val="TAC"/>
            </w:pPr>
          </w:p>
        </w:tc>
        <w:tc>
          <w:tcPr>
            <w:tcW w:w="333" w:type="pct"/>
            <w:gridSpan w:val="2"/>
            <w:vMerge/>
            <w:shd w:val="clear" w:color="auto" w:fill="auto"/>
            <w:vAlign w:val="center"/>
          </w:tcPr>
          <w:p w14:paraId="3E364DEB" w14:textId="77777777" w:rsidR="00B139B8" w:rsidRPr="001C0CC4" w:rsidRDefault="00B139B8" w:rsidP="000D45F2">
            <w:pPr>
              <w:pStyle w:val="TAC"/>
              <w:keepNext w:val="0"/>
            </w:pPr>
          </w:p>
        </w:tc>
      </w:tr>
      <w:tr w:rsidR="00B139B8" w:rsidRPr="001C0CC4" w14:paraId="7F6024E4" w14:textId="77777777" w:rsidTr="000D45F2">
        <w:trPr>
          <w:trHeight w:val="255"/>
          <w:jc w:val="center"/>
        </w:trPr>
        <w:tc>
          <w:tcPr>
            <w:tcW w:w="428" w:type="pct"/>
            <w:vMerge/>
            <w:shd w:val="clear" w:color="auto" w:fill="auto"/>
            <w:vAlign w:val="center"/>
          </w:tcPr>
          <w:p w14:paraId="7E0B8820" w14:textId="77777777" w:rsidR="00B139B8" w:rsidRPr="001C0CC4" w:rsidRDefault="00B139B8" w:rsidP="000D45F2">
            <w:pPr>
              <w:pStyle w:val="TAC"/>
              <w:keepNext w:val="0"/>
            </w:pPr>
          </w:p>
        </w:tc>
        <w:tc>
          <w:tcPr>
            <w:tcW w:w="235" w:type="pct"/>
          </w:tcPr>
          <w:p w14:paraId="1B7231A8" w14:textId="77777777" w:rsidR="00B139B8" w:rsidRPr="001C0CC4" w:rsidRDefault="00B139B8" w:rsidP="000D45F2">
            <w:pPr>
              <w:pStyle w:val="TAC"/>
              <w:rPr>
                <w:rFonts w:cs="Arial"/>
              </w:rPr>
            </w:pPr>
            <w:r w:rsidRPr="001C0CC4">
              <w:t>60</w:t>
            </w:r>
          </w:p>
        </w:tc>
        <w:tc>
          <w:tcPr>
            <w:tcW w:w="295" w:type="pct"/>
            <w:shd w:val="clear" w:color="auto" w:fill="auto"/>
            <w:vAlign w:val="center"/>
          </w:tcPr>
          <w:p w14:paraId="06E7C197" w14:textId="77777777" w:rsidR="00B139B8" w:rsidRPr="001C0CC4" w:rsidRDefault="00B139B8" w:rsidP="000D45F2">
            <w:pPr>
              <w:pStyle w:val="TAC"/>
            </w:pPr>
          </w:p>
        </w:tc>
        <w:tc>
          <w:tcPr>
            <w:tcW w:w="295" w:type="pct"/>
            <w:shd w:val="clear" w:color="auto" w:fill="auto"/>
            <w:vAlign w:val="center"/>
          </w:tcPr>
          <w:p w14:paraId="03FA833E" w14:textId="77777777" w:rsidR="00B139B8" w:rsidRPr="001C0CC4" w:rsidRDefault="00B139B8" w:rsidP="000D45F2">
            <w:pPr>
              <w:pStyle w:val="TAC"/>
              <w:rPr>
                <w:lang w:eastAsia="zh-CN"/>
              </w:rPr>
            </w:pPr>
            <w:r w:rsidRPr="001C0CC4">
              <w:t>-97.5</w:t>
            </w:r>
          </w:p>
        </w:tc>
        <w:tc>
          <w:tcPr>
            <w:tcW w:w="364" w:type="pct"/>
            <w:shd w:val="clear" w:color="auto" w:fill="auto"/>
            <w:vAlign w:val="center"/>
          </w:tcPr>
          <w:p w14:paraId="3C899CA4" w14:textId="77777777" w:rsidR="00B139B8" w:rsidRPr="001C0CC4" w:rsidRDefault="00B139B8" w:rsidP="000D45F2">
            <w:pPr>
              <w:pStyle w:val="TAC"/>
              <w:rPr>
                <w:rFonts w:cs="Arial"/>
                <w:szCs w:val="18"/>
              </w:rPr>
            </w:pPr>
            <w:r w:rsidRPr="001C0CC4">
              <w:t>-95.4</w:t>
            </w:r>
          </w:p>
        </w:tc>
        <w:tc>
          <w:tcPr>
            <w:tcW w:w="393" w:type="pct"/>
            <w:shd w:val="clear" w:color="auto" w:fill="auto"/>
            <w:vAlign w:val="center"/>
          </w:tcPr>
          <w:p w14:paraId="064B257C" w14:textId="77777777" w:rsidR="00B139B8" w:rsidRPr="001C0CC4" w:rsidRDefault="00B139B8" w:rsidP="000D45F2">
            <w:pPr>
              <w:pStyle w:val="TAC"/>
              <w:rPr>
                <w:rFonts w:cs="Arial"/>
                <w:szCs w:val="18"/>
              </w:rPr>
            </w:pPr>
            <w:r w:rsidRPr="001C0CC4">
              <w:t>-94.2</w:t>
            </w:r>
          </w:p>
        </w:tc>
        <w:tc>
          <w:tcPr>
            <w:tcW w:w="295" w:type="pct"/>
            <w:shd w:val="clear" w:color="auto" w:fill="auto"/>
            <w:vAlign w:val="center"/>
          </w:tcPr>
          <w:p w14:paraId="0BE9BABA" w14:textId="77777777" w:rsidR="00B139B8" w:rsidRPr="001C0CC4" w:rsidRDefault="00B139B8" w:rsidP="000D45F2">
            <w:pPr>
              <w:pStyle w:val="TAC"/>
            </w:pPr>
            <w:r w:rsidRPr="001C0CC4">
              <w:t>-93.0</w:t>
            </w:r>
          </w:p>
        </w:tc>
        <w:tc>
          <w:tcPr>
            <w:tcW w:w="295" w:type="pct"/>
            <w:vAlign w:val="center"/>
          </w:tcPr>
          <w:p w14:paraId="20AD1949" w14:textId="77777777" w:rsidR="00B139B8" w:rsidRPr="001C0CC4" w:rsidRDefault="00B139B8" w:rsidP="000D45F2">
            <w:pPr>
              <w:pStyle w:val="TAC"/>
            </w:pPr>
            <w:r w:rsidRPr="001C0CC4">
              <w:t>-92.1</w:t>
            </w:r>
          </w:p>
        </w:tc>
        <w:tc>
          <w:tcPr>
            <w:tcW w:w="295" w:type="pct"/>
            <w:shd w:val="clear" w:color="auto" w:fill="auto"/>
            <w:vAlign w:val="center"/>
          </w:tcPr>
          <w:p w14:paraId="2BAFC356" w14:textId="77777777" w:rsidR="00B139B8" w:rsidRPr="001C0CC4" w:rsidRDefault="00B139B8" w:rsidP="000D45F2">
            <w:pPr>
              <w:pStyle w:val="TAC"/>
            </w:pPr>
            <w:r w:rsidRPr="001C0CC4">
              <w:t>-90.9</w:t>
            </w:r>
          </w:p>
        </w:tc>
        <w:tc>
          <w:tcPr>
            <w:tcW w:w="295" w:type="pct"/>
            <w:vAlign w:val="center"/>
          </w:tcPr>
          <w:p w14:paraId="10E58E77" w14:textId="77777777" w:rsidR="00B139B8" w:rsidRPr="001C0CC4" w:rsidRDefault="00B139B8" w:rsidP="000D45F2">
            <w:pPr>
              <w:pStyle w:val="TAC"/>
            </w:pPr>
          </w:p>
        </w:tc>
        <w:tc>
          <w:tcPr>
            <w:tcW w:w="295" w:type="pct"/>
            <w:vAlign w:val="center"/>
          </w:tcPr>
          <w:p w14:paraId="51972500" w14:textId="77777777" w:rsidR="00B139B8" w:rsidRPr="001C0CC4" w:rsidRDefault="00B139B8" w:rsidP="000D45F2">
            <w:pPr>
              <w:pStyle w:val="TAC"/>
            </w:pPr>
          </w:p>
        </w:tc>
        <w:tc>
          <w:tcPr>
            <w:tcW w:w="295" w:type="pct"/>
          </w:tcPr>
          <w:p w14:paraId="2E734C90" w14:textId="77777777" w:rsidR="00B139B8" w:rsidRPr="001C0CC4" w:rsidRDefault="00B139B8" w:rsidP="000D45F2">
            <w:pPr>
              <w:pStyle w:val="TAC"/>
            </w:pPr>
          </w:p>
        </w:tc>
        <w:tc>
          <w:tcPr>
            <w:tcW w:w="295" w:type="pct"/>
            <w:vAlign w:val="center"/>
          </w:tcPr>
          <w:p w14:paraId="184D08CE" w14:textId="77777777" w:rsidR="00B139B8" w:rsidRPr="001C0CC4" w:rsidRDefault="00B139B8" w:rsidP="000D45F2">
            <w:pPr>
              <w:pStyle w:val="TAC"/>
            </w:pPr>
          </w:p>
        </w:tc>
        <w:tc>
          <w:tcPr>
            <w:tcW w:w="296" w:type="pct"/>
            <w:vAlign w:val="center"/>
          </w:tcPr>
          <w:p w14:paraId="5E578E2B" w14:textId="77777777" w:rsidR="00B139B8" w:rsidRPr="001C0CC4" w:rsidRDefault="00B139B8" w:rsidP="000D45F2">
            <w:pPr>
              <w:pStyle w:val="TAC"/>
            </w:pPr>
          </w:p>
        </w:tc>
        <w:tc>
          <w:tcPr>
            <w:tcW w:w="296" w:type="pct"/>
            <w:vAlign w:val="center"/>
          </w:tcPr>
          <w:p w14:paraId="5FF5DE76" w14:textId="77777777" w:rsidR="00B139B8" w:rsidRPr="001C0CC4" w:rsidRDefault="00B139B8" w:rsidP="000D45F2">
            <w:pPr>
              <w:pStyle w:val="TAC"/>
            </w:pPr>
          </w:p>
        </w:tc>
        <w:tc>
          <w:tcPr>
            <w:tcW w:w="333" w:type="pct"/>
            <w:gridSpan w:val="2"/>
            <w:vMerge/>
            <w:shd w:val="clear" w:color="auto" w:fill="auto"/>
            <w:vAlign w:val="center"/>
          </w:tcPr>
          <w:p w14:paraId="766442B6" w14:textId="77777777" w:rsidR="00B139B8" w:rsidRPr="001C0CC4" w:rsidRDefault="00B139B8" w:rsidP="000D45F2">
            <w:pPr>
              <w:pStyle w:val="TAC"/>
              <w:keepNext w:val="0"/>
            </w:pPr>
          </w:p>
        </w:tc>
      </w:tr>
      <w:tr w:rsidR="00B139B8" w:rsidRPr="001C0CC4" w14:paraId="08C9990B" w14:textId="77777777" w:rsidTr="000D45F2">
        <w:trPr>
          <w:trHeight w:val="255"/>
          <w:jc w:val="center"/>
        </w:trPr>
        <w:tc>
          <w:tcPr>
            <w:tcW w:w="428" w:type="pct"/>
            <w:vMerge w:val="restart"/>
            <w:shd w:val="clear" w:color="auto" w:fill="auto"/>
            <w:vAlign w:val="center"/>
          </w:tcPr>
          <w:p w14:paraId="26744ADF" w14:textId="77777777" w:rsidR="00B139B8" w:rsidRPr="001C0CC4" w:rsidRDefault="00B139B8" w:rsidP="000D45F2">
            <w:pPr>
              <w:pStyle w:val="TAC"/>
              <w:keepNext w:val="0"/>
            </w:pPr>
            <w:r w:rsidRPr="001C0CC4">
              <w:t>n40</w:t>
            </w:r>
          </w:p>
        </w:tc>
        <w:tc>
          <w:tcPr>
            <w:tcW w:w="235" w:type="pct"/>
          </w:tcPr>
          <w:p w14:paraId="56691338" w14:textId="77777777" w:rsidR="00B139B8" w:rsidRPr="001C0CC4" w:rsidRDefault="00B139B8" w:rsidP="000D45F2">
            <w:pPr>
              <w:pStyle w:val="TAC"/>
              <w:rPr>
                <w:rFonts w:cs="Arial"/>
              </w:rPr>
            </w:pPr>
            <w:r w:rsidRPr="001C0CC4">
              <w:t>15</w:t>
            </w:r>
          </w:p>
        </w:tc>
        <w:tc>
          <w:tcPr>
            <w:tcW w:w="295" w:type="pct"/>
            <w:shd w:val="clear" w:color="auto" w:fill="auto"/>
            <w:vAlign w:val="center"/>
          </w:tcPr>
          <w:p w14:paraId="18132CC1" w14:textId="77777777" w:rsidR="00B139B8" w:rsidRPr="001C0CC4" w:rsidRDefault="00B139B8" w:rsidP="000D45F2">
            <w:pPr>
              <w:pStyle w:val="TAC"/>
            </w:pPr>
            <w:r w:rsidRPr="001C0CC4">
              <w:t>-100.0</w:t>
            </w:r>
          </w:p>
        </w:tc>
        <w:tc>
          <w:tcPr>
            <w:tcW w:w="295" w:type="pct"/>
            <w:shd w:val="clear" w:color="auto" w:fill="auto"/>
            <w:vAlign w:val="center"/>
          </w:tcPr>
          <w:p w14:paraId="32A8A0AF" w14:textId="77777777" w:rsidR="00B139B8" w:rsidRPr="001C0CC4" w:rsidRDefault="00B139B8" w:rsidP="000D45F2">
            <w:pPr>
              <w:pStyle w:val="TAC"/>
              <w:rPr>
                <w:lang w:eastAsia="zh-CN"/>
              </w:rPr>
            </w:pPr>
            <w:r w:rsidRPr="001C0CC4">
              <w:t>-96.8</w:t>
            </w:r>
          </w:p>
        </w:tc>
        <w:tc>
          <w:tcPr>
            <w:tcW w:w="364" w:type="pct"/>
            <w:shd w:val="clear" w:color="auto" w:fill="auto"/>
            <w:vAlign w:val="center"/>
          </w:tcPr>
          <w:p w14:paraId="0A2938BD" w14:textId="77777777" w:rsidR="00B139B8" w:rsidRPr="001C0CC4" w:rsidRDefault="00B139B8" w:rsidP="000D45F2">
            <w:pPr>
              <w:pStyle w:val="TAC"/>
              <w:rPr>
                <w:rFonts w:cs="Arial"/>
                <w:szCs w:val="18"/>
              </w:rPr>
            </w:pPr>
            <w:r w:rsidRPr="001C0CC4">
              <w:t>-95.0</w:t>
            </w:r>
          </w:p>
        </w:tc>
        <w:tc>
          <w:tcPr>
            <w:tcW w:w="393" w:type="pct"/>
            <w:shd w:val="clear" w:color="auto" w:fill="auto"/>
            <w:vAlign w:val="center"/>
          </w:tcPr>
          <w:p w14:paraId="6A7251FF" w14:textId="77777777" w:rsidR="00B139B8" w:rsidRPr="001C0CC4" w:rsidRDefault="00B139B8" w:rsidP="000D45F2">
            <w:pPr>
              <w:pStyle w:val="TAC"/>
              <w:rPr>
                <w:rFonts w:cs="Arial"/>
                <w:szCs w:val="18"/>
              </w:rPr>
            </w:pPr>
            <w:r w:rsidRPr="001C0CC4">
              <w:t>-93.8</w:t>
            </w:r>
          </w:p>
        </w:tc>
        <w:tc>
          <w:tcPr>
            <w:tcW w:w="295" w:type="pct"/>
            <w:shd w:val="clear" w:color="auto" w:fill="auto"/>
            <w:vAlign w:val="center"/>
          </w:tcPr>
          <w:p w14:paraId="3EC08B56" w14:textId="77777777" w:rsidR="00B139B8" w:rsidRPr="001C0CC4" w:rsidRDefault="00B139B8" w:rsidP="000D45F2">
            <w:pPr>
              <w:pStyle w:val="TAC"/>
            </w:pPr>
            <w:r w:rsidRPr="001C0CC4">
              <w:t>-92.7</w:t>
            </w:r>
          </w:p>
        </w:tc>
        <w:tc>
          <w:tcPr>
            <w:tcW w:w="295" w:type="pct"/>
            <w:vAlign w:val="center"/>
          </w:tcPr>
          <w:p w14:paraId="7BAE4B10" w14:textId="77777777" w:rsidR="00B139B8" w:rsidRPr="001C0CC4" w:rsidRDefault="00B139B8" w:rsidP="000D45F2">
            <w:pPr>
              <w:pStyle w:val="TAC"/>
            </w:pPr>
            <w:r w:rsidRPr="001C0CC4">
              <w:t>-91.9</w:t>
            </w:r>
          </w:p>
        </w:tc>
        <w:tc>
          <w:tcPr>
            <w:tcW w:w="295" w:type="pct"/>
            <w:shd w:val="clear" w:color="auto" w:fill="auto"/>
            <w:vAlign w:val="center"/>
          </w:tcPr>
          <w:p w14:paraId="6882A96F" w14:textId="77777777" w:rsidR="00B139B8" w:rsidRPr="001C0CC4" w:rsidRDefault="00B139B8" w:rsidP="000D45F2">
            <w:pPr>
              <w:pStyle w:val="TAC"/>
            </w:pPr>
            <w:r w:rsidRPr="001C0CC4">
              <w:t>-90.6</w:t>
            </w:r>
          </w:p>
        </w:tc>
        <w:tc>
          <w:tcPr>
            <w:tcW w:w="295" w:type="pct"/>
            <w:vAlign w:val="center"/>
          </w:tcPr>
          <w:p w14:paraId="77AAF4A4" w14:textId="77777777" w:rsidR="00B139B8" w:rsidRPr="001C0CC4" w:rsidRDefault="00B139B8" w:rsidP="000D45F2">
            <w:pPr>
              <w:pStyle w:val="TAC"/>
            </w:pPr>
            <w:r w:rsidRPr="001C0CC4">
              <w:t>-89.6</w:t>
            </w:r>
          </w:p>
        </w:tc>
        <w:tc>
          <w:tcPr>
            <w:tcW w:w="295" w:type="pct"/>
            <w:vAlign w:val="center"/>
          </w:tcPr>
          <w:p w14:paraId="7478384D" w14:textId="77777777" w:rsidR="00B139B8" w:rsidRPr="001C0CC4" w:rsidRDefault="00B139B8" w:rsidP="000D45F2">
            <w:pPr>
              <w:pStyle w:val="TAC"/>
            </w:pPr>
          </w:p>
        </w:tc>
        <w:tc>
          <w:tcPr>
            <w:tcW w:w="295" w:type="pct"/>
          </w:tcPr>
          <w:p w14:paraId="4314E493" w14:textId="77777777" w:rsidR="00B139B8" w:rsidRPr="001C0CC4" w:rsidRDefault="00B139B8" w:rsidP="000D45F2">
            <w:pPr>
              <w:pStyle w:val="TAC"/>
            </w:pPr>
          </w:p>
        </w:tc>
        <w:tc>
          <w:tcPr>
            <w:tcW w:w="295" w:type="pct"/>
            <w:vAlign w:val="center"/>
          </w:tcPr>
          <w:p w14:paraId="1391A5F6" w14:textId="77777777" w:rsidR="00B139B8" w:rsidRPr="001C0CC4" w:rsidRDefault="00B139B8" w:rsidP="000D45F2">
            <w:pPr>
              <w:pStyle w:val="TAC"/>
            </w:pPr>
          </w:p>
        </w:tc>
        <w:tc>
          <w:tcPr>
            <w:tcW w:w="296" w:type="pct"/>
            <w:vAlign w:val="center"/>
          </w:tcPr>
          <w:p w14:paraId="55987794" w14:textId="77777777" w:rsidR="00B139B8" w:rsidRPr="001C0CC4" w:rsidRDefault="00B139B8" w:rsidP="000D45F2">
            <w:pPr>
              <w:pStyle w:val="TAC"/>
            </w:pPr>
          </w:p>
        </w:tc>
        <w:tc>
          <w:tcPr>
            <w:tcW w:w="296" w:type="pct"/>
            <w:vAlign w:val="center"/>
          </w:tcPr>
          <w:p w14:paraId="55303EDB" w14:textId="77777777" w:rsidR="00B139B8" w:rsidRPr="001C0CC4" w:rsidRDefault="00B139B8" w:rsidP="000D45F2">
            <w:pPr>
              <w:pStyle w:val="TAC"/>
            </w:pPr>
          </w:p>
        </w:tc>
        <w:tc>
          <w:tcPr>
            <w:tcW w:w="333" w:type="pct"/>
            <w:gridSpan w:val="2"/>
            <w:vMerge w:val="restart"/>
            <w:shd w:val="clear" w:color="auto" w:fill="auto"/>
            <w:vAlign w:val="center"/>
          </w:tcPr>
          <w:p w14:paraId="36E84C73" w14:textId="77777777" w:rsidR="00B139B8" w:rsidRPr="001C0CC4" w:rsidRDefault="00B139B8" w:rsidP="000D45F2">
            <w:pPr>
              <w:pStyle w:val="TAC"/>
              <w:keepNext w:val="0"/>
            </w:pPr>
            <w:r w:rsidRPr="001C0CC4">
              <w:t>TDD</w:t>
            </w:r>
          </w:p>
        </w:tc>
      </w:tr>
      <w:tr w:rsidR="00B139B8" w:rsidRPr="001C0CC4" w14:paraId="2260F2BE" w14:textId="77777777" w:rsidTr="000D45F2">
        <w:trPr>
          <w:trHeight w:val="255"/>
          <w:jc w:val="center"/>
        </w:trPr>
        <w:tc>
          <w:tcPr>
            <w:tcW w:w="428" w:type="pct"/>
            <w:vMerge/>
            <w:shd w:val="clear" w:color="auto" w:fill="auto"/>
          </w:tcPr>
          <w:p w14:paraId="3900F67D" w14:textId="77777777" w:rsidR="00B139B8" w:rsidRPr="001C0CC4" w:rsidRDefault="00B139B8" w:rsidP="000D45F2">
            <w:pPr>
              <w:pStyle w:val="TAC"/>
              <w:keepNext w:val="0"/>
            </w:pPr>
          </w:p>
        </w:tc>
        <w:tc>
          <w:tcPr>
            <w:tcW w:w="235" w:type="pct"/>
          </w:tcPr>
          <w:p w14:paraId="74FCFBCA" w14:textId="77777777" w:rsidR="00B139B8" w:rsidRPr="001C0CC4" w:rsidRDefault="00B139B8" w:rsidP="000D45F2">
            <w:pPr>
              <w:pStyle w:val="TAC"/>
              <w:rPr>
                <w:rFonts w:cs="Arial"/>
              </w:rPr>
            </w:pPr>
            <w:r w:rsidRPr="001C0CC4">
              <w:t>30</w:t>
            </w:r>
          </w:p>
        </w:tc>
        <w:tc>
          <w:tcPr>
            <w:tcW w:w="295" w:type="pct"/>
            <w:shd w:val="clear" w:color="auto" w:fill="auto"/>
            <w:vAlign w:val="center"/>
          </w:tcPr>
          <w:p w14:paraId="2854612E" w14:textId="77777777" w:rsidR="00B139B8" w:rsidRPr="001C0CC4" w:rsidRDefault="00B139B8" w:rsidP="000D45F2">
            <w:pPr>
              <w:pStyle w:val="TAC"/>
            </w:pPr>
          </w:p>
        </w:tc>
        <w:tc>
          <w:tcPr>
            <w:tcW w:w="295" w:type="pct"/>
            <w:shd w:val="clear" w:color="auto" w:fill="auto"/>
            <w:vAlign w:val="center"/>
          </w:tcPr>
          <w:p w14:paraId="4820F1A9" w14:textId="77777777" w:rsidR="00B139B8" w:rsidRPr="001C0CC4" w:rsidRDefault="00B139B8" w:rsidP="000D45F2">
            <w:pPr>
              <w:pStyle w:val="TAC"/>
              <w:rPr>
                <w:lang w:eastAsia="zh-CN"/>
              </w:rPr>
            </w:pPr>
            <w:r w:rsidRPr="001C0CC4">
              <w:t>-97.1</w:t>
            </w:r>
          </w:p>
        </w:tc>
        <w:tc>
          <w:tcPr>
            <w:tcW w:w="364" w:type="pct"/>
            <w:shd w:val="clear" w:color="auto" w:fill="auto"/>
            <w:vAlign w:val="center"/>
          </w:tcPr>
          <w:p w14:paraId="32E3B2F7" w14:textId="77777777" w:rsidR="00B139B8" w:rsidRPr="001C0CC4" w:rsidRDefault="00B139B8" w:rsidP="000D45F2">
            <w:pPr>
              <w:pStyle w:val="TAC"/>
              <w:rPr>
                <w:rFonts w:cs="Arial"/>
                <w:szCs w:val="18"/>
              </w:rPr>
            </w:pPr>
            <w:r w:rsidRPr="001C0CC4">
              <w:t>-95.1</w:t>
            </w:r>
          </w:p>
        </w:tc>
        <w:tc>
          <w:tcPr>
            <w:tcW w:w="393" w:type="pct"/>
            <w:shd w:val="clear" w:color="auto" w:fill="auto"/>
            <w:vAlign w:val="center"/>
          </w:tcPr>
          <w:p w14:paraId="64558E03" w14:textId="77777777" w:rsidR="00B139B8" w:rsidRPr="001C0CC4" w:rsidRDefault="00B139B8" w:rsidP="000D45F2">
            <w:pPr>
              <w:pStyle w:val="TAC"/>
              <w:rPr>
                <w:rFonts w:cs="Arial"/>
                <w:szCs w:val="18"/>
              </w:rPr>
            </w:pPr>
            <w:r w:rsidRPr="001C0CC4">
              <w:t>-94.0</w:t>
            </w:r>
          </w:p>
        </w:tc>
        <w:tc>
          <w:tcPr>
            <w:tcW w:w="295" w:type="pct"/>
            <w:shd w:val="clear" w:color="auto" w:fill="auto"/>
            <w:vAlign w:val="center"/>
          </w:tcPr>
          <w:p w14:paraId="4135F297" w14:textId="77777777" w:rsidR="00B139B8" w:rsidRPr="001C0CC4" w:rsidRDefault="00B139B8" w:rsidP="000D45F2">
            <w:pPr>
              <w:pStyle w:val="TAC"/>
            </w:pPr>
            <w:r w:rsidRPr="001C0CC4">
              <w:t>-92.8</w:t>
            </w:r>
          </w:p>
        </w:tc>
        <w:tc>
          <w:tcPr>
            <w:tcW w:w="295" w:type="pct"/>
            <w:vAlign w:val="center"/>
          </w:tcPr>
          <w:p w14:paraId="4DA85B1A" w14:textId="77777777" w:rsidR="00B139B8" w:rsidRPr="001C0CC4" w:rsidRDefault="00B139B8" w:rsidP="000D45F2">
            <w:pPr>
              <w:pStyle w:val="TAC"/>
            </w:pPr>
            <w:r w:rsidRPr="001C0CC4">
              <w:t>-92.0</w:t>
            </w:r>
          </w:p>
        </w:tc>
        <w:tc>
          <w:tcPr>
            <w:tcW w:w="295" w:type="pct"/>
            <w:shd w:val="clear" w:color="auto" w:fill="auto"/>
            <w:vAlign w:val="center"/>
          </w:tcPr>
          <w:p w14:paraId="4EBBE2E4" w14:textId="77777777" w:rsidR="00B139B8" w:rsidRPr="001C0CC4" w:rsidRDefault="00B139B8" w:rsidP="000D45F2">
            <w:pPr>
              <w:pStyle w:val="TAC"/>
            </w:pPr>
            <w:r w:rsidRPr="001C0CC4">
              <w:t>-90.7</w:t>
            </w:r>
          </w:p>
        </w:tc>
        <w:tc>
          <w:tcPr>
            <w:tcW w:w="295" w:type="pct"/>
            <w:vAlign w:val="center"/>
          </w:tcPr>
          <w:p w14:paraId="18FC14A1" w14:textId="77777777" w:rsidR="00B139B8" w:rsidRPr="001C0CC4" w:rsidRDefault="00B139B8" w:rsidP="000D45F2">
            <w:pPr>
              <w:pStyle w:val="TAC"/>
            </w:pPr>
            <w:r w:rsidRPr="001C0CC4">
              <w:t>-89.7</w:t>
            </w:r>
          </w:p>
        </w:tc>
        <w:tc>
          <w:tcPr>
            <w:tcW w:w="295" w:type="pct"/>
            <w:vAlign w:val="center"/>
          </w:tcPr>
          <w:p w14:paraId="19B02920" w14:textId="77777777" w:rsidR="00B139B8" w:rsidRPr="001C0CC4" w:rsidRDefault="00B139B8" w:rsidP="000D45F2">
            <w:pPr>
              <w:pStyle w:val="TAC"/>
            </w:pPr>
            <w:r w:rsidRPr="001C0CC4">
              <w:t>-88.9</w:t>
            </w:r>
          </w:p>
        </w:tc>
        <w:tc>
          <w:tcPr>
            <w:tcW w:w="295" w:type="pct"/>
          </w:tcPr>
          <w:p w14:paraId="162672CA" w14:textId="77777777" w:rsidR="00B139B8" w:rsidRPr="001C0CC4" w:rsidRDefault="00B139B8" w:rsidP="000D45F2">
            <w:pPr>
              <w:pStyle w:val="TAC"/>
            </w:pPr>
          </w:p>
        </w:tc>
        <w:tc>
          <w:tcPr>
            <w:tcW w:w="295" w:type="pct"/>
            <w:vAlign w:val="center"/>
          </w:tcPr>
          <w:p w14:paraId="5C0E71C5" w14:textId="77777777" w:rsidR="00B139B8" w:rsidRPr="001C0CC4" w:rsidRDefault="00B139B8" w:rsidP="000D45F2">
            <w:pPr>
              <w:pStyle w:val="TAC"/>
            </w:pPr>
            <w:r w:rsidRPr="001C0CC4">
              <w:t>-87.6</w:t>
            </w:r>
          </w:p>
        </w:tc>
        <w:tc>
          <w:tcPr>
            <w:tcW w:w="296" w:type="pct"/>
            <w:vAlign w:val="center"/>
          </w:tcPr>
          <w:p w14:paraId="312F69DC" w14:textId="77777777" w:rsidR="00B139B8" w:rsidRPr="001C0CC4" w:rsidRDefault="00B139B8" w:rsidP="000D45F2">
            <w:pPr>
              <w:pStyle w:val="TAC"/>
            </w:pPr>
          </w:p>
        </w:tc>
        <w:tc>
          <w:tcPr>
            <w:tcW w:w="296" w:type="pct"/>
            <w:vAlign w:val="center"/>
          </w:tcPr>
          <w:p w14:paraId="02FCE7DB" w14:textId="77777777" w:rsidR="00B139B8" w:rsidRPr="001C0CC4" w:rsidRDefault="00B139B8" w:rsidP="000D45F2">
            <w:pPr>
              <w:pStyle w:val="TAC"/>
            </w:pPr>
          </w:p>
        </w:tc>
        <w:tc>
          <w:tcPr>
            <w:tcW w:w="333" w:type="pct"/>
            <w:gridSpan w:val="2"/>
            <w:vMerge/>
            <w:shd w:val="clear" w:color="auto" w:fill="auto"/>
            <w:vAlign w:val="center"/>
          </w:tcPr>
          <w:p w14:paraId="3B576240" w14:textId="77777777" w:rsidR="00B139B8" w:rsidRPr="001C0CC4" w:rsidRDefault="00B139B8" w:rsidP="000D45F2">
            <w:pPr>
              <w:pStyle w:val="TAC"/>
              <w:keepNext w:val="0"/>
            </w:pPr>
          </w:p>
        </w:tc>
      </w:tr>
      <w:tr w:rsidR="00B139B8" w:rsidRPr="001C0CC4" w14:paraId="467E3357" w14:textId="77777777" w:rsidTr="000D45F2">
        <w:trPr>
          <w:trHeight w:val="255"/>
          <w:jc w:val="center"/>
        </w:trPr>
        <w:tc>
          <w:tcPr>
            <w:tcW w:w="428" w:type="pct"/>
            <w:vMerge/>
            <w:shd w:val="clear" w:color="auto" w:fill="auto"/>
          </w:tcPr>
          <w:p w14:paraId="7C4D240F" w14:textId="77777777" w:rsidR="00B139B8" w:rsidRPr="001C0CC4" w:rsidRDefault="00B139B8" w:rsidP="000D45F2">
            <w:pPr>
              <w:pStyle w:val="TAC"/>
              <w:keepNext w:val="0"/>
            </w:pPr>
          </w:p>
        </w:tc>
        <w:tc>
          <w:tcPr>
            <w:tcW w:w="235" w:type="pct"/>
          </w:tcPr>
          <w:p w14:paraId="366D46C4" w14:textId="77777777" w:rsidR="00B139B8" w:rsidRPr="001C0CC4" w:rsidRDefault="00B139B8" w:rsidP="000D45F2">
            <w:pPr>
              <w:pStyle w:val="TAC"/>
              <w:rPr>
                <w:rFonts w:cs="Arial"/>
              </w:rPr>
            </w:pPr>
            <w:r w:rsidRPr="001C0CC4">
              <w:t>60</w:t>
            </w:r>
          </w:p>
        </w:tc>
        <w:tc>
          <w:tcPr>
            <w:tcW w:w="295" w:type="pct"/>
            <w:shd w:val="clear" w:color="auto" w:fill="auto"/>
            <w:vAlign w:val="center"/>
          </w:tcPr>
          <w:p w14:paraId="194095A9" w14:textId="77777777" w:rsidR="00B139B8" w:rsidRPr="001C0CC4" w:rsidRDefault="00B139B8" w:rsidP="000D45F2">
            <w:pPr>
              <w:pStyle w:val="TAC"/>
            </w:pPr>
          </w:p>
        </w:tc>
        <w:tc>
          <w:tcPr>
            <w:tcW w:w="295" w:type="pct"/>
            <w:shd w:val="clear" w:color="auto" w:fill="auto"/>
            <w:vAlign w:val="center"/>
          </w:tcPr>
          <w:p w14:paraId="5DBA40AC" w14:textId="77777777" w:rsidR="00B139B8" w:rsidRPr="001C0CC4" w:rsidRDefault="00B139B8" w:rsidP="000D45F2">
            <w:pPr>
              <w:pStyle w:val="TAC"/>
              <w:rPr>
                <w:lang w:eastAsia="zh-CN"/>
              </w:rPr>
            </w:pPr>
            <w:r w:rsidRPr="001C0CC4">
              <w:t>-97.5</w:t>
            </w:r>
          </w:p>
        </w:tc>
        <w:tc>
          <w:tcPr>
            <w:tcW w:w="364" w:type="pct"/>
            <w:shd w:val="clear" w:color="auto" w:fill="auto"/>
            <w:vAlign w:val="center"/>
          </w:tcPr>
          <w:p w14:paraId="4D4FDCE0" w14:textId="77777777" w:rsidR="00B139B8" w:rsidRPr="001C0CC4" w:rsidRDefault="00B139B8" w:rsidP="000D45F2">
            <w:pPr>
              <w:pStyle w:val="TAC"/>
              <w:rPr>
                <w:rFonts w:cs="Arial"/>
                <w:szCs w:val="18"/>
              </w:rPr>
            </w:pPr>
            <w:r w:rsidRPr="001C0CC4">
              <w:t>-95.4</w:t>
            </w:r>
          </w:p>
        </w:tc>
        <w:tc>
          <w:tcPr>
            <w:tcW w:w="393" w:type="pct"/>
            <w:shd w:val="clear" w:color="auto" w:fill="auto"/>
            <w:vAlign w:val="center"/>
          </w:tcPr>
          <w:p w14:paraId="0BD967C7" w14:textId="77777777" w:rsidR="00B139B8" w:rsidRPr="001C0CC4" w:rsidRDefault="00B139B8" w:rsidP="000D45F2">
            <w:pPr>
              <w:pStyle w:val="TAC"/>
              <w:rPr>
                <w:rFonts w:cs="Arial"/>
                <w:szCs w:val="18"/>
              </w:rPr>
            </w:pPr>
            <w:r w:rsidRPr="001C0CC4">
              <w:t>-94.2</w:t>
            </w:r>
          </w:p>
        </w:tc>
        <w:tc>
          <w:tcPr>
            <w:tcW w:w="295" w:type="pct"/>
            <w:shd w:val="clear" w:color="auto" w:fill="auto"/>
            <w:vAlign w:val="center"/>
          </w:tcPr>
          <w:p w14:paraId="2E6EEE13" w14:textId="77777777" w:rsidR="00B139B8" w:rsidRPr="001C0CC4" w:rsidRDefault="00B139B8" w:rsidP="000D45F2">
            <w:pPr>
              <w:pStyle w:val="TAC"/>
            </w:pPr>
            <w:r w:rsidRPr="001C0CC4">
              <w:t>-93.0</w:t>
            </w:r>
          </w:p>
        </w:tc>
        <w:tc>
          <w:tcPr>
            <w:tcW w:w="295" w:type="pct"/>
            <w:vAlign w:val="center"/>
          </w:tcPr>
          <w:p w14:paraId="70B00BE4" w14:textId="77777777" w:rsidR="00B139B8" w:rsidRPr="001C0CC4" w:rsidRDefault="00B139B8" w:rsidP="000D45F2">
            <w:pPr>
              <w:pStyle w:val="TAC"/>
            </w:pPr>
            <w:r w:rsidRPr="001C0CC4">
              <w:t>-92.1</w:t>
            </w:r>
          </w:p>
        </w:tc>
        <w:tc>
          <w:tcPr>
            <w:tcW w:w="295" w:type="pct"/>
            <w:shd w:val="clear" w:color="auto" w:fill="auto"/>
            <w:vAlign w:val="center"/>
          </w:tcPr>
          <w:p w14:paraId="2CC5247D" w14:textId="77777777" w:rsidR="00B139B8" w:rsidRPr="001C0CC4" w:rsidRDefault="00B139B8" w:rsidP="000D45F2">
            <w:pPr>
              <w:pStyle w:val="TAC"/>
            </w:pPr>
            <w:r w:rsidRPr="001C0CC4">
              <w:t>-90.9</w:t>
            </w:r>
          </w:p>
        </w:tc>
        <w:tc>
          <w:tcPr>
            <w:tcW w:w="295" w:type="pct"/>
            <w:vAlign w:val="center"/>
          </w:tcPr>
          <w:p w14:paraId="2215903A" w14:textId="77777777" w:rsidR="00B139B8" w:rsidRPr="001C0CC4" w:rsidRDefault="00B139B8" w:rsidP="000D45F2">
            <w:pPr>
              <w:pStyle w:val="TAC"/>
            </w:pPr>
            <w:r w:rsidRPr="001C0CC4">
              <w:t>-89.8</w:t>
            </w:r>
          </w:p>
        </w:tc>
        <w:tc>
          <w:tcPr>
            <w:tcW w:w="295" w:type="pct"/>
            <w:vAlign w:val="center"/>
          </w:tcPr>
          <w:p w14:paraId="304AB91E" w14:textId="77777777" w:rsidR="00B139B8" w:rsidRPr="001C0CC4" w:rsidRDefault="00B139B8" w:rsidP="000D45F2">
            <w:pPr>
              <w:pStyle w:val="TAC"/>
            </w:pPr>
            <w:r w:rsidRPr="001C0CC4">
              <w:t>-89.1</w:t>
            </w:r>
          </w:p>
        </w:tc>
        <w:tc>
          <w:tcPr>
            <w:tcW w:w="295" w:type="pct"/>
          </w:tcPr>
          <w:p w14:paraId="3DAC88A5" w14:textId="77777777" w:rsidR="00B139B8" w:rsidRPr="001C0CC4" w:rsidRDefault="00B139B8" w:rsidP="000D45F2">
            <w:pPr>
              <w:pStyle w:val="TAC"/>
            </w:pPr>
          </w:p>
        </w:tc>
        <w:tc>
          <w:tcPr>
            <w:tcW w:w="295" w:type="pct"/>
            <w:vAlign w:val="center"/>
          </w:tcPr>
          <w:p w14:paraId="1F02E621" w14:textId="77777777" w:rsidR="00B139B8" w:rsidRPr="001C0CC4" w:rsidRDefault="00B139B8" w:rsidP="000D45F2">
            <w:pPr>
              <w:pStyle w:val="TAC"/>
            </w:pPr>
            <w:r w:rsidRPr="001C0CC4">
              <w:t>-87.6</w:t>
            </w:r>
          </w:p>
        </w:tc>
        <w:tc>
          <w:tcPr>
            <w:tcW w:w="296" w:type="pct"/>
            <w:vAlign w:val="center"/>
          </w:tcPr>
          <w:p w14:paraId="4D433EB4" w14:textId="77777777" w:rsidR="00B139B8" w:rsidRPr="001C0CC4" w:rsidRDefault="00B139B8" w:rsidP="000D45F2">
            <w:pPr>
              <w:pStyle w:val="TAC"/>
            </w:pPr>
          </w:p>
        </w:tc>
        <w:tc>
          <w:tcPr>
            <w:tcW w:w="296" w:type="pct"/>
            <w:vAlign w:val="center"/>
          </w:tcPr>
          <w:p w14:paraId="27C95A81" w14:textId="77777777" w:rsidR="00B139B8" w:rsidRPr="001C0CC4" w:rsidRDefault="00B139B8" w:rsidP="000D45F2">
            <w:pPr>
              <w:pStyle w:val="TAC"/>
            </w:pPr>
          </w:p>
        </w:tc>
        <w:tc>
          <w:tcPr>
            <w:tcW w:w="333" w:type="pct"/>
            <w:gridSpan w:val="2"/>
            <w:vMerge/>
            <w:shd w:val="clear" w:color="auto" w:fill="auto"/>
            <w:vAlign w:val="center"/>
          </w:tcPr>
          <w:p w14:paraId="72A1DBE7" w14:textId="77777777" w:rsidR="00B139B8" w:rsidRPr="001C0CC4" w:rsidRDefault="00B139B8" w:rsidP="000D45F2">
            <w:pPr>
              <w:pStyle w:val="TAC"/>
              <w:keepNext w:val="0"/>
            </w:pPr>
          </w:p>
        </w:tc>
      </w:tr>
      <w:tr w:rsidR="00B139B8" w:rsidRPr="001C0CC4" w14:paraId="177FBA7C" w14:textId="77777777" w:rsidTr="000D45F2">
        <w:trPr>
          <w:trHeight w:val="255"/>
          <w:jc w:val="center"/>
        </w:trPr>
        <w:tc>
          <w:tcPr>
            <w:tcW w:w="428" w:type="pct"/>
            <w:vMerge w:val="restart"/>
            <w:shd w:val="clear" w:color="auto" w:fill="auto"/>
            <w:vAlign w:val="center"/>
          </w:tcPr>
          <w:p w14:paraId="72846559" w14:textId="77777777" w:rsidR="00B139B8" w:rsidRPr="001C0CC4" w:rsidRDefault="00B139B8" w:rsidP="000D45F2">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5C30F1E1"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5CBC29F7" w14:textId="77777777" w:rsidR="00B139B8" w:rsidRPr="001C0CC4" w:rsidRDefault="00B139B8" w:rsidP="000D45F2">
            <w:pPr>
              <w:pStyle w:val="TAC"/>
            </w:pPr>
          </w:p>
        </w:tc>
        <w:tc>
          <w:tcPr>
            <w:tcW w:w="295" w:type="pct"/>
            <w:shd w:val="clear" w:color="auto" w:fill="auto"/>
            <w:vAlign w:val="center"/>
          </w:tcPr>
          <w:p w14:paraId="39A2D1C8" w14:textId="77777777" w:rsidR="00B139B8" w:rsidRPr="001C0CC4" w:rsidRDefault="00B139B8" w:rsidP="000D45F2">
            <w:pPr>
              <w:pStyle w:val="TAC"/>
            </w:pPr>
            <w:r w:rsidRPr="001C0CC4">
              <w:rPr>
                <w:rFonts w:cs="Arial"/>
                <w:szCs w:val="18"/>
              </w:rPr>
              <w:t>-94.8</w:t>
            </w:r>
          </w:p>
        </w:tc>
        <w:tc>
          <w:tcPr>
            <w:tcW w:w="364" w:type="pct"/>
            <w:shd w:val="clear" w:color="auto" w:fill="auto"/>
            <w:vAlign w:val="center"/>
          </w:tcPr>
          <w:p w14:paraId="3656B275" w14:textId="77777777" w:rsidR="00B139B8" w:rsidRPr="001C0CC4" w:rsidRDefault="00B139B8" w:rsidP="000D45F2">
            <w:pPr>
              <w:pStyle w:val="TAC"/>
            </w:pPr>
            <w:r w:rsidRPr="001C0CC4">
              <w:rPr>
                <w:rFonts w:cs="Arial"/>
                <w:szCs w:val="18"/>
              </w:rPr>
              <w:t>-93.0</w:t>
            </w:r>
          </w:p>
        </w:tc>
        <w:tc>
          <w:tcPr>
            <w:tcW w:w="393" w:type="pct"/>
            <w:shd w:val="clear" w:color="auto" w:fill="auto"/>
            <w:vAlign w:val="center"/>
          </w:tcPr>
          <w:p w14:paraId="37091350" w14:textId="77777777" w:rsidR="00B139B8" w:rsidRPr="001C0CC4" w:rsidRDefault="00B139B8" w:rsidP="000D45F2">
            <w:pPr>
              <w:pStyle w:val="TAC"/>
            </w:pPr>
            <w:r w:rsidRPr="001C0CC4">
              <w:rPr>
                <w:rFonts w:cs="Arial"/>
                <w:szCs w:val="18"/>
              </w:rPr>
              <w:t>-91.8</w:t>
            </w:r>
          </w:p>
        </w:tc>
        <w:tc>
          <w:tcPr>
            <w:tcW w:w="295" w:type="pct"/>
            <w:shd w:val="clear" w:color="auto" w:fill="auto"/>
            <w:vAlign w:val="center"/>
          </w:tcPr>
          <w:p w14:paraId="7236B19C" w14:textId="77777777" w:rsidR="00B139B8" w:rsidRPr="001C0CC4" w:rsidRDefault="00B139B8" w:rsidP="000D45F2">
            <w:pPr>
              <w:pStyle w:val="TAC"/>
            </w:pPr>
          </w:p>
        </w:tc>
        <w:tc>
          <w:tcPr>
            <w:tcW w:w="295" w:type="pct"/>
            <w:vAlign w:val="center"/>
          </w:tcPr>
          <w:p w14:paraId="3748ADCD" w14:textId="77777777" w:rsidR="00B139B8" w:rsidRPr="001C0CC4" w:rsidRDefault="00B139B8" w:rsidP="000D45F2">
            <w:pPr>
              <w:pStyle w:val="TAC"/>
            </w:pPr>
            <w:r w:rsidRPr="001C0CC4">
              <w:rPr>
                <w:rFonts w:hint="eastAsia"/>
                <w:lang w:val="en-US" w:eastAsia="ja-JP"/>
              </w:rPr>
              <w:t>-89.9</w:t>
            </w:r>
          </w:p>
        </w:tc>
        <w:tc>
          <w:tcPr>
            <w:tcW w:w="295" w:type="pct"/>
            <w:shd w:val="clear" w:color="auto" w:fill="auto"/>
            <w:vAlign w:val="center"/>
          </w:tcPr>
          <w:p w14:paraId="7A405C53" w14:textId="77777777" w:rsidR="00B139B8" w:rsidRPr="001C0CC4" w:rsidRDefault="00B139B8" w:rsidP="000D45F2">
            <w:pPr>
              <w:pStyle w:val="TAC"/>
            </w:pPr>
            <w:r w:rsidRPr="001C0CC4">
              <w:rPr>
                <w:rFonts w:cs="Arial"/>
                <w:szCs w:val="18"/>
              </w:rPr>
              <w:t>-88.6</w:t>
            </w:r>
          </w:p>
        </w:tc>
        <w:tc>
          <w:tcPr>
            <w:tcW w:w="295" w:type="pct"/>
            <w:vAlign w:val="center"/>
          </w:tcPr>
          <w:p w14:paraId="1222C79A" w14:textId="77777777" w:rsidR="00B139B8" w:rsidRPr="001C0CC4" w:rsidRDefault="00B139B8" w:rsidP="000D45F2">
            <w:pPr>
              <w:pStyle w:val="TAC"/>
            </w:pPr>
            <w:r w:rsidRPr="001C0CC4">
              <w:rPr>
                <w:rFonts w:cs="Arial"/>
                <w:szCs w:val="18"/>
              </w:rPr>
              <w:t>-87.6</w:t>
            </w:r>
          </w:p>
        </w:tc>
        <w:tc>
          <w:tcPr>
            <w:tcW w:w="295" w:type="pct"/>
            <w:vAlign w:val="center"/>
          </w:tcPr>
          <w:p w14:paraId="5B5024B4" w14:textId="77777777" w:rsidR="00B139B8" w:rsidRPr="001C0CC4" w:rsidRDefault="00B139B8" w:rsidP="000D45F2">
            <w:pPr>
              <w:pStyle w:val="TAC"/>
            </w:pPr>
          </w:p>
        </w:tc>
        <w:tc>
          <w:tcPr>
            <w:tcW w:w="295" w:type="pct"/>
          </w:tcPr>
          <w:p w14:paraId="2C9CEB5A" w14:textId="77777777" w:rsidR="00B139B8" w:rsidRPr="001C0CC4" w:rsidRDefault="00B139B8" w:rsidP="000D45F2">
            <w:pPr>
              <w:pStyle w:val="TAC"/>
            </w:pPr>
          </w:p>
        </w:tc>
        <w:tc>
          <w:tcPr>
            <w:tcW w:w="295" w:type="pct"/>
            <w:vAlign w:val="center"/>
          </w:tcPr>
          <w:p w14:paraId="1AFDACFF" w14:textId="77777777" w:rsidR="00B139B8" w:rsidRPr="001C0CC4" w:rsidRDefault="00B139B8" w:rsidP="000D45F2">
            <w:pPr>
              <w:pStyle w:val="TAC"/>
            </w:pPr>
          </w:p>
        </w:tc>
        <w:tc>
          <w:tcPr>
            <w:tcW w:w="296" w:type="pct"/>
            <w:vAlign w:val="center"/>
          </w:tcPr>
          <w:p w14:paraId="10E26930" w14:textId="77777777" w:rsidR="00B139B8" w:rsidRPr="001C0CC4" w:rsidRDefault="00B139B8" w:rsidP="000D45F2">
            <w:pPr>
              <w:pStyle w:val="TAC"/>
            </w:pPr>
          </w:p>
        </w:tc>
        <w:tc>
          <w:tcPr>
            <w:tcW w:w="296" w:type="pct"/>
            <w:vAlign w:val="center"/>
          </w:tcPr>
          <w:p w14:paraId="58EA12E7" w14:textId="77777777" w:rsidR="00B139B8" w:rsidRPr="001C0CC4" w:rsidRDefault="00B139B8" w:rsidP="000D45F2">
            <w:pPr>
              <w:pStyle w:val="TAC"/>
            </w:pPr>
          </w:p>
        </w:tc>
        <w:tc>
          <w:tcPr>
            <w:tcW w:w="333" w:type="pct"/>
            <w:gridSpan w:val="2"/>
            <w:vMerge w:val="restart"/>
            <w:shd w:val="clear" w:color="auto" w:fill="auto"/>
            <w:vAlign w:val="center"/>
          </w:tcPr>
          <w:p w14:paraId="26E4182A" w14:textId="77777777" w:rsidR="00B139B8" w:rsidRPr="001C0CC4" w:rsidRDefault="00B139B8" w:rsidP="000D45F2">
            <w:pPr>
              <w:pStyle w:val="TAC"/>
              <w:keepNext w:val="0"/>
            </w:pPr>
            <w:r w:rsidRPr="001C0CC4">
              <w:rPr>
                <w:rFonts w:hint="eastAsia"/>
                <w:lang w:eastAsia="zh-CN"/>
              </w:rPr>
              <w:t>TDD</w:t>
            </w:r>
          </w:p>
        </w:tc>
      </w:tr>
      <w:tr w:rsidR="00B139B8" w:rsidRPr="001C0CC4" w14:paraId="3EED8D18" w14:textId="77777777" w:rsidTr="000D45F2">
        <w:trPr>
          <w:trHeight w:val="255"/>
          <w:jc w:val="center"/>
        </w:trPr>
        <w:tc>
          <w:tcPr>
            <w:tcW w:w="428" w:type="pct"/>
            <w:vMerge/>
            <w:shd w:val="clear" w:color="auto" w:fill="auto"/>
            <w:vAlign w:val="center"/>
          </w:tcPr>
          <w:p w14:paraId="1A21D581" w14:textId="77777777" w:rsidR="00B139B8" w:rsidRPr="001C0CC4" w:rsidRDefault="00B139B8" w:rsidP="000D45F2">
            <w:pPr>
              <w:pStyle w:val="TAC"/>
              <w:keepNext w:val="0"/>
            </w:pPr>
          </w:p>
        </w:tc>
        <w:tc>
          <w:tcPr>
            <w:tcW w:w="235" w:type="pct"/>
            <w:vAlign w:val="center"/>
          </w:tcPr>
          <w:p w14:paraId="1F088105" w14:textId="77777777" w:rsidR="00B139B8" w:rsidRPr="001C0CC4" w:rsidRDefault="00B139B8" w:rsidP="000D45F2">
            <w:pPr>
              <w:pStyle w:val="TAC"/>
              <w:rPr>
                <w:rFonts w:cs="Arial"/>
              </w:rPr>
            </w:pPr>
            <w:r w:rsidRPr="001C0CC4">
              <w:rPr>
                <w:rFonts w:cs="Arial"/>
              </w:rPr>
              <w:t>30</w:t>
            </w:r>
          </w:p>
        </w:tc>
        <w:tc>
          <w:tcPr>
            <w:tcW w:w="295" w:type="pct"/>
            <w:shd w:val="clear" w:color="auto" w:fill="auto"/>
            <w:vAlign w:val="center"/>
          </w:tcPr>
          <w:p w14:paraId="244A576A" w14:textId="77777777" w:rsidR="00B139B8" w:rsidRPr="001C0CC4" w:rsidRDefault="00B139B8" w:rsidP="000D45F2">
            <w:pPr>
              <w:pStyle w:val="TAC"/>
            </w:pPr>
          </w:p>
        </w:tc>
        <w:tc>
          <w:tcPr>
            <w:tcW w:w="295" w:type="pct"/>
            <w:shd w:val="clear" w:color="auto" w:fill="auto"/>
            <w:vAlign w:val="center"/>
          </w:tcPr>
          <w:p w14:paraId="530832A2" w14:textId="77777777" w:rsidR="00B139B8" w:rsidRPr="001C0CC4" w:rsidRDefault="00B139B8" w:rsidP="000D45F2">
            <w:pPr>
              <w:pStyle w:val="TAC"/>
            </w:pPr>
            <w:r w:rsidRPr="001C0CC4">
              <w:rPr>
                <w:rFonts w:cs="Arial"/>
                <w:szCs w:val="18"/>
              </w:rPr>
              <w:t>-95.1</w:t>
            </w:r>
          </w:p>
        </w:tc>
        <w:tc>
          <w:tcPr>
            <w:tcW w:w="364" w:type="pct"/>
            <w:shd w:val="clear" w:color="auto" w:fill="auto"/>
            <w:vAlign w:val="center"/>
          </w:tcPr>
          <w:p w14:paraId="7C8B425F" w14:textId="77777777" w:rsidR="00B139B8" w:rsidRPr="001C0CC4" w:rsidRDefault="00B139B8" w:rsidP="000D45F2">
            <w:pPr>
              <w:pStyle w:val="TAC"/>
            </w:pPr>
            <w:r w:rsidRPr="001C0CC4">
              <w:rPr>
                <w:rFonts w:cs="Arial"/>
                <w:szCs w:val="18"/>
              </w:rPr>
              <w:t>-93.1</w:t>
            </w:r>
          </w:p>
        </w:tc>
        <w:tc>
          <w:tcPr>
            <w:tcW w:w="393" w:type="pct"/>
            <w:shd w:val="clear" w:color="auto" w:fill="auto"/>
            <w:vAlign w:val="center"/>
          </w:tcPr>
          <w:p w14:paraId="057E2855" w14:textId="77777777" w:rsidR="00B139B8" w:rsidRPr="001C0CC4" w:rsidRDefault="00B139B8" w:rsidP="000D45F2">
            <w:pPr>
              <w:pStyle w:val="TAC"/>
            </w:pPr>
            <w:r w:rsidRPr="001C0CC4">
              <w:rPr>
                <w:rFonts w:cs="Arial"/>
                <w:szCs w:val="18"/>
              </w:rPr>
              <w:t>-92.0</w:t>
            </w:r>
          </w:p>
        </w:tc>
        <w:tc>
          <w:tcPr>
            <w:tcW w:w="295" w:type="pct"/>
            <w:shd w:val="clear" w:color="auto" w:fill="auto"/>
            <w:vAlign w:val="center"/>
          </w:tcPr>
          <w:p w14:paraId="53DDF50F" w14:textId="77777777" w:rsidR="00B139B8" w:rsidRPr="001C0CC4" w:rsidRDefault="00B139B8" w:rsidP="000D45F2">
            <w:pPr>
              <w:pStyle w:val="TAC"/>
            </w:pPr>
          </w:p>
        </w:tc>
        <w:tc>
          <w:tcPr>
            <w:tcW w:w="295" w:type="pct"/>
            <w:vAlign w:val="center"/>
          </w:tcPr>
          <w:p w14:paraId="050F126D" w14:textId="77777777" w:rsidR="00B139B8" w:rsidRPr="001C0CC4" w:rsidRDefault="00B139B8" w:rsidP="000D45F2">
            <w:pPr>
              <w:pStyle w:val="TAC"/>
            </w:pPr>
            <w:r w:rsidRPr="001C0CC4">
              <w:rPr>
                <w:rFonts w:hint="eastAsia"/>
                <w:lang w:val="en-US" w:eastAsia="ja-JP"/>
              </w:rPr>
              <w:t>-90.0</w:t>
            </w:r>
          </w:p>
        </w:tc>
        <w:tc>
          <w:tcPr>
            <w:tcW w:w="295" w:type="pct"/>
            <w:shd w:val="clear" w:color="auto" w:fill="auto"/>
            <w:vAlign w:val="center"/>
          </w:tcPr>
          <w:p w14:paraId="2E428823" w14:textId="77777777" w:rsidR="00B139B8" w:rsidRPr="001C0CC4" w:rsidRDefault="00B139B8" w:rsidP="000D45F2">
            <w:pPr>
              <w:pStyle w:val="TAC"/>
            </w:pPr>
            <w:r w:rsidRPr="001C0CC4">
              <w:rPr>
                <w:rFonts w:cs="Arial"/>
                <w:szCs w:val="18"/>
              </w:rPr>
              <w:t>-88.7</w:t>
            </w:r>
          </w:p>
        </w:tc>
        <w:tc>
          <w:tcPr>
            <w:tcW w:w="295" w:type="pct"/>
            <w:vAlign w:val="center"/>
          </w:tcPr>
          <w:p w14:paraId="496D6475" w14:textId="77777777" w:rsidR="00B139B8" w:rsidRPr="001C0CC4" w:rsidRDefault="00B139B8" w:rsidP="000D45F2">
            <w:pPr>
              <w:pStyle w:val="TAC"/>
            </w:pPr>
            <w:r w:rsidRPr="001C0CC4">
              <w:rPr>
                <w:rFonts w:cs="Arial"/>
                <w:szCs w:val="18"/>
              </w:rPr>
              <w:t>-87.7</w:t>
            </w:r>
          </w:p>
        </w:tc>
        <w:tc>
          <w:tcPr>
            <w:tcW w:w="295" w:type="pct"/>
            <w:vAlign w:val="center"/>
          </w:tcPr>
          <w:p w14:paraId="04B3A9C2" w14:textId="77777777" w:rsidR="00B139B8" w:rsidRPr="001C0CC4" w:rsidRDefault="00B139B8" w:rsidP="000D45F2">
            <w:pPr>
              <w:pStyle w:val="TAC"/>
            </w:pPr>
            <w:r w:rsidRPr="001C0CC4">
              <w:rPr>
                <w:rFonts w:cs="Arial"/>
                <w:szCs w:val="18"/>
              </w:rPr>
              <w:t>-86.9</w:t>
            </w:r>
          </w:p>
        </w:tc>
        <w:tc>
          <w:tcPr>
            <w:tcW w:w="295" w:type="pct"/>
          </w:tcPr>
          <w:p w14:paraId="7B84355D" w14:textId="77777777" w:rsidR="00B139B8" w:rsidRPr="001C0CC4" w:rsidRDefault="00B139B8" w:rsidP="000D45F2">
            <w:pPr>
              <w:pStyle w:val="TAC"/>
              <w:rPr>
                <w:lang w:eastAsia="zh-CN"/>
              </w:rPr>
            </w:pPr>
          </w:p>
        </w:tc>
        <w:tc>
          <w:tcPr>
            <w:tcW w:w="295" w:type="pct"/>
            <w:vAlign w:val="center"/>
          </w:tcPr>
          <w:p w14:paraId="1A003257" w14:textId="77777777" w:rsidR="00B139B8" w:rsidRPr="001C0CC4" w:rsidRDefault="00B139B8" w:rsidP="000D45F2">
            <w:pPr>
              <w:pStyle w:val="TAC"/>
            </w:pPr>
            <w:r w:rsidRPr="001C0CC4">
              <w:rPr>
                <w:rFonts w:hint="eastAsia"/>
                <w:lang w:eastAsia="zh-CN"/>
              </w:rPr>
              <w:t>-85.6</w:t>
            </w:r>
          </w:p>
        </w:tc>
        <w:tc>
          <w:tcPr>
            <w:tcW w:w="296" w:type="pct"/>
            <w:vAlign w:val="center"/>
          </w:tcPr>
          <w:p w14:paraId="1497E955" w14:textId="77777777" w:rsidR="00B139B8" w:rsidRPr="001C0CC4" w:rsidRDefault="00B139B8" w:rsidP="000D45F2">
            <w:pPr>
              <w:pStyle w:val="TAC"/>
              <w:rPr>
                <w:lang w:eastAsia="zh-CN"/>
              </w:rPr>
            </w:pPr>
            <w:r w:rsidRPr="001C0CC4">
              <w:rPr>
                <w:lang w:eastAsia="zh-CN"/>
              </w:rPr>
              <w:t>-85.1</w:t>
            </w:r>
          </w:p>
        </w:tc>
        <w:tc>
          <w:tcPr>
            <w:tcW w:w="296" w:type="pct"/>
            <w:vAlign w:val="center"/>
          </w:tcPr>
          <w:p w14:paraId="22DF1E6C" w14:textId="77777777" w:rsidR="00B139B8" w:rsidRPr="001C0CC4" w:rsidRDefault="00B139B8" w:rsidP="000D45F2">
            <w:pPr>
              <w:pStyle w:val="TAC"/>
            </w:pPr>
            <w:r w:rsidRPr="001C0CC4">
              <w:rPr>
                <w:rFonts w:hint="eastAsia"/>
                <w:lang w:eastAsia="zh-CN"/>
              </w:rPr>
              <w:t>-84.7</w:t>
            </w:r>
          </w:p>
        </w:tc>
        <w:tc>
          <w:tcPr>
            <w:tcW w:w="333" w:type="pct"/>
            <w:gridSpan w:val="2"/>
            <w:vMerge/>
            <w:shd w:val="clear" w:color="auto" w:fill="auto"/>
            <w:vAlign w:val="center"/>
          </w:tcPr>
          <w:p w14:paraId="649EE615" w14:textId="77777777" w:rsidR="00B139B8" w:rsidRPr="001C0CC4" w:rsidRDefault="00B139B8" w:rsidP="000D45F2">
            <w:pPr>
              <w:pStyle w:val="TAC"/>
              <w:keepNext w:val="0"/>
            </w:pPr>
          </w:p>
        </w:tc>
      </w:tr>
      <w:tr w:rsidR="00B139B8" w:rsidRPr="001C0CC4" w14:paraId="37B71B98" w14:textId="77777777" w:rsidTr="000D45F2">
        <w:trPr>
          <w:trHeight w:val="255"/>
          <w:jc w:val="center"/>
        </w:trPr>
        <w:tc>
          <w:tcPr>
            <w:tcW w:w="428" w:type="pct"/>
            <w:vMerge/>
            <w:shd w:val="clear" w:color="auto" w:fill="auto"/>
            <w:vAlign w:val="center"/>
          </w:tcPr>
          <w:p w14:paraId="3A4AA6EA" w14:textId="77777777" w:rsidR="00B139B8" w:rsidRPr="001C0CC4" w:rsidRDefault="00B139B8" w:rsidP="000D45F2">
            <w:pPr>
              <w:pStyle w:val="TAC"/>
              <w:keepNext w:val="0"/>
            </w:pPr>
          </w:p>
        </w:tc>
        <w:tc>
          <w:tcPr>
            <w:tcW w:w="235" w:type="pct"/>
            <w:vAlign w:val="center"/>
          </w:tcPr>
          <w:p w14:paraId="5CF226A3" w14:textId="77777777" w:rsidR="00B139B8" w:rsidRPr="001C0CC4" w:rsidRDefault="00B139B8" w:rsidP="000D45F2">
            <w:pPr>
              <w:pStyle w:val="TAC"/>
              <w:rPr>
                <w:rFonts w:cs="Arial"/>
              </w:rPr>
            </w:pPr>
            <w:r w:rsidRPr="001C0CC4">
              <w:rPr>
                <w:rFonts w:cs="Arial"/>
              </w:rPr>
              <w:t>60</w:t>
            </w:r>
          </w:p>
        </w:tc>
        <w:tc>
          <w:tcPr>
            <w:tcW w:w="295" w:type="pct"/>
            <w:shd w:val="clear" w:color="auto" w:fill="auto"/>
            <w:vAlign w:val="center"/>
          </w:tcPr>
          <w:p w14:paraId="50C12DEE" w14:textId="77777777" w:rsidR="00B139B8" w:rsidRPr="001C0CC4" w:rsidRDefault="00B139B8" w:rsidP="000D45F2">
            <w:pPr>
              <w:pStyle w:val="TAC"/>
            </w:pPr>
          </w:p>
        </w:tc>
        <w:tc>
          <w:tcPr>
            <w:tcW w:w="295" w:type="pct"/>
            <w:shd w:val="clear" w:color="auto" w:fill="auto"/>
            <w:vAlign w:val="center"/>
          </w:tcPr>
          <w:p w14:paraId="1E0BE0D3" w14:textId="77777777" w:rsidR="00B139B8" w:rsidRPr="001C0CC4" w:rsidRDefault="00B139B8" w:rsidP="000D45F2">
            <w:pPr>
              <w:pStyle w:val="TAC"/>
            </w:pPr>
            <w:r w:rsidRPr="001C0CC4">
              <w:rPr>
                <w:rFonts w:cs="Arial" w:hint="eastAsia"/>
                <w:szCs w:val="18"/>
              </w:rPr>
              <w:t>-95.5</w:t>
            </w:r>
          </w:p>
        </w:tc>
        <w:tc>
          <w:tcPr>
            <w:tcW w:w="364" w:type="pct"/>
            <w:shd w:val="clear" w:color="auto" w:fill="auto"/>
            <w:vAlign w:val="center"/>
          </w:tcPr>
          <w:p w14:paraId="48BCBE91" w14:textId="77777777" w:rsidR="00B139B8" w:rsidRPr="001C0CC4" w:rsidRDefault="00B139B8" w:rsidP="000D45F2">
            <w:pPr>
              <w:pStyle w:val="TAC"/>
            </w:pPr>
            <w:r w:rsidRPr="001C0CC4">
              <w:rPr>
                <w:rFonts w:cs="Arial"/>
                <w:szCs w:val="18"/>
              </w:rPr>
              <w:t>-93.4</w:t>
            </w:r>
          </w:p>
        </w:tc>
        <w:tc>
          <w:tcPr>
            <w:tcW w:w="393" w:type="pct"/>
            <w:shd w:val="clear" w:color="auto" w:fill="auto"/>
            <w:vAlign w:val="center"/>
          </w:tcPr>
          <w:p w14:paraId="0BE79832" w14:textId="77777777" w:rsidR="00B139B8" w:rsidRPr="001C0CC4" w:rsidRDefault="00B139B8" w:rsidP="000D45F2">
            <w:pPr>
              <w:pStyle w:val="TAC"/>
            </w:pPr>
            <w:r w:rsidRPr="001C0CC4">
              <w:rPr>
                <w:rFonts w:cs="Arial"/>
                <w:szCs w:val="18"/>
              </w:rPr>
              <w:t>-92.2</w:t>
            </w:r>
          </w:p>
        </w:tc>
        <w:tc>
          <w:tcPr>
            <w:tcW w:w="295" w:type="pct"/>
            <w:shd w:val="clear" w:color="auto" w:fill="auto"/>
            <w:vAlign w:val="center"/>
          </w:tcPr>
          <w:p w14:paraId="4EC66FA2" w14:textId="77777777" w:rsidR="00B139B8" w:rsidRPr="001C0CC4" w:rsidRDefault="00B139B8" w:rsidP="000D45F2">
            <w:pPr>
              <w:pStyle w:val="TAC"/>
            </w:pPr>
          </w:p>
        </w:tc>
        <w:tc>
          <w:tcPr>
            <w:tcW w:w="295" w:type="pct"/>
            <w:vAlign w:val="center"/>
          </w:tcPr>
          <w:p w14:paraId="2DB57FE8" w14:textId="77777777" w:rsidR="00B139B8" w:rsidRPr="001C0CC4" w:rsidRDefault="00B139B8" w:rsidP="000D45F2">
            <w:pPr>
              <w:pStyle w:val="TAC"/>
            </w:pPr>
            <w:r w:rsidRPr="001C0CC4">
              <w:rPr>
                <w:rFonts w:hint="eastAsia"/>
                <w:lang w:val="en-US" w:eastAsia="ja-JP"/>
              </w:rPr>
              <w:t>-90.1</w:t>
            </w:r>
          </w:p>
        </w:tc>
        <w:tc>
          <w:tcPr>
            <w:tcW w:w="295" w:type="pct"/>
            <w:shd w:val="clear" w:color="auto" w:fill="auto"/>
            <w:vAlign w:val="center"/>
          </w:tcPr>
          <w:p w14:paraId="26F8A9E5" w14:textId="77777777" w:rsidR="00B139B8" w:rsidRPr="001C0CC4" w:rsidRDefault="00B139B8" w:rsidP="000D45F2">
            <w:pPr>
              <w:pStyle w:val="TAC"/>
            </w:pPr>
            <w:r w:rsidRPr="001C0CC4">
              <w:rPr>
                <w:rFonts w:cs="Arial"/>
                <w:szCs w:val="18"/>
              </w:rPr>
              <w:t>-88.9</w:t>
            </w:r>
          </w:p>
        </w:tc>
        <w:tc>
          <w:tcPr>
            <w:tcW w:w="295" w:type="pct"/>
            <w:vAlign w:val="center"/>
          </w:tcPr>
          <w:p w14:paraId="2C9A7C07" w14:textId="77777777" w:rsidR="00B139B8" w:rsidRPr="001C0CC4" w:rsidRDefault="00B139B8" w:rsidP="000D45F2">
            <w:pPr>
              <w:pStyle w:val="TAC"/>
            </w:pPr>
            <w:r w:rsidRPr="001C0CC4">
              <w:rPr>
                <w:rFonts w:cs="Arial"/>
                <w:szCs w:val="18"/>
              </w:rPr>
              <w:t>-87.8</w:t>
            </w:r>
          </w:p>
        </w:tc>
        <w:tc>
          <w:tcPr>
            <w:tcW w:w="295" w:type="pct"/>
            <w:vAlign w:val="center"/>
          </w:tcPr>
          <w:p w14:paraId="3D94D71C" w14:textId="77777777" w:rsidR="00B139B8" w:rsidRPr="001C0CC4" w:rsidRDefault="00B139B8" w:rsidP="000D45F2">
            <w:pPr>
              <w:pStyle w:val="TAC"/>
            </w:pPr>
            <w:r w:rsidRPr="001C0CC4">
              <w:rPr>
                <w:rFonts w:cs="Arial"/>
                <w:szCs w:val="18"/>
              </w:rPr>
              <w:t>-87.1</w:t>
            </w:r>
          </w:p>
        </w:tc>
        <w:tc>
          <w:tcPr>
            <w:tcW w:w="295" w:type="pct"/>
          </w:tcPr>
          <w:p w14:paraId="120D1A5A" w14:textId="77777777" w:rsidR="00B139B8" w:rsidRPr="001C0CC4" w:rsidRDefault="00B139B8" w:rsidP="000D45F2">
            <w:pPr>
              <w:pStyle w:val="TAC"/>
              <w:rPr>
                <w:lang w:eastAsia="zh-CN"/>
              </w:rPr>
            </w:pPr>
          </w:p>
        </w:tc>
        <w:tc>
          <w:tcPr>
            <w:tcW w:w="295" w:type="pct"/>
            <w:vAlign w:val="center"/>
          </w:tcPr>
          <w:p w14:paraId="1BB8A59F" w14:textId="77777777" w:rsidR="00B139B8" w:rsidRPr="001C0CC4" w:rsidRDefault="00B139B8" w:rsidP="000D45F2">
            <w:pPr>
              <w:pStyle w:val="TAC"/>
            </w:pPr>
            <w:r w:rsidRPr="001C0CC4">
              <w:rPr>
                <w:rFonts w:hint="eastAsia"/>
                <w:lang w:eastAsia="zh-CN"/>
              </w:rPr>
              <w:t>-85.6</w:t>
            </w:r>
          </w:p>
        </w:tc>
        <w:tc>
          <w:tcPr>
            <w:tcW w:w="296" w:type="pct"/>
            <w:vAlign w:val="center"/>
          </w:tcPr>
          <w:p w14:paraId="15B67DB6" w14:textId="77777777" w:rsidR="00B139B8" w:rsidRPr="001C0CC4" w:rsidRDefault="00B139B8" w:rsidP="000D45F2">
            <w:pPr>
              <w:pStyle w:val="TAC"/>
              <w:rPr>
                <w:lang w:eastAsia="zh-CN"/>
              </w:rPr>
            </w:pPr>
            <w:r w:rsidRPr="001C0CC4">
              <w:rPr>
                <w:lang w:eastAsia="zh-CN"/>
              </w:rPr>
              <w:t>-85.1</w:t>
            </w:r>
          </w:p>
        </w:tc>
        <w:tc>
          <w:tcPr>
            <w:tcW w:w="296" w:type="pct"/>
            <w:vAlign w:val="center"/>
          </w:tcPr>
          <w:p w14:paraId="15016465" w14:textId="77777777" w:rsidR="00B139B8" w:rsidRPr="001C0CC4" w:rsidRDefault="00B139B8" w:rsidP="000D45F2">
            <w:pPr>
              <w:pStyle w:val="TAC"/>
            </w:pPr>
            <w:r w:rsidRPr="001C0CC4">
              <w:rPr>
                <w:rFonts w:hint="eastAsia"/>
                <w:lang w:eastAsia="zh-CN"/>
              </w:rPr>
              <w:t>-84.7</w:t>
            </w:r>
          </w:p>
        </w:tc>
        <w:tc>
          <w:tcPr>
            <w:tcW w:w="333" w:type="pct"/>
            <w:gridSpan w:val="2"/>
            <w:vMerge/>
            <w:shd w:val="clear" w:color="auto" w:fill="auto"/>
            <w:vAlign w:val="center"/>
          </w:tcPr>
          <w:p w14:paraId="71752FC9" w14:textId="77777777" w:rsidR="00B139B8" w:rsidRPr="001C0CC4" w:rsidRDefault="00B139B8" w:rsidP="000D45F2">
            <w:pPr>
              <w:pStyle w:val="TAC"/>
              <w:keepNext w:val="0"/>
            </w:pPr>
          </w:p>
        </w:tc>
      </w:tr>
      <w:tr w:rsidR="00B139B8" w:rsidRPr="001C0CC4" w14:paraId="68CFEA70" w14:textId="77777777" w:rsidTr="000D45F2">
        <w:trPr>
          <w:trHeight w:val="255"/>
          <w:jc w:val="center"/>
        </w:trPr>
        <w:tc>
          <w:tcPr>
            <w:tcW w:w="428" w:type="pct"/>
            <w:vMerge w:val="restart"/>
            <w:shd w:val="clear" w:color="auto" w:fill="auto"/>
            <w:vAlign w:val="center"/>
          </w:tcPr>
          <w:p w14:paraId="06AA6D84" w14:textId="77777777" w:rsidR="00B139B8" w:rsidRPr="001C0CC4" w:rsidRDefault="00B139B8" w:rsidP="000D45F2">
            <w:pPr>
              <w:pStyle w:val="TAC"/>
              <w:keepNext w:val="0"/>
            </w:pPr>
            <w:r w:rsidRPr="001C0CC4">
              <w:rPr>
                <w:lang w:val="fi-FI" w:eastAsia="zh-CN"/>
              </w:rPr>
              <w:t>n48</w:t>
            </w:r>
            <w:r w:rsidRPr="001C0CC4">
              <w:rPr>
                <w:vertAlign w:val="superscript"/>
                <w:lang w:eastAsia="zh-CN"/>
              </w:rPr>
              <w:t>1</w:t>
            </w:r>
          </w:p>
        </w:tc>
        <w:tc>
          <w:tcPr>
            <w:tcW w:w="235" w:type="pct"/>
            <w:vAlign w:val="center"/>
          </w:tcPr>
          <w:p w14:paraId="53380584" w14:textId="77777777" w:rsidR="00B139B8" w:rsidRPr="001C0CC4" w:rsidRDefault="00B139B8" w:rsidP="000D45F2">
            <w:pPr>
              <w:pStyle w:val="TAC"/>
              <w:rPr>
                <w:rFonts w:cs="Arial"/>
              </w:rPr>
            </w:pPr>
            <w:r w:rsidRPr="001C0CC4">
              <w:rPr>
                <w:rFonts w:cs="Arial"/>
              </w:rPr>
              <w:t>15</w:t>
            </w:r>
          </w:p>
        </w:tc>
        <w:tc>
          <w:tcPr>
            <w:tcW w:w="295" w:type="pct"/>
            <w:shd w:val="clear" w:color="auto" w:fill="auto"/>
            <w:vAlign w:val="center"/>
          </w:tcPr>
          <w:p w14:paraId="27388B5F" w14:textId="77777777" w:rsidR="00B139B8" w:rsidRPr="001C0CC4" w:rsidRDefault="00B139B8" w:rsidP="000D45F2">
            <w:pPr>
              <w:pStyle w:val="TAC"/>
            </w:pPr>
            <w:r w:rsidRPr="001C0CC4">
              <w:rPr>
                <w:rFonts w:cs="Arial"/>
                <w:szCs w:val="18"/>
              </w:rPr>
              <w:t>-99</w:t>
            </w:r>
          </w:p>
        </w:tc>
        <w:tc>
          <w:tcPr>
            <w:tcW w:w="295" w:type="pct"/>
            <w:shd w:val="clear" w:color="auto" w:fill="auto"/>
            <w:vAlign w:val="center"/>
          </w:tcPr>
          <w:p w14:paraId="3F477D00" w14:textId="77777777" w:rsidR="00B139B8" w:rsidRPr="001C0CC4" w:rsidRDefault="00B139B8" w:rsidP="000D45F2">
            <w:pPr>
              <w:pStyle w:val="TAC"/>
            </w:pPr>
            <w:r w:rsidRPr="001C0CC4">
              <w:rPr>
                <w:rFonts w:cs="Arial"/>
                <w:szCs w:val="18"/>
              </w:rPr>
              <w:t>-95.8</w:t>
            </w:r>
          </w:p>
        </w:tc>
        <w:tc>
          <w:tcPr>
            <w:tcW w:w="364" w:type="pct"/>
            <w:shd w:val="clear" w:color="auto" w:fill="auto"/>
            <w:vAlign w:val="center"/>
          </w:tcPr>
          <w:p w14:paraId="34933966" w14:textId="77777777" w:rsidR="00B139B8" w:rsidRPr="001C0CC4" w:rsidRDefault="00B139B8" w:rsidP="000D45F2">
            <w:pPr>
              <w:pStyle w:val="TAC"/>
            </w:pPr>
            <w:r w:rsidRPr="001C0CC4">
              <w:rPr>
                <w:rFonts w:cs="Arial"/>
                <w:szCs w:val="18"/>
              </w:rPr>
              <w:t>-94.0</w:t>
            </w:r>
          </w:p>
        </w:tc>
        <w:tc>
          <w:tcPr>
            <w:tcW w:w="393" w:type="pct"/>
            <w:shd w:val="clear" w:color="auto" w:fill="auto"/>
            <w:vAlign w:val="center"/>
          </w:tcPr>
          <w:p w14:paraId="0F0DD413" w14:textId="77777777" w:rsidR="00B139B8" w:rsidRPr="001C0CC4" w:rsidRDefault="00B139B8" w:rsidP="000D45F2">
            <w:pPr>
              <w:pStyle w:val="TAC"/>
            </w:pPr>
            <w:r w:rsidRPr="001C0CC4">
              <w:t>-92.7</w:t>
            </w:r>
          </w:p>
        </w:tc>
        <w:tc>
          <w:tcPr>
            <w:tcW w:w="295" w:type="pct"/>
            <w:shd w:val="clear" w:color="auto" w:fill="auto"/>
            <w:vAlign w:val="center"/>
          </w:tcPr>
          <w:p w14:paraId="208DA476" w14:textId="77777777" w:rsidR="00B139B8" w:rsidRPr="001C0CC4" w:rsidRDefault="00B139B8" w:rsidP="000D45F2">
            <w:pPr>
              <w:pStyle w:val="TAC"/>
            </w:pPr>
          </w:p>
        </w:tc>
        <w:tc>
          <w:tcPr>
            <w:tcW w:w="295" w:type="pct"/>
            <w:vAlign w:val="center"/>
          </w:tcPr>
          <w:p w14:paraId="74EB083F" w14:textId="77777777" w:rsidR="00B139B8" w:rsidRPr="001C0CC4" w:rsidRDefault="00B139B8" w:rsidP="000D45F2">
            <w:pPr>
              <w:pStyle w:val="TAC"/>
            </w:pPr>
          </w:p>
        </w:tc>
        <w:tc>
          <w:tcPr>
            <w:tcW w:w="295" w:type="pct"/>
            <w:shd w:val="clear" w:color="auto" w:fill="auto"/>
            <w:vAlign w:val="center"/>
          </w:tcPr>
          <w:p w14:paraId="77A860BB" w14:textId="77777777" w:rsidR="00B139B8" w:rsidRPr="001C0CC4" w:rsidRDefault="00B139B8" w:rsidP="000D45F2">
            <w:pPr>
              <w:pStyle w:val="TAC"/>
            </w:pPr>
            <w:r w:rsidRPr="001C0CC4">
              <w:t>-89.6</w:t>
            </w:r>
          </w:p>
        </w:tc>
        <w:tc>
          <w:tcPr>
            <w:tcW w:w="295" w:type="pct"/>
            <w:vAlign w:val="center"/>
          </w:tcPr>
          <w:p w14:paraId="1193CBEA" w14:textId="77777777" w:rsidR="00B139B8" w:rsidRPr="001C0CC4" w:rsidRDefault="00B139B8" w:rsidP="000D45F2">
            <w:pPr>
              <w:pStyle w:val="TAC"/>
            </w:pPr>
            <w:r w:rsidRPr="001C0CC4">
              <w:t>-88.6</w:t>
            </w:r>
            <w:r w:rsidRPr="001C0CC4">
              <w:rPr>
                <w:vertAlign w:val="superscript"/>
              </w:rPr>
              <w:t>5</w:t>
            </w:r>
          </w:p>
        </w:tc>
        <w:tc>
          <w:tcPr>
            <w:tcW w:w="295" w:type="pct"/>
            <w:vAlign w:val="center"/>
          </w:tcPr>
          <w:p w14:paraId="6E028BB9" w14:textId="77777777" w:rsidR="00B139B8" w:rsidRPr="001C0CC4" w:rsidRDefault="00B139B8" w:rsidP="000D45F2">
            <w:pPr>
              <w:pStyle w:val="TAC"/>
            </w:pPr>
          </w:p>
        </w:tc>
        <w:tc>
          <w:tcPr>
            <w:tcW w:w="295" w:type="pct"/>
          </w:tcPr>
          <w:p w14:paraId="72B72F7D" w14:textId="77777777" w:rsidR="00B139B8" w:rsidRPr="001C0CC4" w:rsidRDefault="00B139B8" w:rsidP="000D45F2">
            <w:pPr>
              <w:pStyle w:val="TAC"/>
            </w:pPr>
          </w:p>
        </w:tc>
        <w:tc>
          <w:tcPr>
            <w:tcW w:w="295" w:type="pct"/>
            <w:vAlign w:val="center"/>
          </w:tcPr>
          <w:p w14:paraId="78A5D534" w14:textId="77777777" w:rsidR="00B139B8" w:rsidRPr="001C0CC4" w:rsidRDefault="00B139B8" w:rsidP="000D45F2">
            <w:pPr>
              <w:pStyle w:val="TAC"/>
            </w:pPr>
          </w:p>
        </w:tc>
        <w:tc>
          <w:tcPr>
            <w:tcW w:w="296" w:type="pct"/>
            <w:vAlign w:val="center"/>
          </w:tcPr>
          <w:p w14:paraId="0CF12368" w14:textId="77777777" w:rsidR="00B139B8" w:rsidRPr="001C0CC4" w:rsidRDefault="00B139B8" w:rsidP="000D45F2">
            <w:pPr>
              <w:pStyle w:val="TAC"/>
            </w:pPr>
          </w:p>
        </w:tc>
        <w:tc>
          <w:tcPr>
            <w:tcW w:w="296" w:type="pct"/>
            <w:vAlign w:val="center"/>
          </w:tcPr>
          <w:p w14:paraId="19E7F578" w14:textId="77777777" w:rsidR="00B139B8" w:rsidRPr="001C0CC4" w:rsidRDefault="00B139B8" w:rsidP="000D45F2">
            <w:pPr>
              <w:pStyle w:val="TAC"/>
            </w:pPr>
          </w:p>
        </w:tc>
        <w:tc>
          <w:tcPr>
            <w:tcW w:w="333" w:type="pct"/>
            <w:gridSpan w:val="2"/>
            <w:vMerge w:val="restart"/>
            <w:shd w:val="clear" w:color="auto" w:fill="auto"/>
            <w:vAlign w:val="center"/>
          </w:tcPr>
          <w:p w14:paraId="72C0C845" w14:textId="77777777" w:rsidR="00B139B8" w:rsidRPr="001C0CC4" w:rsidRDefault="00B139B8" w:rsidP="000D45F2">
            <w:pPr>
              <w:pStyle w:val="TAC"/>
              <w:keepNext w:val="0"/>
            </w:pPr>
            <w:r w:rsidRPr="001C0CC4">
              <w:t>TDD</w:t>
            </w:r>
          </w:p>
        </w:tc>
      </w:tr>
      <w:tr w:rsidR="00B139B8" w:rsidRPr="001C0CC4" w14:paraId="5DC9CBBD" w14:textId="77777777" w:rsidTr="008A6D81">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 w:author="D. Everaere" w:date="2020-07-22T13:00:00Z">
            <w:tblPrEx>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25" w:author="D. Everaere" w:date="2020-07-22T13:00:00Z">
            <w:trPr>
              <w:trHeight w:val="255"/>
              <w:jc w:val="center"/>
            </w:trPr>
          </w:trPrChange>
        </w:trPr>
        <w:tc>
          <w:tcPr>
            <w:tcW w:w="428" w:type="pct"/>
            <w:vMerge/>
            <w:shd w:val="clear" w:color="auto" w:fill="auto"/>
            <w:vAlign w:val="center"/>
            <w:tcPrChange w:id="26" w:author="D. Everaere" w:date="2020-07-22T13:00:00Z">
              <w:tcPr>
                <w:tcW w:w="428" w:type="pct"/>
                <w:vMerge/>
                <w:shd w:val="clear" w:color="auto" w:fill="auto"/>
                <w:vAlign w:val="center"/>
              </w:tcPr>
            </w:tcPrChange>
          </w:tcPr>
          <w:p w14:paraId="0B61AFC5" w14:textId="77777777" w:rsidR="00B139B8" w:rsidRPr="001C0CC4" w:rsidRDefault="00B139B8" w:rsidP="00B139B8">
            <w:pPr>
              <w:pStyle w:val="TAC"/>
              <w:keepNext w:val="0"/>
            </w:pPr>
          </w:p>
        </w:tc>
        <w:tc>
          <w:tcPr>
            <w:tcW w:w="235" w:type="pct"/>
            <w:vAlign w:val="center"/>
            <w:tcPrChange w:id="27" w:author="D. Everaere" w:date="2020-07-22T13:00:00Z">
              <w:tcPr>
                <w:tcW w:w="235" w:type="pct"/>
                <w:vAlign w:val="center"/>
              </w:tcPr>
            </w:tcPrChange>
          </w:tcPr>
          <w:p w14:paraId="3DA0CD51"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Change w:id="28" w:author="D. Everaere" w:date="2020-07-22T13:00:00Z">
              <w:tcPr>
                <w:tcW w:w="295" w:type="pct"/>
                <w:shd w:val="clear" w:color="auto" w:fill="auto"/>
                <w:vAlign w:val="center"/>
              </w:tcPr>
            </w:tcPrChange>
          </w:tcPr>
          <w:p w14:paraId="5CF17178" w14:textId="77777777" w:rsidR="00B139B8" w:rsidRPr="001C0CC4" w:rsidRDefault="00B139B8" w:rsidP="00B139B8">
            <w:pPr>
              <w:pStyle w:val="TAC"/>
            </w:pPr>
          </w:p>
        </w:tc>
        <w:tc>
          <w:tcPr>
            <w:tcW w:w="295" w:type="pct"/>
            <w:shd w:val="clear" w:color="auto" w:fill="auto"/>
            <w:vAlign w:val="center"/>
            <w:tcPrChange w:id="29" w:author="D. Everaere" w:date="2020-07-22T13:00:00Z">
              <w:tcPr>
                <w:tcW w:w="295" w:type="pct"/>
                <w:shd w:val="clear" w:color="auto" w:fill="auto"/>
                <w:vAlign w:val="center"/>
              </w:tcPr>
            </w:tcPrChange>
          </w:tcPr>
          <w:p w14:paraId="359AE8A7" w14:textId="77777777" w:rsidR="00B139B8" w:rsidRPr="001C0CC4" w:rsidRDefault="00B139B8" w:rsidP="00B139B8">
            <w:pPr>
              <w:pStyle w:val="TAC"/>
            </w:pPr>
            <w:r w:rsidRPr="001C0CC4">
              <w:rPr>
                <w:rFonts w:cs="Arial"/>
                <w:szCs w:val="18"/>
              </w:rPr>
              <w:t>-96.1</w:t>
            </w:r>
          </w:p>
        </w:tc>
        <w:tc>
          <w:tcPr>
            <w:tcW w:w="364" w:type="pct"/>
            <w:shd w:val="clear" w:color="auto" w:fill="auto"/>
            <w:vAlign w:val="center"/>
            <w:tcPrChange w:id="30" w:author="D. Everaere" w:date="2020-07-22T13:00:00Z">
              <w:tcPr>
                <w:tcW w:w="364" w:type="pct"/>
                <w:shd w:val="clear" w:color="auto" w:fill="auto"/>
                <w:vAlign w:val="center"/>
              </w:tcPr>
            </w:tcPrChange>
          </w:tcPr>
          <w:p w14:paraId="12DC2344" w14:textId="77777777" w:rsidR="00B139B8" w:rsidRPr="001C0CC4" w:rsidRDefault="00B139B8" w:rsidP="00B139B8">
            <w:pPr>
              <w:pStyle w:val="TAC"/>
            </w:pPr>
            <w:r w:rsidRPr="001C0CC4">
              <w:rPr>
                <w:rFonts w:cs="Arial"/>
                <w:szCs w:val="18"/>
              </w:rPr>
              <w:t>-94.1</w:t>
            </w:r>
          </w:p>
        </w:tc>
        <w:tc>
          <w:tcPr>
            <w:tcW w:w="393" w:type="pct"/>
            <w:shd w:val="clear" w:color="auto" w:fill="auto"/>
            <w:vAlign w:val="center"/>
            <w:tcPrChange w:id="31" w:author="D. Everaere" w:date="2020-07-22T13:00:00Z">
              <w:tcPr>
                <w:tcW w:w="393" w:type="pct"/>
                <w:shd w:val="clear" w:color="auto" w:fill="auto"/>
                <w:vAlign w:val="center"/>
              </w:tcPr>
            </w:tcPrChange>
          </w:tcPr>
          <w:p w14:paraId="22419DF4" w14:textId="77777777" w:rsidR="00B139B8" w:rsidRPr="001C0CC4" w:rsidRDefault="00B139B8" w:rsidP="00B139B8">
            <w:pPr>
              <w:pStyle w:val="TAC"/>
            </w:pPr>
            <w:r w:rsidRPr="001C0CC4">
              <w:t>-92.9</w:t>
            </w:r>
          </w:p>
        </w:tc>
        <w:tc>
          <w:tcPr>
            <w:tcW w:w="295" w:type="pct"/>
            <w:shd w:val="clear" w:color="auto" w:fill="auto"/>
            <w:vAlign w:val="center"/>
            <w:tcPrChange w:id="32" w:author="D. Everaere" w:date="2020-07-22T13:00:00Z">
              <w:tcPr>
                <w:tcW w:w="295" w:type="pct"/>
                <w:shd w:val="clear" w:color="auto" w:fill="auto"/>
                <w:vAlign w:val="center"/>
              </w:tcPr>
            </w:tcPrChange>
          </w:tcPr>
          <w:p w14:paraId="4A556099" w14:textId="77777777" w:rsidR="00B139B8" w:rsidRPr="001C0CC4" w:rsidRDefault="00B139B8" w:rsidP="00B139B8">
            <w:pPr>
              <w:pStyle w:val="TAC"/>
            </w:pPr>
          </w:p>
        </w:tc>
        <w:tc>
          <w:tcPr>
            <w:tcW w:w="295" w:type="pct"/>
            <w:vAlign w:val="center"/>
            <w:tcPrChange w:id="33" w:author="D. Everaere" w:date="2020-07-22T13:00:00Z">
              <w:tcPr>
                <w:tcW w:w="295" w:type="pct"/>
                <w:vAlign w:val="center"/>
              </w:tcPr>
            </w:tcPrChange>
          </w:tcPr>
          <w:p w14:paraId="4867A7F2" w14:textId="77777777" w:rsidR="00B139B8" w:rsidRPr="001C0CC4" w:rsidRDefault="00B139B8" w:rsidP="00B139B8">
            <w:pPr>
              <w:pStyle w:val="TAC"/>
            </w:pPr>
          </w:p>
        </w:tc>
        <w:tc>
          <w:tcPr>
            <w:tcW w:w="295" w:type="pct"/>
            <w:shd w:val="clear" w:color="auto" w:fill="auto"/>
            <w:vAlign w:val="center"/>
            <w:tcPrChange w:id="34" w:author="D. Everaere" w:date="2020-07-22T13:00:00Z">
              <w:tcPr>
                <w:tcW w:w="295" w:type="pct"/>
                <w:shd w:val="clear" w:color="auto" w:fill="auto"/>
                <w:vAlign w:val="center"/>
              </w:tcPr>
            </w:tcPrChange>
          </w:tcPr>
          <w:p w14:paraId="4BA2CB00" w14:textId="77777777" w:rsidR="00B139B8" w:rsidRPr="001C0CC4" w:rsidRDefault="00B139B8" w:rsidP="00B139B8">
            <w:pPr>
              <w:pStyle w:val="TAC"/>
            </w:pPr>
            <w:r w:rsidRPr="001C0CC4">
              <w:t>-89.7</w:t>
            </w:r>
          </w:p>
        </w:tc>
        <w:tc>
          <w:tcPr>
            <w:tcW w:w="295" w:type="pct"/>
            <w:vAlign w:val="center"/>
            <w:tcPrChange w:id="35" w:author="D. Everaere" w:date="2020-07-22T13:00:00Z">
              <w:tcPr>
                <w:tcW w:w="295" w:type="pct"/>
                <w:vAlign w:val="center"/>
              </w:tcPr>
            </w:tcPrChange>
          </w:tcPr>
          <w:p w14:paraId="3F52A1E8" w14:textId="77777777" w:rsidR="00B139B8" w:rsidRPr="001C0CC4" w:rsidRDefault="00B139B8" w:rsidP="00B139B8">
            <w:pPr>
              <w:pStyle w:val="TAC"/>
            </w:pPr>
            <w:r w:rsidRPr="001C0CC4">
              <w:t>-88.7</w:t>
            </w:r>
            <w:r w:rsidRPr="001C0CC4">
              <w:rPr>
                <w:vertAlign w:val="superscript"/>
              </w:rPr>
              <w:t>5</w:t>
            </w:r>
          </w:p>
        </w:tc>
        <w:tc>
          <w:tcPr>
            <w:tcW w:w="295" w:type="pct"/>
            <w:vAlign w:val="center"/>
            <w:tcPrChange w:id="36" w:author="D. Everaere" w:date="2020-07-22T13:00:00Z">
              <w:tcPr>
                <w:tcW w:w="295" w:type="pct"/>
                <w:vAlign w:val="center"/>
              </w:tcPr>
            </w:tcPrChange>
          </w:tcPr>
          <w:p w14:paraId="601A1221" w14:textId="77777777" w:rsidR="00B139B8" w:rsidRPr="001C0CC4" w:rsidRDefault="00B139B8" w:rsidP="00B139B8">
            <w:pPr>
              <w:pStyle w:val="TAC"/>
            </w:pPr>
            <w:r w:rsidRPr="001C0CC4">
              <w:t>-87.9</w:t>
            </w:r>
            <w:r w:rsidRPr="001C0CC4">
              <w:rPr>
                <w:vertAlign w:val="superscript"/>
              </w:rPr>
              <w:t>5</w:t>
            </w:r>
          </w:p>
        </w:tc>
        <w:tc>
          <w:tcPr>
            <w:tcW w:w="295" w:type="pct"/>
            <w:vAlign w:val="center"/>
            <w:tcPrChange w:id="37" w:author="D. Everaere" w:date="2020-07-22T13:00:00Z">
              <w:tcPr>
                <w:tcW w:w="295" w:type="pct"/>
              </w:tcPr>
            </w:tcPrChange>
          </w:tcPr>
          <w:p w14:paraId="63365573" w14:textId="123637CD" w:rsidR="00B139B8" w:rsidRPr="001C0CC4" w:rsidRDefault="00B139B8" w:rsidP="00B139B8">
            <w:pPr>
              <w:pStyle w:val="TAC"/>
            </w:pPr>
            <w:ins w:id="38" w:author="D. Everaere" w:date="2020-07-22T13:00:00Z">
              <w:r w:rsidRPr="001C0CC4">
                <w:t>-87.</w:t>
              </w:r>
            </w:ins>
            <w:ins w:id="39" w:author="D. Everaere" w:date="2020-07-22T13:35:00Z">
              <w:r w:rsidR="008371DD">
                <w:t>2</w:t>
              </w:r>
            </w:ins>
            <w:ins w:id="40" w:author="D. Everaere" w:date="2020-07-22T13:00:00Z">
              <w:r w:rsidRPr="001C0CC4">
                <w:rPr>
                  <w:vertAlign w:val="superscript"/>
                </w:rPr>
                <w:t>5</w:t>
              </w:r>
            </w:ins>
          </w:p>
        </w:tc>
        <w:tc>
          <w:tcPr>
            <w:tcW w:w="295" w:type="pct"/>
            <w:vAlign w:val="center"/>
            <w:tcPrChange w:id="41" w:author="D. Everaere" w:date="2020-07-22T13:00:00Z">
              <w:tcPr>
                <w:tcW w:w="295" w:type="pct"/>
                <w:vAlign w:val="center"/>
              </w:tcPr>
            </w:tcPrChange>
          </w:tcPr>
          <w:p w14:paraId="36791856" w14:textId="77777777" w:rsidR="00B139B8" w:rsidRPr="001C0CC4" w:rsidRDefault="00B139B8" w:rsidP="00B139B8">
            <w:pPr>
              <w:pStyle w:val="TAC"/>
            </w:pPr>
            <w:r w:rsidRPr="001C0CC4">
              <w:t>-86.6</w:t>
            </w:r>
            <w:r w:rsidRPr="001C0CC4">
              <w:rPr>
                <w:vertAlign w:val="superscript"/>
              </w:rPr>
              <w:t>5</w:t>
            </w:r>
          </w:p>
        </w:tc>
        <w:tc>
          <w:tcPr>
            <w:tcW w:w="296" w:type="pct"/>
            <w:vAlign w:val="center"/>
            <w:tcPrChange w:id="42" w:author="D. Everaere" w:date="2020-07-22T13:00:00Z">
              <w:tcPr>
                <w:tcW w:w="296" w:type="pct"/>
                <w:vAlign w:val="center"/>
              </w:tcPr>
            </w:tcPrChange>
          </w:tcPr>
          <w:p w14:paraId="5EA762DF" w14:textId="77777777" w:rsidR="00B139B8" w:rsidRPr="001C0CC4" w:rsidRDefault="00B139B8" w:rsidP="00B139B8">
            <w:pPr>
              <w:pStyle w:val="TAC"/>
              <w:rPr>
                <w:lang w:eastAsia="zh-CN"/>
              </w:rPr>
            </w:pPr>
            <w:r w:rsidRPr="001C0CC4">
              <w:rPr>
                <w:lang w:val="en-US"/>
              </w:rPr>
              <w:t>-86.1</w:t>
            </w:r>
            <w:r w:rsidRPr="001C0CC4">
              <w:rPr>
                <w:vertAlign w:val="superscript"/>
              </w:rPr>
              <w:t>5</w:t>
            </w:r>
          </w:p>
        </w:tc>
        <w:tc>
          <w:tcPr>
            <w:tcW w:w="296" w:type="pct"/>
            <w:vAlign w:val="center"/>
            <w:tcPrChange w:id="43" w:author="D. Everaere" w:date="2020-07-22T13:00:00Z">
              <w:tcPr>
                <w:tcW w:w="296" w:type="pct"/>
                <w:vAlign w:val="center"/>
              </w:tcPr>
            </w:tcPrChange>
          </w:tcPr>
          <w:p w14:paraId="5688F7BA" w14:textId="77777777" w:rsidR="00B139B8" w:rsidRPr="001C0CC4" w:rsidRDefault="00B139B8" w:rsidP="00B139B8">
            <w:pPr>
              <w:pStyle w:val="TAC"/>
            </w:pPr>
            <w:r w:rsidRPr="001C0CC4">
              <w:t>-85.6</w:t>
            </w:r>
            <w:r w:rsidRPr="001C0CC4">
              <w:rPr>
                <w:vertAlign w:val="superscript"/>
              </w:rPr>
              <w:t>5</w:t>
            </w:r>
          </w:p>
        </w:tc>
        <w:tc>
          <w:tcPr>
            <w:tcW w:w="333" w:type="pct"/>
            <w:gridSpan w:val="2"/>
            <w:vMerge/>
            <w:shd w:val="clear" w:color="auto" w:fill="auto"/>
            <w:vAlign w:val="center"/>
            <w:tcPrChange w:id="44" w:author="D. Everaere" w:date="2020-07-22T13:00:00Z">
              <w:tcPr>
                <w:tcW w:w="333" w:type="pct"/>
                <w:gridSpan w:val="2"/>
                <w:vMerge/>
                <w:shd w:val="clear" w:color="auto" w:fill="auto"/>
                <w:vAlign w:val="center"/>
              </w:tcPr>
            </w:tcPrChange>
          </w:tcPr>
          <w:p w14:paraId="5F9477EE" w14:textId="77777777" w:rsidR="00B139B8" w:rsidRPr="001C0CC4" w:rsidRDefault="00B139B8" w:rsidP="00B139B8">
            <w:pPr>
              <w:pStyle w:val="TAC"/>
              <w:keepNext w:val="0"/>
            </w:pPr>
          </w:p>
        </w:tc>
      </w:tr>
      <w:tr w:rsidR="00B139B8" w:rsidRPr="001C0CC4" w14:paraId="763283CF" w14:textId="77777777" w:rsidTr="000D45F2">
        <w:trPr>
          <w:trHeight w:val="255"/>
          <w:jc w:val="center"/>
        </w:trPr>
        <w:tc>
          <w:tcPr>
            <w:tcW w:w="428" w:type="pct"/>
            <w:vMerge/>
            <w:shd w:val="clear" w:color="auto" w:fill="auto"/>
            <w:vAlign w:val="center"/>
          </w:tcPr>
          <w:p w14:paraId="2199E92E" w14:textId="77777777" w:rsidR="00B139B8" w:rsidRPr="001C0CC4" w:rsidRDefault="00B139B8" w:rsidP="00B139B8">
            <w:pPr>
              <w:pStyle w:val="TAC"/>
              <w:keepNext w:val="0"/>
            </w:pPr>
          </w:p>
        </w:tc>
        <w:tc>
          <w:tcPr>
            <w:tcW w:w="235" w:type="pct"/>
            <w:vAlign w:val="center"/>
          </w:tcPr>
          <w:p w14:paraId="2893432F"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348521C4" w14:textId="77777777" w:rsidR="00B139B8" w:rsidRPr="001C0CC4" w:rsidRDefault="00B139B8" w:rsidP="00B139B8">
            <w:pPr>
              <w:pStyle w:val="TAC"/>
            </w:pPr>
          </w:p>
        </w:tc>
        <w:tc>
          <w:tcPr>
            <w:tcW w:w="295" w:type="pct"/>
            <w:shd w:val="clear" w:color="auto" w:fill="auto"/>
            <w:vAlign w:val="center"/>
          </w:tcPr>
          <w:p w14:paraId="726D1ED0" w14:textId="77777777" w:rsidR="00B139B8" w:rsidRPr="001C0CC4" w:rsidRDefault="00B139B8" w:rsidP="00B139B8">
            <w:pPr>
              <w:pStyle w:val="TAC"/>
            </w:pPr>
            <w:r w:rsidRPr="001C0CC4">
              <w:rPr>
                <w:lang w:eastAsia="zh-CN"/>
              </w:rPr>
              <w:t>-96.5</w:t>
            </w:r>
          </w:p>
        </w:tc>
        <w:tc>
          <w:tcPr>
            <w:tcW w:w="364" w:type="pct"/>
            <w:shd w:val="clear" w:color="auto" w:fill="auto"/>
            <w:vAlign w:val="center"/>
          </w:tcPr>
          <w:p w14:paraId="5F43FDC2" w14:textId="77777777" w:rsidR="00B139B8" w:rsidRPr="001C0CC4" w:rsidRDefault="00B139B8" w:rsidP="00B139B8">
            <w:pPr>
              <w:pStyle w:val="TAC"/>
            </w:pPr>
            <w:r w:rsidRPr="001C0CC4">
              <w:rPr>
                <w:rFonts w:cs="Arial"/>
                <w:szCs w:val="18"/>
              </w:rPr>
              <w:t>-94.4</w:t>
            </w:r>
          </w:p>
        </w:tc>
        <w:tc>
          <w:tcPr>
            <w:tcW w:w="393" w:type="pct"/>
            <w:shd w:val="clear" w:color="auto" w:fill="auto"/>
            <w:vAlign w:val="center"/>
          </w:tcPr>
          <w:p w14:paraId="4E6AE068" w14:textId="77777777" w:rsidR="00B139B8" w:rsidRPr="001C0CC4" w:rsidRDefault="00B139B8" w:rsidP="00B139B8">
            <w:pPr>
              <w:pStyle w:val="TAC"/>
            </w:pPr>
            <w:r w:rsidRPr="001C0CC4">
              <w:t>-93.1</w:t>
            </w:r>
          </w:p>
        </w:tc>
        <w:tc>
          <w:tcPr>
            <w:tcW w:w="295" w:type="pct"/>
            <w:shd w:val="clear" w:color="auto" w:fill="auto"/>
            <w:vAlign w:val="center"/>
          </w:tcPr>
          <w:p w14:paraId="752FC2F4" w14:textId="77777777" w:rsidR="00B139B8" w:rsidRPr="001C0CC4" w:rsidRDefault="00B139B8" w:rsidP="00B139B8">
            <w:pPr>
              <w:pStyle w:val="TAC"/>
            </w:pPr>
          </w:p>
        </w:tc>
        <w:tc>
          <w:tcPr>
            <w:tcW w:w="295" w:type="pct"/>
            <w:vAlign w:val="center"/>
          </w:tcPr>
          <w:p w14:paraId="44570E4A" w14:textId="77777777" w:rsidR="00B139B8" w:rsidRPr="001C0CC4" w:rsidRDefault="00B139B8" w:rsidP="00B139B8">
            <w:pPr>
              <w:pStyle w:val="TAC"/>
            </w:pPr>
          </w:p>
        </w:tc>
        <w:tc>
          <w:tcPr>
            <w:tcW w:w="295" w:type="pct"/>
            <w:shd w:val="clear" w:color="auto" w:fill="auto"/>
            <w:vAlign w:val="center"/>
          </w:tcPr>
          <w:p w14:paraId="5ACC0C44" w14:textId="77777777" w:rsidR="00B139B8" w:rsidRPr="001C0CC4" w:rsidRDefault="00B139B8" w:rsidP="00B139B8">
            <w:pPr>
              <w:pStyle w:val="TAC"/>
            </w:pPr>
            <w:r w:rsidRPr="001C0CC4">
              <w:t>-89.9</w:t>
            </w:r>
          </w:p>
        </w:tc>
        <w:tc>
          <w:tcPr>
            <w:tcW w:w="295" w:type="pct"/>
            <w:vAlign w:val="center"/>
          </w:tcPr>
          <w:p w14:paraId="60FF6F4F" w14:textId="77777777" w:rsidR="00B139B8" w:rsidRPr="001C0CC4" w:rsidRDefault="00B139B8" w:rsidP="00B139B8">
            <w:pPr>
              <w:pStyle w:val="TAC"/>
            </w:pPr>
            <w:r w:rsidRPr="001C0CC4">
              <w:t>-88.8</w:t>
            </w:r>
            <w:r w:rsidRPr="001C0CC4">
              <w:rPr>
                <w:vertAlign w:val="superscript"/>
              </w:rPr>
              <w:t>5</w:t>
            </w:r>
          </w:p>
        </w:tc>
        <w:tc>
          <w:tcPr>
            <w:tcW w:w="295" w:type="pct"/>
            <w:vAlign w:val="center"/>
          </w:tcPr>
          <w:p w14:paraId="425E0509" w14:textId="77777777" w:rsidR="00B139B8" w:rsidRPr="001C0CC4" w:rsidRDefault="00B139B8" w:rsidP="00B139B8">
            <w:pPr>
              <w:pStyle w:val="TAC"/>
            </w:pPr>
            <w:r w:rsidRPr="001C0CC4">
              <w:t>-88.0</w:t>
            </w:r>
            <w:r w:rsidRPr="001C0CC4">
              <w:rPr>
                <w:vertAlign w:val="superscript"/>
              </w:rPr>
              <w:t>5</w:t>
            </w:r>
          </w:p>
        </w:tc>
        <w:tc>
          <w:tcPr>
            <w:tcW w:w="295" w:type="pct"/>
          </w:tcPr>
          <w:p w14:paraId="2BF41438" w14:textId="464D7DBC" w:rsidR="00B139B8" w:rsidRPr="001C0CC4" w:rsidRDefault="00B139B8" w:rsidP="00B139B8">
            <w:pPr>
              <w:pStyle w:val="TAC"/>
            </w:pPr>
            <w:ins w:id="45" w:author="D. Everaere" w:date="2020-07-22T13:01:00Z">
              <w:r w:rsidRPr="001C0CC4">
                <w:t>-8</w:t>
              </w:r>
              <w:r>
                <w:t>7</w:t>
              </w:r>
              <w:r w:rsidRPr="001C0CC4">
                <w:t>.</w:t>
              </w:r>
            </w:ins>
            <w:ins w:id="46" w:author="D. Everaere" w:date="2020-07-22T13:35:00Z">
              <w:r w:rsidR="008371DD">
                <w:t>3</w:t>
              </w:r>
            </w:ins>
            <w:ins w:id="47" w:author="D. Everaere" w:date="2020-07-22T13:01:00Z">
              <w:r w:rsidRPr="001C0CC4">
                <w:rPr>
                  <w:vertAlign w:val="superscript"/>
                </w:rPr>
                <w:t>5</w:t>
              </w:r>
            </w:ins>
          </w:p>
        </w:tc>
        <w:tc>
          <w:tcPr>
            <w:tcW w:w="295" w:type="pct"/>
            <w:vAlign w:val="center"/>
          </w:tcPr>
          <w:p w14:paraId="4DB87C0A" w14:textId="77777777" w:rsidR="00B139B8" w:rsidRPr="001C0CC4" w:rsidRDefault="00B139B8" w:rsidP="00B139B8">
            <w:pPr>
              <w:pStyle w:val="TAC"/>
            </w:pPr>
            <w:r w:rsidRPr="001C0CC4">
              <w:t>-86.7</w:t>
            </w:r>
            <w:r w:rsidRPr="001C0CC4">
              <w:rPr>
                <w:vertAlign w:val="superscript"/>
              </w:rPr>
              <w:t>5</w:t>
            </w:r>
          </w:p>
        </w:tc>
        <w:tc>
          <w:tcPr>
            <w:tcW w:w="296" w:type="pct"/>
            <w:vAlign w:val="center"/>
          </w:tcPr>
          <w:p w14:paraId="397B615A" w14:textId="77777777" w:rsidR="00B139B8" w:rsidRPr="001C0CC4" w:rsidRDefault="00B139B8" w:rsidP="00B139B8">
            <w:pPr>
              <w:pStyle w:val="TAC"/>
              <w:rPr>
                <w:lang w:eastAsia="zh-CN"/>
              </w:rPr>
            </w:pPr>
            <w:r w:rsidRPr="001C0CC4">
              <w:rPr>
                <w:lang w:val="en-US"/>
              </w:rPr>
              <w:t>-86.2</w:t>
            </w:r>
            <w:r w:rsidRPr="001C0CC4">
              <w:rPr>
                <w:vertAlign w:val="superscript"/>
              </w:rPr>
              <w:t>5</w:t>
            </w:r>
          </w:p>
        </w:tc>
        <w:tc>
          <w:tcPr>
            <w:tcW w:w="296" w:type="pct"/>
            <w:vAlign w:val="center"/>
          </w:tcPr>
          <w:p w14:paraId="4D528BBE" w14:textId="77777777" w:rsidR="00B139B8" w:rsidRPr="001C0CC4" w:rsidRDefault="00B139B8" w:rsidP="00B139B8">
            <w:pPr>
              <w:pStyle w:val="TAC"/>
            </w:pPr>
            <w:r w:rsidRPr="001C0CC4">
              <w:t>-85.7</w:t>
            </w:r>
            <w:r w:rsidRPr="001C0CC4">
              <w:rPr>
                <w:vertAlign w:val="superscript"/>
              </w:rPr>
              <w:t>5</w:t>
            </w:r>
          </w:p>
        </w:tc>
        <w:tc>
          <w:tcPr>
            <w:tcW w:w="333" w:type="pct"/>
            <w:gridSpan w:val="2"/>
            <w:vMerge/>
            <w:shd w:val="clear" w:color="auto" w:fill="auto"/>
            <w:vAlign w:val="center"/>
          </w:tcPr>
          <w:p w14:paraId="72C7CDE3" w14:textId="77777777" w:rsidR="00B139B8" w:rsidRPr="001C0CC4" w:rsidRDefault="00B139B8" w:rsidP="00B139B8">
            <w:pPr>
              <w:pStyle w:val="TAC"/>
              <w:keepNext w:val="0"/>
            </w:pPr>
          </w:p>
        </w:tc>
      </w:tr>
      <w:tr w:rsidR="00B139B8" w:rsidRPr="001C0CC4" w14:paraId="173E39EB" w14:textId="77777777" w:rsidTr="000D45F2">
        <w:trPr>
          <w:trHeight w:val="255"/>
          <w:jc w:val="center"/>
        </w:trPr>
        <w:tc>
          <w:tcPr>
            <w:tcW w:w="428" w:type="pct"/>
            <w:vMerge w:val="restart"/>
            <w:shd w:val="clear" w:color="auto" w:fill="auto"/>
            <w:vAlign w:val="center"/>
          </w:tcPr>
          <w:p w14:paraId="0AF79044" w14:textId="77777777" w:rsidR="00B139B8" w:rsidRPr="001C0CC4" w:rsidRDefault="00B139B8" w:rsidP="00B139B8">
            <w:pPr>
              <w:pStyle w:val="TAC"/>
              <w:keepNext w:val="0"/>
            </w:pPr>
            <w:r w:rsidRPr="001C0CC4">
              <w:rPr>
                <w:lang w:val="x-none" w:eastAsia="zh-CN"/>
              </w:rPr>
              <w:t>n50</w:t>
            </w:r>
          </w:p>
        </w:tc>
        <w:tc>
          <w:tcPr>
            <w:tcW w:w="235" w:type="pct"/>
            <w:vAlign w:val="center"/>
          </w:tcPr>
          <w:p w14:paraId="5666421D"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C034254"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14146AA8" w14:textId="77777777" w:rsidR="00B139B8" w:rsidRPr="001C0CC4" w:rsidRDefault="00B139B8" w:rsidP="00B139B8">
            <w:pPr>
              <w:pStyle w:val="TAC"/>
              <w:rPr>
                <w:rFonts w:cs="Arial"/>
                <w:szCs w:val="18"/>
              </w:rPr>
            </w:pPr>
            <w:r w:rsidRPr="001C0CC4">
              <w:rPr>
                <w:rFonts w:cs="Arial"/>
                <w:szCs w:val="18"/>
              </w:rPr>
              <w:t>-96.8</w:t>
            </w:r>
          </w:p>
        </w:tc>
        <w:tc>
          <w:tcPr>
            <w:tcW w:w="364" w:type="pct"/>
            <w:shd w:val="clear" w:color="auto" w:fill="auto"/>
            <w:vAlign w:val="center"/>
          </w:tcPr>
          <w:p w14:paraId="6E4C7636" w14:textId="77777777" w:rsidR="00B139B8" w:rsidRPr="001C0CC4" w:rsidRDefault="00B139B8" w:rsidP="00B139B8">
            <w:pPr>
              <w:pStyle w:val="TAC"/>
              <w:rPr>
                <w:rFonts w:cs="Arial"/>
                <w:szCs w:val="18"/>
              </w:rPr>
            </w:pPr>
            <w:r w:rsidRPr="001C0CC4">
              <w:rPr>
                <w:rFonts w:cs="Arial"/>
                <w:szCs w:val="18"/>
              </w:rPr>
              <w:t>-95.0</w:t>
            </w:r>
          </w:p>
        </w:tc>
        <w:tc>
          <w:tcPr>
            <w:tcW w:w="393" w:type="pct"/>
            <w:shd w:val="clear" w:color="auto" w:fill="auto"/>
            <w:vAlign w:val="center"/>
          </w:tcPr>
          <w:p w14:paraId="065FE4E4" w14:textId="77777777" w:rsidR="00B139B8" w:rsidRPr="001C0CC4" w:rsidRDefault="00B139B8" w:rsidP="00B139B8">
            <w:pPr>
              <w:pStyle w:val="TAC"/>
              <w:rPr>
                <w:rFonts w:cs="Arial"/>
                <w:szCs w:val="18"/>
              </w:rPr>
            </w:pPr>
            <w:r w:rsidRPr="001C0CC4">
              <w:rPr>
                <w:rFonts w:cs="Arial"/>
                <w:szCs w:val="18"/>
              </w:rPr>
              <w:t>-93.8</w:t>
            </w:r>
          </w:p>
        </w:tc>
        <w:tc>
          <w:tcPr>
            <w:tcW w:w="295" w:type="pct"/>
            <w:shd w:val="clear" w:color="auto" w:fill="auto"/>
            <w:vAlign w:val="center"/>
          </w:tcPr>
          <w:p w14:paraId="27DCA844" w14:textId="77777777" w:rsidR="00B139B8" w:rsidRPr="001C0CC4" w:rsidRDefault="00B139B8" w:rsidP="00B139B8">
            <w:pPr>
              <w:pStyle w:val="TAC"/>
            </w:pPr>
          </w:p>
        </w:tc>
        <w:tc>
          <w:tcPr>
            <w:tcW w:w="295" w:type="pct"/>
            <w:vAlign w:val="center"/>
          </w:tcPr>
          <w:p w14:paraId="572FFD56" w14:textId="77777777" w:rsidR="00B139B8" w:rsidRPr="001C0CC4" w:rsidRDefault="00B139B8" w:rsidP="00B139B8">
            <w:pPr>
              <w:pStyle w:val="TAC"/>
            </w:pPr>
            <w:r w:rsidRPr="001C0CC4">
              <w:t>-91.9</w:t>
            </w:r>
          </w:p>
        </w:tc>
        <w:tc>
          <w:tcPr>
            <w:tcW w:w="295" w:type="pct"/>
            <w:shd w:val="clear" w:color="auto" w:fill="auto"/>
            <w:vAlign w:val="center"/>
          </w:tcPr>
          <w:p w14:paraId="6716B4C4" w14:textId="77777777" w:rsidR="00B139B8" w:rsidRPr="001C0CC4" w:rsidRDefault="00B139B8" w:rsidP="00B139B8">
            <w:pPr>
              <w:pStyle w:val="TAC"/>
              <w:rPr>
                <w:rFonts w:cs="Arial"/>
                <w:szCs w:val="18"/>
              </w:rPr>
            </w:pPr>
            <w:r w:rsidRPr="001C0CC4">
              <w:rPr>
                <w:lang w:val="x-none" w:eastAsia="zh-CN"/>
              </w:rPr>
              <w:t>-90.6</w:t>
            </w:r>
          </w:p>
        </w:tc>
        <w:tc>
          <w:tcPr>
            <w:tcW w:w="295" w:type="pct"/>
            <w:vAlign w:val="center"/>
          </w:tcPr>
          <w:p w14:paraId="6D21ABF3" w14:textId="77777777" w:rsidR="00B139B8" w:rsidRPr="001C0CC4" w:rsidRDefault="00B139B8" w:rsidP="00B139B8">
            <w:pPr>
              <w:pStyle w:val="TAC"/>
              <w:rPr>
                <w:rFonts w:cs="Arial"/>
                <w:szCs w:val="18"/>
              </w:rPr>
            </w:pPr>
            <w:r w:rsidRPr="001C0CC4">
              <w:rPr>
                <w:lang w:val="x-none" w:eastAsia="zh-CN"/>
              </w:rPr>
              <w:t>-89.6</w:t>
            </w:r>
          </w:p>
        </w:tc>
        <w:tc>
          <w:tcPr>
            <w:tcW w:w="295" w:type="pct"/>
            <w:vAlign w:val="center"/>
          </w:tcPr>
          <w:p w14:paraId="3FCE86EF" w14:textId="77777777" w:rsidR="00B139B8" w:rsidRPr="001C0CC4" w:rsidRDefault="00B139B8" w:rsidP="00B139B8">
            <w:pPr>
              <w:pStyle w:val="TAC"/>
              <w:rPr>
                <w:rFonts w:cs="Arial"/>
                <w:szCs w:val="18"/>
              </w:rPr>
            </w:pPr>
          </w:p>
        </w:tc>
        <w:tc>
          <w:tcPr>
            <w:tcW w:w="295" w:type="pct"/>
          </w:tcPr>
          <w:p w14:paraId="711B49D3" w14:textId="77777777" w:rsidR="00B139B8" w:rsidRPr="001C0CC4" w:rsidRDefault="00B139B8" w:rsidP="00B139B8">
            <w:pPr>
              <w:pStyle w:val="TAC"/>
              <w:rPr>
                <w:lang w:eastAsia="zh-CN"/>
              </w:rPr>
            </w:pPr>
          </w:p>
        </w:tc>
        <w:tc>
          <w:tcPr>
            <w:tcW w:w="295" w:type="pct"/>
            <w:vAlign w:val="center"/>
          </w:tcPr>
          <w:p w14:paraId="3EEC1D09" w14:textId="77777777" w:rsidR="00B139B8" w:rsidRPr="001C0CC4" w:rsidRDefault="00B139B8" w:rsidP="00B139B8">
            <w:pPr>
              <w:pStyle w:val="TAC"/>
              <w:rPr>
                <w:lang w:eastAsia="zh-CN"/>
              </w:rPr>
            </w:pPr>
          </w:p>
        </w:tc>
        <w:tc>
          <w:tcPr>
            <w:tcW w:w="296" w:type="pct"/>
            <w:vAlign w:val="center"/>
          </w:tcPr>
          <w:p w14:paraId="0322C601" w14:textId="77777777" w:rsidR="00B139B8" w:rsidRPr="001C0CC4" w:rsidRDefault="00B139B8" w:rsidP="00B139B8">
            <w:pPr>
              <w:pStyle w:val="TAC"/>
              <w:rPr>
                <w:lang w:eastAsia="zh-CN"/>
              </w:rPr>
            </w:pPr>
          </w:p>
        </w:tc>
        <w:tc>
          <w:tcPr>
            <w:tcW w:w="296" w:type="pct"/>
            <w:vAlign w:val="center"/>
          </w:tcPr>
          <w:p w14:paraId="6812BEC5" w14:textId="77777777" w:rsidR="00B139B8" w:rsidRPr="001C0CC4" w:rsidRDefault="00B139B8" w:rsidP="00B139B8">
            <w:pPr>
              <w:pStyle w:val="TAC"/>
              <w:rPr>
                <w:lang w:eastAsia="zh-CN"/>
              </w:rPr>
            </w:pPr>
          </w:p>
        </w:tc>
        <w:tc>
          <w:tcPr>
            <w:tcW w:w="333" w:type="pct"/>
            <w:gridSpan w:val="2"/>
            <w:vMerge w:val="restart"/>
            <w:shd w:val="clear" w:color="auto" w:fill="auto"/>
            <w:vAlign w:val="center"/>
          </w:tcPr>
          <w:p w14:paraId="322D846E" w14:textId="77777777" w:rsidR="00B139B8" w:rsidRPr="001C0CC4" w:rsidRDefault="00B139B8" w:rsidP="00B139B8">
            <w:pPr>
              <w:pStyle w:val="TAC"/>
              <w:keepNext w:val="0"/>
            </w:pPr>
            <w:r w:rsidRPr="001C0CC4">
              <w:rPr>
                <w:rFonts w:hint="eastAsia"/>
                <w:lang w:eastAsia="zh-CN"/>
              </w:rPr>
              <w:t>TDD</w:t>
            </w:r>
          </w:p>
        </w:tc>
      </w:tr>
      <w:tr w:rsidR="00B139B8" w:rsidRPr="001C0CC4" w14:paraId="70AE31B7" w14:textId="77777777" w:rsidTr="000D45F2">
        <w:trPr>
          <w:trHeight w:val="255"/>
          <w:jc w:val="center"/>
        </w:trPr>
        <w:tc>
          <w:tcPr>
            <w:tcW w:w="428" w:type="pct"/>
            <w:vMerge/>
            <w:shd w:val="clear" w:color="auto" w:fill="auto"/>
            <w:vAlign w:val="center"/>
          </w:tcPr>
          <w:p w14:paraId="4940AA90" w14:textId="77777777" w:rsidR="00B139B8" w:rsidRPr="001C0CC4" w:rsidRDefault="00B139B8" w:rsidP="00B139B8">
            <w:pPr>
              <w:pStyle w:val="TAC"/>
              <w:keepNext w:val="0"/>
            </w:pPr>
          </w:p>
        </w:tc>
        <w:tc>
          <w:tcPr>
            <w:tcW w:w="235" w:type="pct"/>
            <w:vAlign w:val="center"/>
          </w:tcPr>
          <w:p w14:paraId="50DC270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28D1699F" w14:textId="77777777" w:rsidR="00B139B8" w:rsidRPr="001C0CC4" w:rsidRDefault="00B139B8" w:rsidP="00B139B8">
            <w:pPr>
              <w:pStyle w:val="TAC"/>
            </w:pPr>
          </w:p>
        </w:tc>
        <w:tc>
          <w:tcPr>
            <w:tcW w:w="295" w:type="pct"/>
            <w:shd w:val="clear" w:color="auto" w:fill="auto"/>
            <w:vAlign w:val="center"/>
          </w:tcPr>
          <w:p w14:paraId="04CDAFD7" w14:textId="77777777" w:rsidR="00B139B8" w:rsidRPr="001C0CC4" w:rsidRDefault="00B139B8" w:rsidP="00B139B8">
            <w:pPr>
              <w:pStyle w:val="TAC"/>
              <w:rPr>
                <w:rFonts w:cs="Arial"/>
                <w:szCs w:val="18"/>
              </w:rPr>
            </w:pPr>
            <w:r w:rsidRPr="001C0CC4">
              <w:rPr>
                <w:rFonts w:cs="Arial"/>
                <w:szCs w:val="18"/>
              </w:rPr>
              <w:t>-97.1</w:t>
            </w:r>
          </w:p>
        </w:tc>
        <w:tc>
          <w:tcPr>
            <w:tcW w:w="364" w:type="pct"/>
            <w:shd w:val="clear" w:color="auto" w:fill="auto"/>
            <w:vAlign w:val="center"/>
          </w:tcPr>
          <w:p w14:paraId="61DF6B9F" w14:textId="77777777" w:rsidR="00B139B8" w:rsidRPr="001C0CC4" w:rsidRDefault="00B139B8" w:rsidP="00B139B8">
            <w:pPr>
              <w:pStyle w:val="TAC"/>
              <w:rPr>
                <w:rFonts w:cs="Arial"/>
                <w:szCs w:val="18"/>
              </w:rPr>
            </w:pPr>
            <w:r w:rsidRPr="001C0CC4">
              <w:rPr>
                <w:rFonts w:cs="Arial"/>
                <w:szCs w:val="18"/>
              </w:rPr>
              <w:t>-95.1</w:t>
            </w:r>
          </w:p>
        </w:tc>
        <w:tc>
          <w:tcPr>
            <w:tcW w:w="393" w:type="pct"/>
            <w:shd w:val="clear" w:color="auto" w:fill="auto"/>
            <w:vAlign w:val="center"/>
          </w:tcPr>
          <w:p w14:paraId="5330AC85" w14:textId="77777777" w:rsidR="00B139B8" w:rsidRPr="001C0CC4" w:rsidRDefault="00B139B8" w:rsidP="00B139B8">
            <w:pPr>
              <w:pStyle w:val="TAC"/>
              <w:rPr>
                <w:rFonts w:cs="Arial"/>
                <w:szCs w:val="18"/>
              </w:rPr>
            </w:pPr>
            <w:r w:rsidRPr="001C0CC4">
              <w:rPr>
                <w:rFonts w:cs="Arial"/>
                <w:szCs w:val="18"/>
              </w:rPr>
              <w:t>-94.0</w:t>
            </w:r>
          </w:p>
        </w:tc>
        <w:tc>
          <w:tcPr>
            <w:tcW w:w="295" w:type="pct"/>
            <w:shd w:val="clear" w:color="auto" w:fill="auto"/>
            <w:vAlign w:val="center"/>
          </w:tcPr>
          <w:p w14:paraId="0D574A87" w14:textId="77777777" w:rsidR="00B139B8" w:rsidRPr="001C0CC4" w:rsidRDefault="00B139B8" w:rsidP="00B139B8">
            <w:pPr>
              <w:pStyle w:val="TAC"/>
            </w:pPr>
          </w:p>
        </w:tc>
        <w:tc>
          <w:tcPr>
            <w:tcW w:w="295" w:type="pct"/>
            <w:vAlign w:val="center"/>
          </w:tcPr>
          <w:p w14:paraId="68D2D935" w14:textId="77777777" w:rsidR="00B139B8" w:rsidRPr="001C0CC4" w:rsidRDefault="00B139B8" w:rsidP="00B139B8">
            <w:pPr>
              <w:pStyle w:val="TAC"/>
            </w:pPr>
            <w:r w:rsidRPr="001C0CC4">
              <w:t>-92.0</w:t>
            </w:r>
          </w:p>
        </w:tc>
        <w:tc>
          <w:tcPr>
            <w:tcW w:w="295" w:type="pct"/>
            <w:shd w:val="clear" w:color="auto" w:fill="auto"/>
            <w:vAlign w:val="center"/>
          </w:tcPr>
          <w:p w14:paraId="7BE3C0FC" w14:textId="77777777" w:rsidR="00B139B8" w:rsidRPr="001C0CC4" w:rsidRDefault="00B139B8" w:rsidP="00B139B8">
            <w:pPr>
              <w:pStyle w:val="TAC"/>
              <w:rPr>
                <w:rFonts w:cs="Arial"/>
                <w:szCs w:val="18"/>
              </w:rPr>
            </w:pPr>
            <w:r w:rsidRPr="001C0CC4">
              <w:rPr>
                <w:lang w:val="x-none" w:eastAsia="zh-CN"/>
              </w:rPr>
              <w:t>-90.7</w:t>
            </w:r>
          </w:p>
        </w:tc>
        <w:tc>
          <w:tcPr>
            <w:tcW w:w="295" w:type="pct"/>
            <w:vAlign w:val="center"/>
          </w:tcPr>
          <w:p w14:paraId="6B6F719D" w14:textId="77777777" w:rsidR="00B139B8" w:rsidRPr="001C0CC4" w:rsidRDefault="00B139B8" w:rsidP="00B139B8">
            <w:pPr>
              <w:pStyle w:val="TAC"/>
              <w:rPr>
                <w:rFonts w:cs="Arial"/>
                <w:szCs w:val="18"/>
              </w:rPr>
            </w:pPr>
            <w:r w:rsidRPr="001C0CC4">
              <w:rPr>
                <w:lang w:val="x-none" w:eastAsia="zh-CN"/>
              </w:rPr>
              <w:t>-89.7</w:t>
            </w:r>
          </w:p>
        </w:tc>
        <w:tc>
          <w:tcPr>
            <w:tcW w:w="295" w:type="pct"/>
            <w:vAlign w:val="center"/>
          </w:tcPr>
          <w:p w14:paraId="2D668DCC" w14:textId="77777777" w:rsidR="00B139B8" w:rsidRPr="001C0CC4" w:rsidRDefault="00B139B8" w:rsidP="00B139B8">
            <w:pPr>
              <w:pStyle w:val="TAC"/>
              <w:rPr>
                <w:rFonts w:cs="Arial"/>
                <w:szCs w:val="18"/>
              </w:rPr>
            </w:pPr>
            <w:r w:rsidRPr="001C0CC4">
              <w:rPr>
                <w:lang w:eastAsia="zh-CN"/>
              </w:rPr>
              <w:t>-88.9</w:t>
            </w:r>
          </w:p>
        </w:tc>
        <w:tc>
          <w:tcPr>
            <w:tcW w:w="295" w:type="pct"/>
          </w:tcPr>
          <w:p w14:paraId="525A8507" w14:textId="77777777" w:rsidR="00B139B8" w:rsidRPr="001C0CC4" w:rsidRDefault="00B139B8" w:rsidP="00B139B8">
            <w:pPr>
              <w:pStyle w:val="TAC"/>
              <w:rPr>
                <w:lang w:eastAsia="zh-CN"/>
              </w:rPr>
            </w:pPr>
          </w:p>
        </w:tc>
        <w:tc>
          <w:tcPr>
            <w:tcW w:w="295" w:type="pct"/>
            <w:vAlign w:val="center"/>
          </w:tcPr>
          <w:p w14:paraId="75AE470A" w14:textId="77777777" w:rsidR="00B139B8" w:rsidRPr="001C0CC4" w:rsidRDefault="00B139B8" w:rsidP="00B139B8">
            <w:pPr>
              <w:pStyle w:val="TAC"/>
              <w:rPr>
                <w:lang w:eastAsia="zh-CN"/>
              </w:rPr>
            </w:pPr>
            <w:r w:rsidRPr="001C0CC4">
              <w:rPr>
                <w:lang w:eastAsia="zh-CN"/>
              </w:rPr>
              <w:t>-87.6</w:t>
            </w:r>
          </w:p>
        </w:tc>
        <w:tc>
          <w:tcPr>
            <w:tcW w:w="296" w:type="pct"/>
            <w:vAlign w:val="center"/>
          </w:tcPr>
          <w:p w14:paraId="39E8413F" w14:textId="77777777" w:rsidR="00B139B8" w:rsidRPr="001C0CC4" w:rsidRDefault="00B139B8" w:rsidP="00B139B8">
            <w:pPr>
              <w:pStyle w:val="TAC"/>
              <w:rPr>
                <w:lang w:eastAsia="zh-CN"/>
              </w:rPr>
            </w:pPr>
          </w:p>
        </w:tc>
        <w:tc>
          <w:tcPr>
            <w:tcW w:w="296" w:type="pct"/>
            <w:vAlign w:val="center"/>
          </w:tcPr>
          <w:p w14:paraId="1E1BD60C" w14:textId="77777777" w:rsidR="00B139B8" w:rsidRPr="001C0CC4" w:rsidRDefault="00B139B8" w:rsidP="00B139B8">
            <w:pPr>
              <w:pStyle w:val="TAC"/>
              <w:rPr>
                <w:lang w:eastAsia="zh-CN"/>
              </w:rPr>
            </w:pPr>
          </w:p>
        </w:tc>
        <w:tc>
          <w:tcPr>
            <w:tcW w:w="333" w:type="pct"/>
            <w:gridSpan w:val="2"/>
            <w:vMerge/>
            <w:shd w:val="clear" w:color="auto" w:fill="auto"/>
            <w:vAlign w:val="center"/>
          </w:tcPr>
          <w:p w14:paraId="2CEF3AC4" w14:textId="77777777" w:rsidR="00B139B8" w:rsidRPr="001C0CC4" w:rsidRDefault="00B139B8" w:rsidP="00B139B8">
            <w:pPr>
              <w:pStyle w:val="TAC"/>
              <w:keepNext w:val="0"/>
            </w:pPr>
          </w:p>
        </w:tc>
      </w:tr>
      <w:tr w:rsidR="00B139B8" w:rsidRPr="001C0CC4" w14:paraId="151C72F3" w14:textId="77777777" w:rsidTr="000D45F2">
        <w:trPr>
          <w:trHeight w:val="255"/>
          <w:jc w:val="center"/>
        </w:trPr>
        <w:tc>
          <w:tcPr>
            <w:tcW w:w="428" w:type="pct"/>
            <w:vMerge/>
            <w:shd w:val="clear" w:color="auto" w:fill="auto"/>
            <w:vAlign w:val="center"/>
          </w:tcPr>
          <w:p w14:paraId="65B62261" w14:textId="77777777" w:rsidR="00B139B8" w:rsidRPr="001C0CC4" w:rsidRDefault="00B139B8" w:rsidP="00B139B8">
            <w:pPr>
              <w:pStyle w:val="TAC"/>
              <w:keepNext w:val="0"/>
            </w:pPr>
          </w:p>
        </w:tc>
        <w:tc>
          <w:tcPr>
            <w:tcW w:w="235" w:type="pct"/>
            <w:vAlign w:val="center"/>
          </w:tcPr>
          <w:p w14:paraId="1751C878"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37846648" w14:textId="77777777" w:rsidR="00B139B8" w:rsidRPr="001C0CC4" w:rsidRDefault="00B139B8" w:rsidP="00B139B8">
            <w:pPr>
              <w:pStyle w:val="TAC"/>
            </w:pPr>
          </w:p>
        </w:tc>
        <w:tc>
          <w:tcPr>
            <w:tcW w:w="295" w:type="pct"/>
            <w:shd w:val="clear" w:color="auto" w:fill="auto"/>
            <w:vAlign w:val="center"/>
          </w:tcPr>
          <w:p w14:paraId="6D54A4F5" w14:textId="77777777" w:rsidR="00B139B8" w:rsidRPr="001C0CC4" w:rsidRDefault="00B139B8" w:rsidP="00B139B8">
            <w:pPr>
              <w:pStyle w:val="TAC"/>
              <w:rPr>
                <w:rFonts w:cs="Arial"/>
                <w:szCs w:val="18"/>
              </w:rPr>
            </w:pPr>
            <w:r w:rsidRPr="001C0CC4">
              <w:rPr>
                <w:lang w:eastAsia="zh-CN"/>
              </w:rPr>
              <w:t>-97.5</w:t>
            </w:r>
          </w:p>
        </w:tc>
        <w:tc>
          <w:tcPr>
            <w:tcW w:w="364" w:type="pct"/>
            <w:shd w:val="clear" w:color="auto" w:fill="auto"/>
            <w:vAlign w:val="center"/>
          </w:tcPr>
          <w:p w14:paraId="63492BCF" w14:textId="77777777" w:rsidR="00B139B8" w:rsidRPr="001C0CC4" w:rsidRDefault="00B139B8" w:rsidP="00B139B8">
            <w:pPr>
              <w:pStyle w:val="TAC"/>
              <w:rPr>
                <w:rFonts w:cs="Arial"/>
                <w:szCs w:val="18"/>
              </w:rPr>
            </w:pPr>
            <w:r w:rsidRPr="001C0CC4">
              <w:rPr>
                <w:rFonts w:cs="Arial"/>
                <w:szCs w:val="18"/>
              </w:rPr>
              <w:t>-95.4</w:t>
            </w:r>
          </w:p>
        </w:tc>
        <w:tc>
          <w:tcPr>
            <w:tcW w:w="393" w:type="pct"/>
            <w:shd w:val="clear" w:color="auto" w:fill="auto"/>
            <w:vAlign w:val="center"/>
          </w:tcPr>
          <w:p w14:paraId="0922981E" w14:textId="77777777" w:rsidR="00B139B8" w:rsidRPr="001C0CC4" w:rsidRDefault="00B139B8" w:rsidP="00B139B8">
            <w:pPr>
              <w:pStyle w:val="TAC"/>
              <w:rPr>
                <w:rFonts w:cs="Arial"/>
                <w:szCs w:val="18"/>
              </w:rPr>
            </w:pPr>
            <w:r w:rsidRPr="001C0CC4">
              <w:rPr>
                <w:rFonts w:cs="Arial"/>
                <w:szCs w:val="18"/>
              </w:rPr>
              <w:t>-94.2</w:t>
            </w:r>
          </w:p>
        </w:tc>
        <w:tc>
          <w:tcPr>
            <w:tcW w:w="295" w:type="pct"/>
            <w:shd w:val="clear" w:color="auto" w:fill="auto"/>
            <w:vAlign w:val="center"/>
          </w:tcPr>
          <w:p w14:paraId="0F326A4D" w14:textId="77777777" w:rsidR="00B139B8" w:rsidRPr="001C0CC4" w:rsidRDefault="00B139B8" w:rsidP="00B139B8">
            <w:pPr>
              <w:pStyle w:val="TAC"/>
            </w:pPr>
          </w:p>
        </w:tc>
        <w:tc>
          <w:tcPr>
            <w:tcW w:w="295" w:type="pct"/>
            <w:vAlign w:val="center"/>
          </w:tcPr>
          <w:p w14:paraId="1C24D6AE" w14:textId="77777777" w:rsidR="00B139B8" w:rsidRPr="001C0CC4" w:rsidRDefault="00B139B8" w:rsidP="00B139B8">
            <w:pPr>
              <w:pStyle w:val="TAC"/>
            </w:pPr>
            <w:r w:rsidRPr="001C0CC4">
              <w:t>-92.1</w:t>
            </w:r>
          </w:p>
        </w:tc>
        <w:tc>
          <w:tcPr>
            <w:tcW w:w="295" w:type="pct"/>
            <w:shd w:val="clear" w:color="auto" w:fill="auto"/>
            <w:vAlign w:val="center"/>
          </w:tcPr>
          <w:p w14:paraId="4C4C885C" w14:textId="77777777" w:rsidR="00B139B8" w:rsidRPr="001C0CC4" w:rsidRDefault="00B139B8" w:rsidP="00B139B8">
            <w:pPr>
              <w:pStyle w:val="TAC"/>
              <w:rPr>
                <w:rFonts w:cs="Arial"/>
                <w:szCs w:val="18"/>
              </w:rPr>
            </w:pPr>
            <w:r w:rsidRPr="001C0CC4">
              <w:t>-90.9</w:t>
            </w:r>
          </w:p>
        </w:tc>
        <w:tc>
          <w:tcPr>
            <w:tcW w:w="295" w:type="pct"/>
            <w:vAlign w:val="center"/>
          </w:tcPr>
          <w:p w14:paraId="2F17FF46" w14:textId="77777777" w:rsidR="00B139B8" w:rsidRPr="001C0CC4" w:rsidRDefault="00B139B8" w:rsidP="00B139B8">
            <w:pPr>
              <w:pStyle w:val="TAC"/>
              <w:rPr>
                <w:rFonts w:cs="Arial"/>
                <w:szCs w:val="18"/>
              </w:rPr>
            </w:pPr>
            <w:r w:rsidRPr="001C0CC4">
              <w:t>-89.8</w:t>
            </w:r>
          </w:p>
        </w:tc>
        <w:tc>
          <w:tcPr>
            <w:tcW w:w="295" w:type="pct"/>
            <w:vAlign w:val="center"/>
          </w:tcPr>
          <w:p w14:paraId="46A8EFB4" w14:textId="77777777" w:rsidR="00B139B8" w:rsidRPr="001C0CC4" w:rsidRDefault="00B139B8" w:rsidP="00B139B8">
            <w:pPr>
              <w:pStyle w:val="TAC"/>
              <w:rPr>
                <w:rFonts w:cs="Arial"/>
                <w:szCs w:val="18"/>
              </w:rPr>
            </w:pPr>
            <w:r w:rsidRPr="001C0CC4">
              <w:t>-89.1</w:t>
            </w:r>
          </w:p>
        </w:tc>
        <w:tc>
          <w:tcPr>
            <w:tcW w:w="295" w:type="pct"/>
          </w:tcPr>
          <w:p w14:paraId="5A00ACF9" w14:textId="77777777" w:rsidR="00B139B8" w:rsidRPr="001C0CC4" w:rsidRDefault="00B139B8" w:rsidP="00B139B8">
            <w:pPr>
              <w:pStyle w:val="TAC"/>
            </w:pPr>
          </w:p>
        </w:tc>
        <w:tc>
          <w:tcPr>
            <w:tcW w:w="295" w:type="pct"/>
            <w:vAlign w:val="center"/>
          </w:tcPr>
          <w:p w14:paraId="66F8AB77" w14:textId="77777777" w:rsidR="00B139B8" w:rsidRPr="001C0CC4" w:rsidRDefault="00B139B8" w:rsidP="00B139B8">
            <w:pPr>
              <w:pStyle w:val="TAC"/>
              <w:rPr>
                <w:lang w:eastAsia="zh-CN"/>
              </w:rPr>
            </w:pPr>
            <w:r w:rsidRPr="001C0CC4">
              <w:t>-87.6</w:t>
            </w:r>
          </w:p>
        </w:tc>
        <w:tc>
          <w:tcPr>
            <w:tcW w:w="296" w:type="pct"/>
            <w:vAlign w:val="center"/>
          </w:tcPr>
          <w:p w14:paraId="6CD6DA5B" w14:textId="77777777" w:rsidR="00B139B8" w:rsidRPr="001C0CC4" w:rsidRDefault="00B139B8" w:rsidP="00B139B8">
            <w:pPr>
              <w:pStyle w:val="TAC"/>
              <w:rPr>
                <w:lang w:eastAsia="zh-CN"/>
              </w:rPr>
            </w:pPr>
          </w:p>
        </w:tc>
        <w:tc>
          <w:tcPr>
            <w:tcW w:w="296" w:type="pct"/>
            <w:vAlign w:val="center"/>
          </w:tcPr>
          <w:p w14:paraId="0983C501" w14:textId="77777777" w:rsidR="00B139B8" w:rsidRPr="001C0CC4" w:rsidRDefault="00B139B8" w:rsidP="00B139B8">
            <w:pPr>
              <w:pStyle w:val="TAC"/>
              <w:rPr>
                <w:lang w:eastAsia="zh-CN"/>
              </w:rPr>
            </w:pPr>
          </w:p>
        </w:tc>
        <w:tc>
          <w:tcPr>
            <w:tcW w:w="333" w:type="pct"/>
            <w:gridSpan w:val="2"/>
            <w:vMerge/>
            <w:shd w:val="clear" w:color="auto" w:fill="auto"/>
            <w:vAlign w:val="center"/>
          </w:tcPr>
          <w:p w14:paraId="1F29793A" w14:textId="77777777" w:rsidR="00B139B8" w:rsidRPr="001C0CC4" w:rsidRDefault="00B139B8" w:rsidP="00B139B8">
            <w:pPr>
              <w:pStyle w:val="TAC"/>
              <w:keepNext w:val="0"/>
            </w:pPr>
          </w:p>
        </w:tc>
      </w:tr>
      <w:tr w:rsidR="00B139B8" w:rsidRPr="001C0CC4" w14:paraId="736284B9" w14:textId="77777777" w:rsidTr="000D45F2">
        <w:trPr>
          <w:trHeight w:val="255"/>
          <w:jc w:val="center"/>
        </w:trPr>
        <w:tc>
          <w:tcPr>
            <w:tcW w:w="428" w:type="pct"/>
            <w:vMerge w:val="restart"/>
            <w:shd w:val="clear" w:color="auto" w:fill="auto"/>
            <w:vAlign w:val="center"/>
          </w:tcPr>
          <w:p w14:paraId="7F7295B0" w14:textId="77777777" w:rsidR="00B139B8" w:rsidRPr="001C0CC4" w:rsidRDefault="00B139B8" w:rsidP="00B139B8">
            <w:pPr>
              <w:pStyle w:val="TAC"/>
              <w:keepNext w:val="0"/>
            </w:pPr>
            <w:r w:rsidRPr="001C0CC4">
              <w:rPr>
                <w:rFonts w:hint="eastAsia"/>
                <w:lang w:eastAsia="zh-CN"/>
              </w:rPr>
              <w:t>n51</w:t>
            </w:r>
          </w:p>
        </w:tc>
        <w:tc>
          <w:tcPr>
            <w:tcW w:w="235" w:type="pct"/>
            <w:vAlign w:val="center"/>
          </w:tcPr>
          <w:p w14:paraId="69E570BA"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2229013"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22FDF016" w14:textId="77777777" w:rsidR="00B139B8" w:rsidRPr="001C0CC4" w:rsidRDefault="00B139B8" w:rsidP="00B139B8">
            <w:pPr>
              <w:pStyle w:val="TAC"/>
            </w:pPr>
          </w:p>
        </w:tc>
        <w:tc>
          <w:tcPr>
            <w:tcW w:w="364" w:type="pct"/>
            <w:shd w:val="clear" w:color="auto" w:fill="auto"/>
            <w:vAlign w:val="center"/>
          </w:tcPr>
          <w:p w14:paraId="02F044E7" w14:textId="77777777" w:rsidR="00B139B8" w:rsidRPr="001C0CC4" w:rsidRDefault="00B139B8" w:rsidP="00B139B8">
            <w:pPr>
              <w:pStyle w:val="TAC"/>
            </w:pPr>
          </w:p>
        </w:tc>
        <w:tc>
          <w:tcPr>
            <w:tcW w:w="393" w:type="pct"/>
            <w:shd w:val="clear" w:color="auto" w:fill="auto"/>
            <w:vAlign w:val="center"/>
          </w:tcPr>
          <w:p w14:paraId="568FFB47" w14:textId="77777777" w:rsidR="00B139B8" w:rsidRPr="001C0CC4" w:rsidRDefault="00B139B8" w:rsidP="00B139B8">
            <w:pPr>
              <w:pStyle w:val="TAC"/>
            </w:pPr>
          </w:p>
        </w:tc>
        <w:tc>
          <w:tcPr>
            <w:tcW w:w="295" w:type="pct"/>
            <w:shd w:val="clear" w:color="auto" w:fill="auto"/>
            <w:vAlign w:val="center"/>
          </w:tcPr>
          <w:p w14:paraId="6CA7B6D2" w14:textId="77777777" w:rsidR="00B139B8" w:rsidRPr="001C0CC4" w:rsidRDefault="00B139B8" w:rsidP="00B139B8">
            <w:pPr>
              <w:pStyle w:val="TAC"/>
            </w:pPr>
          </w:p>
        </w:tc>
        <w:tc>
          <w:tcPr>
            <w:tcW w:w="295" w:type="pct"/>
            <w:vAlign w:val="center"/>
          </w:tcPr>
          <w:p w14:paraId="791D99EF" w14:textId="77777777" w:rsidR="00B139B8" w:rsidRPr="001C0CC4" w:rsidRDefault="00B139B8" w:rsidP="00B139B8">
            <w:pPr>
              <w:pStyle w:val="TAC"/>
            </w:pPr>
          </w:p>
        </w:tc>
        <w:tc>
          <w:tcPr>
            <w:tcW w:w="295" w:type="pct"/>
            <w:shd w:val="clear" w:color="auto" w:fill="auto"/>
            <w:vAlign w:val="center"/>
          </w:tcPr>
          <w:p w14:paraId="7FA76B91" w14:textId="77777777" w:rsidR="00B139B8" w:rsidRPr="001C0CC4" w:rsidRDefault="00B139B8" w:rsidP="00B139B8">
            <w:pPr>
              <w:pStyle w:val="TAC"/>
            </w:pPr>
          </w:p>
        </w:tc>
        <w:tc>
          <w:tcPr>
            <w:tcW w:w="295" w:type="pct"/>
            <w:vAlign w:val="center"/>
          </w:tcPr>
          <w:p w14:paraId="54D6A2B8" w14:textId="77777777" w:rsidR="00B139B8" w:rsidRPr="001C0CC4" w:rsidRDefault="00B139B8" w:rsidP="00B139B8">
            <w:pPr>
              <w:pStyle w:val="TAC"/>
            </w:pPr>
          </w:p>
        </w:tc>
        <w:tc>
          <w:tcPr>
            <w:tcW w:w="295" w:type="pct"/>
            <w:vAlign w:val="center"/>
          </w:tcPr>
          <w:p w14:paraId="492D4F39" w14:textId="77777777" w:rsidR="00B139B8" w:rsidRPr="001C0CC4" w:rsidRDefault="00B139B8" w:rsidP="00B139B8">
            <w:pPr>
              <w:pStyle w:val="TAC"/>
            </w:pPr>
          </w:p>
        </w:tc>
        <w:tc>
          <w:tcPr>
            <w:tcW w:w="295" w:type="pct"/>
          </w:tcPr>
          <w:p w14:paraId="6A452A80" w14:textId="77777777" w:rsidR="00B139B8" w:rsidRPr="001C0CC4" w:rsidRDefault="00B139B8" w:rsidP="00B139B8">
            <w:pPr>
              <w:pStyle w:val="TAC"/>
            </w:pPr>
          </w:p>
        </w:tc>
        <w:tc>
          <w:tcPr>
            <w:tcW w:w="295" w:type="pct"/>
            <w:vAlign w:val="center"/>
          </w:tcPr>
          <w:p w14:paraId="7A7C66CF" w14:textId="77777777" w:rsidR="00B139B8" w:rsidRPr="001C0CC4" w:rsidRDefault="00B139B8" w:rsidP="00B139B8">
            <w:pPr>
              <w:pStyle w:val="TAC"/>
            </w:pPr>
          </w:p>
        </w:tc>
        <w:tc>
          <w:tcPr>
            <w:tcW w:w="296" w:type="pct"/>
            <w:vAlign w:val="center"/>
          </w:tcPr>
          <w:p w14:paraId="11810C23" w14:textId="77777777" w:rsidR="00B139B8" w:rsidRPr="001C0CC4" w:rsidRDefault="00B139B8" w:rsidP="00B139B8">
            <w:pPr>
              <w:pStyle w:val="TAC"/>
            </w:pPr>
          </w:p>
        </w:tc>
        <w:tc>
          <w:tcPr>
            <w:tcW w:w="296" w:type="pct"/>
            <w:vAlign w:val="center"/>
          </w:tcPr>
          <w:p w14:paraId="1EBB54C9" w14:textId="77777777" w:rsidR="00B139B8" w:rsidRPr="001C0CC4" w:rsidRDefault="00B139B8" w:rsidP="00B139B8">
            <w:pPr>
              <w:pStyle w:val="TAC"/>
            </w:pPr>
          </w:p>
        </w:tc>
        <w:tc>
          <w:tcPr>
            <w:tcW w:w="333" w:type="pct"/>
            <w:gridSpan w:val="2"/>
            <w:vMerge w:val="restart"/>
            <w:shd w:val="clear" w:color="auto" w:fill="auto"/>
            <w:vAlign w:val="center"/>
          </w:tcPr>
          <w:p w14:paraId="13B07418" w14:textId="77777777" w:rsidR="00B139B8" w:rsidRPr="001C0CC4" w:rsidRDefault="00B139B8" w:rsidP="00B139B8">
            <w:pPr>
              <w:pStyle w:val="TAC"/>
              <w:keepNext w:val="0"/>
            </w:pPr>
            <w:r w:rsidRPr="001C0CC4">
              <w:rPr>
                <w:rFonts w:hint="eastAsia"/>
                <w:lang w:eastAsia="zh-CN"/>
              </w:rPr>
              <w:t>TDD</w:t>
            </w:r>
          </w:p>
        </w:tc>
      </w:tr>
      <w:tr w:rsidR="00B139B8" w:rsidRPr="001C0CC4" w14:paraId="71EABCDD" w14:textId="77777777" w:rsidTr="000D45F2">
        <w:trPr>
          <w:trHeight w:val="255"/>
          <w:jc w:val="center"/>
        </w:trPr>
        <w:tc>
          <w:tcPr>
            <w:tcW w:w="428" w:type="pct"/>
            <w:vMerge/>
            <w:shd w:val="clear" w:color="auto" w:fill="auto"/>
            <w:vAlign w:val="center"/>
          </w:tcPr>
          <w:p w14:paraId="258A9C67" w14:textId="77777777" w:rsidR="00B139B8" w:rsidRPr="001C0CC4" w:rsidRDefault="00B139B8" w:rsidP="00B139B8">
            <w:pPr>
              <w:pStyle w:val="TAC"/>
              <w:keepNext w:val="0"/>
            </w:pPr>
          </w:p>
        </w:tc>
        <w:tc>
          <w:tcPr>
            <w:tcW w:w="235" w:type="pct"/>
            <w:vAlign w:val="center"/>
          </w:tcPr>
          <w:p w14:paraId="519EE42C"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57A45422" w14:textId="77777777" w:rsidR="00B139B8" w:rsidRPr="001C0CC4" w:rsidRDefault="00B139B8" w:rsidP="00B139B8">
            <w:pPr>
              <w:pStyle w:val="TAC"/>
            </w:pPr>
          </w:p>
        </w:tc>
        <w:tc>
          <w:tcPr>
            <w:tcW w:w="295" w:type="pct"/>
            <w:shd w:val="clear" w:color="auto" w:fill="auto"/>
            <w:vAlign w:val="center"/>
          </w:tcPr>
          <w:p w14:paraId="563C889F" w14:textId="77777777" w:rsidR="00B139B8" w:rsidRPr="001C0CC4" w:rsidRDefault="00B139B8" w:rsidP="00B139B8">
            <w:pPr>
              <w:pStyle w:val="TAC"/>
            </w:pPr>
          </w:p>
        </w:tc>
        <w:tc>
          <w:tcPr>
            <w:tcW w:w="364" w:type="pct"/>
            <w:shd w:val="clear" w:color="auto" w:fill="auto"/>
            <w:vAlign w:val="center"/>
          </w:tcPr>
          <w:p w14:paraId="6B5227A8" w14:textId="77777777" w:rsidR="00B139B8" w:rsidRPr="001C0CC4" w:rsidRDefault="00B139B8" w:rsidP="00B139B8">
            <w:pPr>
              <w:pStyle w:val="TAC"/>
            </w:pPr>
          </w:p>
        </w:tc>
        <w:tc>
          <w:tcPr>
            <w:tcW w:w="393" w:type="pct"/>
            <w:shd w:val="clear" w:color="auto" w:fill="auto"/>
            <w:vAlign w:val="center"/>
          </w:tcPr>
          <w:p w14:paraId="49C84773" w14:textId="77777777" w:rsidR="00B139B8" w:rsidRPr="001C0CC4" w:rsidRDefault="00B139B8" w:rsidP="00B139B8">
            <w:pPr>
              <w:pStyle w:val="TAC"/>
            </w:pPr>
          </w:p>
        </w:tc>
        <w:tc>
          <w:tcPr>
            <w:tcW w:w="295" w:type="pct"/>
            <w:shd w:val="clear" w:color="auto" w:fill="auto"/>
            <w:vAlign w:val="center"/>
          </w:tcPr>
          <w:p w14:paraId="2369E484" w14:textId="77777777" w:rsidR="00B139B8" w:rsidRPr="001C0CC4" w:rsidRDefault="00B139B8" w:rsidP="00B139B8">
            <w:pPr>
              <w:pStyle w:val="TAC"/>
            </w:pPr>
          </w:p>
        </w:tc>
        <w:tc>
          <w:tcPr>
            <w:tcW w:w="295" w:type="pct"/>
            <w:vAlign w:val="center"/>
          </w:tcPr>
          <w:p w14:paraId="30705859" w14:textId="77777777" w:rsidR="00B139B8" w:rsidRPr="001C0CC4" w:rsidRDefault="00B139B8" w:rsidP="00B139B8">
            <w:pPr>
              <w:pStyle w:val="TAC"/>
            </w:pPr>
          </w:p>
        </w:tc>
        <w:tc>
          <w:tcPr>
            <w:tcW w:w="295" w:type="pct"/>
            <w:shd w:val="clear" w:color="auto" w:fill="auto"/>
            <w:vAlign w:val="center"/>
          </w:tcPr>
          <w:p w14:paraId="60FA113E" w14:textId="77777777" w:rsidR="00B139B8" w:rsidRPr="001C0CC4" w:rsidRDefault="00B139B8" w:rsidP="00B139B8">
            <w:pPr>
              <w:pStyle w:val="TAC"/>
            </w:pPr>
          </w:p>
        </w:tc>
        <w:tc>
          <w:tcPr>
            <w:tcW w:w="295" w:type="pct"/>
            <w:vAlign w:val="center"/>
          </w:tcPr>
          <w:p w14:paraId="7474593A" w14:textId="77777777" w:rsidR="00B139B8" w:rsidRPr="001C0CC4" w:rsidRDefault="00B139B8" w:rsidP="00B139B8">
            <w:pPr>
              <w:pStyle w:val="TAC"/>
            </w:pPr>
          </w:p>
        </w:tc>
        <w:tc>
          <w:tcPr>
            <w:tcW w:w="295" w:type="pct"/>
            <w:vAlign w:val="center"/>
          </w:tcPr>
          <w:p w14:paraId="2E9000E1" w14:textId="77777777" w:rsidR="00B139B8" w:rsidRPr="001C0CC4" w:rsidRDefault="00B139B8" w:rsidP="00B139B8">
            <w:pPr>
              <w:pStyle w:val="TAC"/>
            </w:pPr>
          </w:p>
        </w:tc>
        <w:tc>
          <w:tcPr>
            <w:tcW w:w="295" w:type="pct"/>
          </w:tcPr>
          <w:p w14:paraId="657E867C" w14:textId="77777777" w:rsidR="00B139B8" w:rsidRPr="001C0CC4" w:rsidRDefault="00B139B8" w:rsidP="00B139B8">
            <w:pPr>
              <w:pStyle w:val="TAC"/>
            </w:pPr>
          </w:p>
        </w:tc>
        <w:tc>
          <w:tcPr>
            <w:tcW w:w="295" w:type="pct"/>
            <w:vAlign w:val="center"/>
          </w:tcPr>
          <w:p w14:paraId="41FA3F94" w14:textId="77777777" w:rsidR="00B139B8" w:rsidRPr="001C0CC4" w:rsidRDefault="00B139B8" w:rsidP="00B139B8">
            <w:pPr>
              <w:pStyle w:val="TAC"/>
            </w:pPr>
          </w:p>
        </w:tc>
        <w:tc>
          <w:tcPr>
            <w:tcW w:w="296" w:type="pct"/>
            <w:vAlign w:val="center"/>
          </w:tcPr>
          <w:p w14:paraId="3865E642" w14:textId="77777777" w:rsidR="00B139B8" w:rsidRPr="001C0CC4" w:rsidRDefault="00B139B8" w:rsidP="00B139B8">
            <w:pPr>
              <w:pStyle w:val="TAC"/>
            </w:pPr>
          </w:p>
        </w:tc>
        <w:tc>
          <w:tcPr>
            <w:tcW w:w="296" w:type="pct"/>
            <w:vAlign w:val="center"/>
          </w:tcPr>
          <w:p w14:paraId="383F557B" w14:textId="77777777" w:rsidR="00B139B8" w:rsidRPr="001C0CC4" w:rsidRDefault="00B139B8" w:rsidP="00B139B8">
            <w:pPr>
              <w:pStyle w:val="TAC"/>
            </w:pPr>
          </w:p>
        </w:tc>
        <w:tc>
          <w:tcPr>
            <w:tcW w:w="333" w:type="pct"/>
            <w:gridSpan w:val="2"/>
            <w:vMerge/>
            <w:shd w:val="clear" w:color="auto" w:fill="auto"/>
            <w:vAlign w:val="center"/>
          </w:tcPr>
          <w:p w14:paraId="70BF31E9" w14:textId="77777777" w:rsidR="00B139B8" w:rsidRPr="001C0CC4" w:rsidRDefault="00B139B8" w:rsidP="00B139B8">
            <w:pPr>
              <w:pStyle w:val="TAC"/>
              <w:keepNext w:val="0"/>
            </w:pPr>
          </w:p>
        </w:tc>
      </w:tr>
      <w:tr w:rsidR="00B139B8" w:rsidRPr="001C0CC4" w14:paraId="6B50A3F7" w14:textId="77777777" w:rsidTr="000D45F2">
        <w:trPr>
          <w:trHeight w:val="255"/>
          <w:jc w:val="center"/>
        </w:trPr>
        <w:tc>
          <w:tcPr>
            <w:tcW w:w="428" w:type="pct"/>
            <w:vMerge/>
            <w:shd w:val="clear" w:color="auto" w:fill="auto"/>
            <w:vAlign w:val="center"/>
          </w:tcPr>
          <w:p w14:paraId="555C68FD" w14:textId="77777777" w:rsidR="00B139B8" w:rsidRPr="001C0CC4" w:rsidRDefault="00B139B8" w:rsidP="00B139B8">
            <w:pPr>
              <w:pStyle w:val="TAC"/>
              <w:keepNext w:val="0"/>
            </w:pPr>
          </w:p>
        </w:tc>
        <w:tc>
          <w:tcPr>
            <w:tcW w:w="235" w:type="pct"/>
            <w:vAlign w:val="center"/>
          </w:tcPr>
          <w:p w14:paraId="553491BE"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5CC80C13" w14:textId="77777777" w:rsidR="00B139B8" w:rsidRPr="001C0CC4" w:rsidRDefault="00B139B8" w:rsidP="00B139B8">
            <w:pPr>
              <w:pStyle w:val="TAC"/>
            </w:pPr>
          </w:p>
        </w:tc>
        <w:tc>
          <w:tcPr>
            <w:tcW w:w="295" w:type="pct"/>
            <w:shd w:val="clear" w:color="auto" w:fill="auto"/>
            <w:vAlign w:val="center"/>
          </w:tcPr>
          <w:p w14:paraId="01841DE2" w14:textId="77777777" w:rsidR="00B139B8" w:rsidRPr="001C0CC4" w:rsidRDefault="00B139B8" w:rsidP="00B139B8">
            <w:pPr>
              <w:pStyle w:val="TAC"/>
            </w:pPr>
          </w:p>
        </w:tc>
        <w:tc>
          <w:tcPr>
            <w:tcW w:w="364" w:type="pct"/>
            <w:shd w:val="clear" w:color="auto" w:fill="auto"/>
            <w:vAlign w:val="center"/>
          </w:tcPr>
          <w:p w14:paraId="447B0692" w14:textId="77777777" w:rsidR="00B139B8" w:rsidRPr="001C0CC4" w:rsidRDefault="00B139B8" w:rsidP="00B139B8">
            <w:pPr>
              <w:pStyle w:val="TAC"/>
            </w:pPr>
          </w:p>
        </w:tc>
        <w:tc>
          <w:tcPr>
            <w:tcW w:w="393" w:type="pct"/>
            <w:shd w:val="clear" w:color="auto" w:fill="auto"/>
            <w:vAlign w:val="center"/>
          </w:tcPr>
          <w:p w14:paraId="3EB7F3F8" w14:textId="77777777" w:rsidR="00B139B8" w:rsidRPr="001C0CC4" w:rsidRDefault="00B139B8" w:rsidP="00B139B8">
            <w:pPr>
              <w:pStyle w:val="TAC"/>
            </w:pPr>
          </w:p>
        </w:tc>
        <w:tc>
          <w:tcPr>
            <w:tcW w:w="295" w:type="pct"/>
            <w:shd w:val="clear" w:color="auto" w:fill="auto"/>
            <w:vAlign w:val="center"/>
          </w:tcPr>
          <w:p w14:paraId="321749BC" w14:textId="77777777" w:rsidR="00B139B8" w:rsidRPr="001C0CC4" w:rsidRDefault="00B139B8" w:rsidP="00B139B8">
            <w:pPr>
              <w:pStyle w:val="TAC"/>
            </w:pPr>
          </w:p>
        </w:tc>
        <w:tc>
          <w:tcPr>
            <w:tcW w:w="295" w:type="pct"/>
            <w:vAlign w:val="center"/>
          </w:tcPr>
          <w:p w14:paraId="42748691" w14:textId="77777777" w:rsidR="00B139B8" w:rsidRPr="001C0CC4" w:rsidRDefault="00B139B8" w:rsidP="00B139B8">
            <w:pPr>
              <w:pStyle w:val="TAC"/>
            </w:pPr>
          </w:p>
        </w:tc>
        <w:tc>
          <w:tcPr>
            <w:tcW w:w="295" w:type="pct"/>
            <w:shd w:val="clear" w:color="auto" w:fill="auto"/>
            <w:vAlign w:val="center"/>
          </w:tcPr>
          <w:p w14:paraId="0B5B3747" w14:textId="77777777" w:rsidR="00B139B8" w:rsidRPr="001C0CC4" w:rsidRDefault="00B139B8" w:rsidP="00B139B8">
            <w:pPr>
              <w:pStyle w:val="TAC"/>
            </w:pPr>
          </w:p>
        </w:tc>
        <w:tc>
          <w:tcPr>
            <w:tcW w:w="295" w:type="pct"/>
            <w:vAlign w:val="center"/>
          </w:tcPr>
          <w:p w14:paraId="45646706" w14:textId="77777777" w:rsidR="00B139B8" w:rsidRPr="001C0CC4" w:rsidRDefault="00B139B8" w:rsidP="00B139B8">
            <w:pPr>
              <w:pStyle w:val="TAC"/>
            </w:pPr>
          </w:p>
        </w:tc>
        <w:tc>
          <w:tcPr>
            <w:tcW w:w="295" w:type="pct"/>
            <w:vAlign w:val="center"/>
          </w:tcPr>
          <w:p w14:paraId="37D12EEA" w14:textId="77777777" w:rsidR="00B139B8" w:rsidRPr="001C0CC4" w:rsidRDefault="00B139B8" w:rsidP="00B139B8">
            <w:pPr>
              <w:pStyle w:val="TAC"/>
            </w:pPr>
          </w:p>
        </w:tc>
        <w:tc>
          <w:tcPr>
            <w:tcW w:w="295" w:type="pct"/>
          </w:tcPr>
          <w:p w14:paraId="6F01A9C3" w14:textId="77777777" w:rsidR="00B139B8" w:rsidRPr="001C0CC4" w:rsidRDefault="00B139B8" w:rsidP="00B139B8">
            <w:pPr>
              <w:pStyle w:val="TAC"/>
            </w:pPr>
          </w:p>
        </w:tc>
        <w:tc>
          <w:tcPr>
            <w:tcW w:w="295" w:type="pct"/>
            <w:vAlign w:val="center"/>
          </w:tcPr>
          <w:p w14:paraId="2DDA871E" w14:textId="77777777" w:rsidR="00B139B8" w:rsidRPr="001C0CC4" w:rsidRDefault="00B139B8" w:rsidP="00B139B8">
            <w:pPr>
              <w:pStyle w:val="TAC"/>
            </w:pPr>
          </w:p>
        </w:tc>
        <w:tc>
          <w:tcPr>
            <w:tcW w:w="296" w:type="pct"/>
            <w:vAlign w:val="center"/>
          </w:tcPr>
          <w:p w14:paraId="337E4551" w14:textId="77777777" w:rsidR="00B139B8" w:rsidRPr="001C0CC4" w:rsidRDefault="00B139B8" w:rsidP="00B139B8">
            <w:pPr>
              <w:pStyle w:val="TAC"/>
            </w:pPr>
          </w:p>
        </w:tc>
        <w:tc>
          <w:tcPr>
            <w:tcW w:w="296" w:type="pct"/>
            <w:vAlign w:val="center"/>
          </w:tcPr>
          <w:p w14:paraId="0E360FD7" w14:textId="77777777" w:rsidR="00B139B8" w:rsidRPr="001C0CC4" w:rsidRDefault="00B139B8" w:rsidP="00B139B8">
            <w:pPr>
              <w:pStyle w:val="TAC"/>
            </w:pPr>
          </w:p>
        </w:tc>
        <w:tc>
          <w:tcPr>
            <w:tcW w:w="333" w:type="pct"/>
            <w:gridSpan w:val="2"/>
            <w:vMerge/>
            <w:shd w:val="clear" w:color="auto" w:fill="auto"/>
            <w:vAlign w:val="center"/>
          </w:tcPr>
          <w:p w14:paraId="4B0A75A9" w14:textId="77777777" w:rsidR="00B139B8" w:rsidRPr="001C0CC4" w:rsidRDefault="00B139B8" w:rsidP="00B139B8">
            <w:pPr>
              <w:pStyle w:val="TAC"/>
              <w:keepNext w:val="0"/>
            </w:pPr>
          </w:p>
        </w:tc>
      </w:tr>
      <w:tr w:rsidR="00B139B8" w:rsidRPr="001C0CC4" w14:paraId="184BA761" w14:textId="77777777" w:rsidTr="000D45F2">
        <w:trPr>
          <w:trHeight w:val="255"/>
          <w:jc w:val="center"/>
        </w:trPr>
        <w:tc>
          <w:tcPr>
            <w:tcW w:w="428" w:type="pct"/>
            <w:vMerge w:val="restart"/>
            <w:shd w:val="clear" w:color="auto" w:fill="auto"/>
            <w:vAlign w:val="center"/>
          </w:tcPr>
          <w:p w14:paraId="0FAF3731" w14:textId="77777777" w:rsidR="00B139B8" w:rsidRPr="001C0CC4" w:rsidRDefault="00B139B8" w:rsidP="00B139B8">
            <w:pPr>
              <w:pStyle w:val="TAC"/>
              <w:keepNext w:val="0"/>
            </w:pPr>
            <w:r w:rsidRPr="00423521">
              <w:t>n53</w:t>
            </w:r>
          </w:p>
        </w:tc>
        <w:tc>
          <w:tcPr>
            <w:tcW w:w="235" w:type="pct"/>
            <w:vAlign w:val="center"/>
          </w:tcPr>
          <w:p w14:paraId="4FE4FB09" w14:textId="77777777" w:rsidR="00B139B8" w:rsidRPr="001C0CC4" w:rsidRDefault="00B139B8" w:rsidP="00B139B8">
            <w:pPr>
              <w:pStyle w:val="TAC"/>
            </w:pPr>
            <w:r w:rsidRPr="001C0CC4">
              <w:t>15</w:t>
            </w:r>
          </w:p>
        </w:tc>
        <w:tc>
          <w:tcPr>
            <w:tcW w:w="295" w:type="pct"/>
            <w:shd w:val="clear" w:color="auto" w:fill="auto"/>
            <w:vAlign w:val="center"/>
          </w:tcPr>
          <w:p w14:paraId="1E7F76DE" w14:textId="77777777" w:rsidR="00B139B8" w:rsidRPr="001C0CC4" w:rsidRDefault="00B139B8" w:rsidP="00B139B8">
            <w:pPr>
              <w:pStyle w:val="TAC"/>
            </w:pPr>
            <w:r w:rsidRPr="001C0CC4">
              <w:rPr>
                <w:szCs w:val="18"/>
              </w:rPr>
              <w:t>-100.0</w:t>
            </w:r>
          </w:p>
        </w:tc>
        <w:tc>
          <w:tcPr>
            <w:tcW w:w="295" w:type="pct"/>
            <w:shd w:val="clear" w:color="auto" w:fill="auto"/>
            <w:vAlign w:val="center"/>
          </w:tcPr>
          <w:p w14:paraId="1AFFDA06" w14:textId="77777777" w:rsidR="00B139B8" w:rsidRPr="001C0CC4" w:rsidRDefault="00B139B8" w:rsidP="00B139B8">
            <w:pPr>
              <w:pStyle w:val="TAC"/>
            </w:pPr>
            <w:r w:rsidRPr="001C0CC4">
              <w:rPr>
                <w:szCs w:val="18"/>
              </w:rPr>
              <w:t>-96.8</w:t>
            </w:r>
          </w:p>
        </w:tc>
        <w:tc>
          <w:tcPr>
            <w:tcW w:w="364" w:type="pct"/>
            <w:shd w:val="clear" w:color="auto" w:fill="auto"/>
            <w:vAlign w:val="center"/>
          </w:tcPr>
          <w:p w14:paraId="645BD492" w14:textId="77777777" w:rsidR="00B139B8" w:rsidRPr="001C0CC4" w:rsidRDefault="00B139B8" w:rsidP="00B139B8">
            <w:pPr>
              <w:pStyle w:val="TAC"/>
            </w:pPr>
          </w:p>
        </w:tc>
        <w:tc>
          <w:tcPr>
            <w:tcW w:w="393" w:type="pct"/>
            <w:shd w:val="clear" w:color="auto" w:fill="auto"/>
            <w:vAlign w:val="center"/>
          </w:tcPr>
          <w:p w14:paraId="31F6CE51" w14:textId="77777777" w:rsidR="00B139B8" w:rsidRPr="001C0CC4" w:rsidRDefault="00B139B8" w:rsidP="00B139B8">
            <w:pPr>
              <w:pStyle w:val="TAC"/>
            </w:pPr>
          </w:p>
        </w:tc>
        <w:tc>
          <w:tcPr>
            <w:tcW w:w="295" w:type="pct"/>
            <w:shd w:val="clear" w:color="auto" w:fill="auto"/>
            <w:vAlign w:val="center"/>
          </w:tcPr>
          <w:p w14:paraId="6455B4C4" w14:textId="77777777" w:rsidR="00B139B8" w:rsidRPr="001C0CC4" w:rsidRDefault="00B139B8" w:rsidP="00B139B8">
            <w:pPr>
              <w:pStyle w:val="TAC"/>
            </w:pPr>
          </w:p>
        </w:tc>
        <w:tc>
          <w:tcPr>
            <w:tcW w:w="295" w:type="pct"/>
            <w:vAlign w:val="center"/>
          </w:tcPr>
          <w:p w14:paraId="4704BE03" w14:textId="77777777" w:rsidR="00B139B8" w:rsidRPr="001C0CC4" w:rsidRDefault="00B139B8" w:rsidP="00B139B8">
            <w:pPr>
              <w:pStyle w:val="TAC"/>
            </w:pPr>
          </w:p>
        </w:tc>
        <w:tc>
          <w:tcPr>
            <w:tcW w:w="295" w:type="pct"/>
            <w:shd w:val="clear" w:color="auto" w:fill="auto"/>
            <w:vAlign w:val="center"/>
          </w:tcPr>
          <w:p w14:paraId="1BFA47C4" w14:textId="77777777" w:rsidR="00B139B8" w:rsidRPr="001C0CC4" w:rsidRDefault="00B139B8" w:rsidP="00B139B8">
            <w:pPr>
              <w:pStyle w:val="TAC"/>
            </w:pPr>
          </w:p>
        </w:tc>
        <w:tc>
          <w:tcPr>
            <w:tcW w:w="295" w:type="pct"/>
            <w:vAlign w:val="center"/>
          </w:tcPr>
          <w:p w14:paraId="6B9FF966" w14:textId="77777777" w:rsidR="00B139B8" w:rsidRPr="001C0CC4" w:rsidRDefault="00B139B8" w:rsidP="00B139B8">
            <w:pPr>
              <w:pStyle w:val="TAC"/>
            </w:pPr>
          </w:p>
        </w:tc>
        <w:tc>
          <w:tcPr>
            <w:tcW w:w="295" w:type="pct"/>
            <w:vAlign w:val="center"/>
          </w:tcPr>
          <w:p w14:paraId="732FBE08" w14:textId="77777777" w:rsidR="00B139B8" w:rsidRPr="001C0CC4" w:rsidRDefault="00B139B8" w:rsidP="00B139B8">
            <w:pPr>
              <w:pStyle w:val="TAC"/>
            </w:pPr>
          </w:p>
        </w:tc>
        <w:tc>
          <w:tcPr>
            <w:tcW w:w="295" w:type="pct"/>
          </w:tcPr>
          <w:p w14:paraId="099A1C0A" w14:textId="77777777" w:rsidR="00B139B8" w:rsidRPr="001C0CC4" w:rsidRDefault="00B139B8" w:rsidP="00B139B8">
            <w:pPr>
              <w:pStyle w:val="TAC"/>
            </w:pPr>
          </w:p>
        </w:tc>
        <w:tc>
          <w:tcPr>
            <w:tcW w:w="295" w:type="pct"/>
            <w:vAlign w:val="center"/>
          </w:tcPr>
          <w:p w14:paraId="78326B18" w14:textId="77777777" w:rsidR="00B139B8" w:rsidRPr="001C0CC4" w:rsidRDefault="00B139B8" w:rsidP="00B139B8">
            <w:pPr>
              <w:pStyle w:val="TAC"/>
            </w:pPr>
          </w:p>
        </w:tc>
        <w:tc>
          <w:tcPr>
            <w:tcW w:w="296" w:type="pct"/>
            <w:vAlign w:val="center"/>
          </w:tcPr>
          <w:p w14:paraId="41437227" w14:textId="77777777" w:rsidR="00B139B8" w:rsidRPr="001C0CC4" w:rsidRDefault="00B139B8" w:rsidP="00B139B8">
            <w:pPr>
              <w:pStyle w:val="TAC"/>
            </w:pPr>
          </w:p>
        </w:tc>
        <w:tc>
          <w:tcPr>
            <w:tcW w:w="296" w:type="pct"/>
            <w:vAlign w:val="center"/>
          </w:tcPr>
          <w:p w14:paraId="537F1483" w14:textId="77777777" w:rsidR="00B139B8" w:rsidRPr="001C0CC4" w:rsidRDefault="00B139B8" w:rsidP="00B139B8">
            <w:pPr>
              <w:pStyle w:val="TAC"/>
            </w:pPr>
          </w:p>
        </w:tc>
        <w:tc>
          <w:tcPr>
            <w:tcW w:w="333" w:type="pct"/>
            <w:gridSpan w:val="2"/>
            <w:vMerge w:val="restart"/>
            <w:shd w:val="clear" w:color="auto" w:fill="auto"/>
            <w:vAlign w:val="center"/>
          </w:tcPr>
          <w:p w14:paraId="4D42D755" w14:textId="77777777" w:rsidR="00B139B8" w:rsidRPr="001C0CC4" w:rsidRDefault="00B139B8" w:rsidP="00B139B8">
            <w:pPr>
              <w:pStyle w:val="TAC"/>
              <w:keepNext w:val="0"/>
            </w:pPr>
            <w:r w:rsidRPr="00423521">
              <w:t>TDD</w:t>
            </w:r>
          </w:p>
        </w:tc>
      </w:tr>
      <w:tr w:rsidR="00B139B8" w:rsidRPr="001C0CC4" w14:paraId="33C5057A" w14:textId="77777777" w:rsidTr="000D45F2">
        <w:trPr>
          <w:trHeight w:val="255"/>
          <w:jc w:val="center"/>
        </w:trPr>
        <w:tc>
          <w:tcPr>
            <w:tcW w:w="428" w:type="pct"/>
            <w:vMerge/>
            <w:shd w:val="clear" w:color="auto" w:fill="auto"/>
            <w:vAlign w:val="center"/>
          </w:tcPr>
          <w:p w14:paraId="2961035D" w14:textId="77777777" w:rsidR="00B139B8" w:rsidRPr="001C0CC4" w:rsidRDefault="00B139B8" w:rsidP="00B139B8">
            <w:pPr>
              <w:pStyle w:val="TAC"/>
              <w:keepNext w:val="0"/>
            </w:pPr>
          </w:p>
        </w:tc>
        <w:tc>
          <w:tcPr>
            <w:tcW w:w="235" w:type="pct"/>
            <w:vAlign w:val="center"/>
          </w:tcPr>
          <w:p w14:paraId="09CAD96F" w14:textId="77777777" w:rsidR="00B139B8" w:rsidRPr="001C0CC4" w:rsidRDefault="00B139B8" w:rsidP="00B139B8">
            <w:pPr>
              <w:pStyle w:val="TAC"/>
            </w:pPr>
            <w:r w:rsidRPr="001C0CC4">
              <w:t>30</w:t>
            </w:r>
          </w:p>
        </w:tc>
        <w:tc>
          <w:tcPr>
            <w:tcW w:w="295" w:type="pct"/>
            <w:shd w:val="clear" w:color="auto" w:fill="auto"/>
            <w:vAlign w:val="center"/>
          </w:tcPr>
          <w:p w14:paraId="46043836" w14:textId="77777777" w:rsidR="00B139B8" w:rsidRPr="001C0CC4" w:rsidRDefault="00B139B8" w:rsidP="00B139B8">
            <w:pPr>
              <w:pStyle w:val="TAC"/>
            </w:pPr>
          </w:p>
        </w:tc>
        <w:tc>
          <w:tcPr>
            <w:tcW w:w="295" w:type="pct"/>
            <w:shd w:val="clear" w:color="auto" w:fill="auto"/>
            <w:vAlign w:val="center"/>
          </w:tcPr>
          <w:p w14:paraId="2AED54FF" w14:textId="77777777" w:rsidR="00B139B8" w:rsidRPr="001C0CC4" w:rsidRDefault="00B139B8" w:rsidP="00B139B8">
            <w:pPr>
              <w:pStyle w:val="TAC"/>
            </w:pPr>
            <w:r w:rsidRPr="001C0CC4">
              <w:rPr>
                <w:szCs w:val="18"/>
              </w:rPr>
              <w:t>-97.1</w:t>
            </w:r>
          </w:p>
        </w:tc>
        <w:tc>
          <w:tcPr>
            <w:tcW w:w="364" w:type="pct"/>
            <w:shd w:val="clear" w:color="auto" w:fill="auto"/>
            <w:vAlign w:val="center"/>
          </w:tcPr>
          <w:p w14:paraId="6DE28B42" w14:textId="77777777" w:rsidR="00B139B8" w:rsidRPr="001C0CC4" w:rsidRDefault="00B139B8" w:rsidP="00B139B8">
            <w:pPr>
              <w:pStyle w:val="TAC"/>
            </w:pPr>
          </w:p>
        </w:tc>
        <w:tc>
          <w:tcPr>
            <w:tcW w:w="393" w:type="pct"/>
            <w:shd w:val="clear" w:color="auto" w:fill="auto"/>
            <w:vAlign w:val="center"/>
          </w:tcPr>
          <w:p w14:paraId="27054DE7" w14:textId="77777777" w:rsidR="00B139B8" w:rsidRPr="001C0CC4" w:rsidRDefault="00B139B8" w:rsidP="00B139B8">
            <w:pPr>
              <w:pStyle w:val="TAC"/>
            </w:pPr>
          </w:p>
        </w:tc>
        <w:tc>
          <w:tcPr>
            <w:tcW w:w="295" w:type="pct"/>
            <w:shd w:val="clear" w:color="auto" w:fill="auto"/>
            <w:vAlign w:val="center"/>
          </w:tcPr>
          <w:p w14:paraId="118A5230" w14:textId="77777777" w:rsidR="00B139B8" w:rsidRPr="001C0CC4" w:rsidRDefault="00B139B8" w:rsidP="00B139B8">
            <w:pPr>
              <w:pStyle w:val="TAC"/>
            </w:pPr>
          </w:p>
        </w:tc>
        <w:tc>
          <w:tcPr>
            <w:tcW w:w="295" w:type="pct"/>
            <w:vAlign w:val="center"/>
          </w:tcPr>
          <w:p w14:paraId="027FC8EB" w14:textId="77777777" w:rsidR="00B139B8" w:rsidRPr="001C0CC4" w:rsidRDefault="00B139B8" w:rsidP="00B139B8">
            <w:pPr>
              <w:pStyle w:val="TAC"/>
            </w:pPr>
          </w:p>
        </w:tc>
        <w:tc>
          <w:tcPr>
            <w:tcW w:w="295" w:type="pct"/>
            <w:shd w:val="clear" w:color="auto" w:fill="auto"/>
            <w:vAlign w:val="center"/>
          </w:tcPr>
          <w:p w14:paraId="7B4B8BCD" w14:textId="77777777" w:rsidR="00B139B8" w:rsidRPr="001C0CC4" w:rsidRDefault="00B139B8" w:rsidP="00B139B8">
            <w:pPr>
              <w:pStyle w:val="TAC"/>
            </w:pPr>
          </w:p>
        </w:tc>
        <w:tc>
          <w:tcPr>
            <w:tcW w:w="295" w:type="pct"/>
            <w:vAlign w:val="center"/>
          </w:tcPr>
          <w:p w14:paraId="1C3F2CAA" w14:textId="77777777" w:rsidR="00B139B8" w:rsidRPr="001C0CC4" w:rsidRDefault="00B139B8" w:rsidP="00B139B8">
            <w:pPr>
              <w:pStyle w:val="TAC"/>
            </w:pPr>
          </w:p>
        </w:tc>
        <w:tc>
          <w:tcPr>
            <w:tcW w:w="295" w:type="pct"/>
            <w:vAlign w:val="center"/>
          </w:tcPr>
          <w:p w14:paraId="3EA1439C" w14:textId="77777777" w:rsidR="00B139B8" w:rsidRPr="001C0CC4" w:rsidRDefault="00B139B8" w:rsidP="00B139B8">
            <w:pPr>
              <w:pStyle w:val="TAC"/>
            </w:pPr>
          </w:p>
        </w:tc>
        <w:tc>
          <w:tcPr>
            <w:tcW w:w="295" w:type="pct"/>
          </w:tcPr>
          <w:p w14:paraId="4BAB86F2" w14:textId="77777777" w:rsidR="00B139B8" w:rsidRPr="001C0CC4" w:rsidRDefault="00B139B8" w:rsidP="00B139B8">
            <w:pPr>
              <w:pStyle w:val="TAC"/>
            </w:pPr>
          </w:p>
        </w:tc>
        <w:tc>
          <w:tcPr>
            <w:tcW w:w="295" w:type="pct"/>
            <w:vAlign w:val="center"/>
          </w:tcPr>
          <w:p w14:paraId="0E64D280" w14:textId="77777777" w:rsidR="00B139B8" w:rsidRPr="001C0CC4" w:rsidRDefault="00B139B8" w:rsidP="00B139B8">
            <w:pPr>
              <w:pStyle w:val="TAC"/>
            </w:pPr>
          </w:p>
        </w:tc>
        <w:tc>
          <w:tcPr>
            <w:tcW w:w="296" w:type="pct"/>
            <w:vAlign w:val="center"/>
          </w:tcPr>
          <w:p w14:paraId="4CEC3125" w14:textId="77777777" w:rsidR="00B139B8" w:rsidRPr="001C0CC4" w:rsidRDefault="00B139B8" w:rsidP="00B139B8">
            <w:pPr>
              <w:pStyle w:val="TAC"/>
            </w:pPr>
          </w:p>
        </w:tc>
        <w:tc>
          <w:tcPr>
            <w:tcW w:w="296" w:type="pct"/>
            <w:vAlign w:val="center"/>
          </w:tcPr>
          <w:p w14:paraId="1C263E92" w14:textId="77777777" w:rsidR="00B139B8" w:rsidRPr="001C0CC4" w:rsidRDefault="00B139B8" w:rsidP="00B139B8">
            <w:pPr>
              <w:pStyle w:val="TAC"/>
            </w:pPr>
          </w:p>
        </w:tc>
        <w:tc>
          <w:tcPr>
            <w:tcW w:w="333" w:type="pct"/>
            <w:gridSpan w:val="2"/>
            <w:vMerge/>
            <w:shd w:val="clear" w:color="auto" w:fill="auto"/>
            <w:vAlign w:val="center"/>
          </w:tcPr>
          <w:p w14:paraId="023B309F" w14:textId="77777777" w:rsidR="00B139B8" w:rsidRPr="001C0CC4" w:rsidRDefault="00B139B8" w:rsidP="00B139B8">
            <w:pPr>
              <w:pStyle w:val="TAC"/>
              <w:keepNext w:val="0"/>
            </w:pPr>
          </w:p>
        </w:tc>
      </w:tr>
      <w:tr w:rsidR="00B139B8" w:rsidRPr="001C0CC4" w14:paraId="2351DFD7" w14:textId="77777777" w:rsidTr="000D45F2">
        <w:trPr>
          <w:trHeight w:val="255"/>
          <w:jc w:val="center"/>
        </w:trPr>
        <w:tc>
          <w:tcPr>
            <w:tcW w:w="428" w:type="pct"/>
            <w:vMerge/>
            <w:shd w:val="clear" w:color="auto" w:fill="auto"/>
            <w:vAlign w:val="center"/>
          </w:tcPr>
          <w:p w14:paraId="286FD844" w14:textId="77777777" w:rsidR="00B139B8" w:rsidRPr="001C0CC4" w:rsidRDefault="00B139B8" w:rsidP="00B139B8">
            <w:pPr>
              <w:pStyle w:val="TAC"/>
              <w:keepNext w:val="0"/>
            </w:pPr>
          </w:p>
        </w:tc>
        <w:tc>
          <w:tcPr>
            <w:tcW w:w="235" w:type="pct"/>
            <w:vAlign w:val="center"/>
          </w:tcPr>
          <w:p w14:paraId="65C862FF" w14:textId="77777777" w:rsidR="00B139B8" w:rsidRPr="001C0CC4" w:rsidRDefault="00B139B8" w:rsidP="00B139B8">
            <w:pPr>
              <w:pStyle w:val="TAC"/>
            </w:pPr>
            <w:r w:rsidRPr="001C0CC4">
              <w:t>60</w:t>
            </w:r>
          </w:p>
        </w:tc>
        <w:tc>
          <w:tcPr>
            <w:tcW w:w="295" w:type="pct"/>
            <w:shd w:val="clear" w:color="auto" w:fill="auto"/>
            <w:vAlign w:val="center"/>
          </w:tcPr>
          <w:p w14:paraId="538AB69D" w14:textId="77777777" w:rsidR="00B139B8" w:rsidRPr="001C0CC4" w:rsidRDefault="00B139B8" w:rsidP="00B139B8">
            <w:pPr>
              <w:pStyle w:val="TAC"/>
            </w:pPr>
          </w:p>
        </w:tc>
        <w:tc>
          <w:tcPr>
            <w:tcW w:w="295" w:type="pct"/>
            <w:shd w:val="clear" w:color="auto" w:fill="auto"/>
            <w:vAlign w:val="center"/>
          </w:tcPr>
          <w:p w14:paraId="0B8C870B" w14:textId="77777777" w:rsidR="00B139B8" w:rsidRPr="001C0CC4" w:rsidRDefault="00B139B8" w:rsidP="00B139B8">
            <w:pPr>
              <w:pStyle w:val="TAC"/>
            </w:pPr>
            <w:r w:rsidRPr="001C0CC4">
              <w:rPr>
                <w:lang w:eastAsia="zh-CN"/>
              </w:rPr>
              <w:t>-97.5</w:t>
            </w:r>
          </w:p>
        </w:tc>
        <w:tc>
          <w:tcPr>
            <w:tcW w:w="364" w:type="pct"/>
            <w:shd w:val="clear" w:color="auto" w:fill="auto"/>
            <w:vAlign w:val="center"/>
          </w:tcPr>
          <w:p w14:paraId="29257AF4" w14:textId="77777777" w:rsidR="00B139B8" w:rsidRPr="001C0CC4" w:rsidRDefault="00B139B8" w:rsidP="00B139B8">
            <w:pPr>
              <w:pStyle w:val="TAC"/>
            </w:pPr>
          </w:p>
        </w:tc>
        <w:tc>
          <w:tcPr>
            <w:tcW w:w="393" w:type="pct"/>
            <w:shd w:val="clear" w:color="auto" w:fill="auto"/>
            <w:vAlign w:val="center"/>
          </w:tcPr>
          <w:p w14:paraId="1DEAA0D5" w14:textId="77777777" w:rsidR="00B139B8" w:rsidRPr="001C0CC4" w:rsidRDefault="00B139B8" w:rsidP="00B139B8">
            <w:pPr>
              <w:pStyle w:val="TAC"/>
            </w:pPr>
          </w:p>
        </w:tc>
        <w:tc>
          <w:tcPr>
            <w:tcW w:w="295" w:type="pct"/>
            <w:shd w:val="clear" w:color="auto" w:fill="auto"/>
            <w:vAlign w:val="center"/>
          </w:tcPr>
          <w:p w14:paraId="4D28DC14" w14:textId="77777777" w:rsidR="00B139B8" w:rsidRPr="001C0CC4" w:rsidRDefault="00B139B8" w:rsidP="00B139B8">
            <w:pPr>
              <w:pStyle w:val="TAC"/>
            </w:pPr>
          </w:p>
        </w:tc>
        <w:tc>
          <w:tcPr>
            <w:tcW w:w="295" w:type="pct"/>
            <w:vAlign w:val="center"/>
          </w:tcPr>
          <w:p w14:paraId="338FB6CB" w14:textId="77777777" w:rsidR="00B139B8" w:rsidRPr="001C0CC4" w:rsidRDefault="00B139B8" w:rsidP="00B139B8">
            <w:pPr>
              <w:pStyle w:val="TAC"/>
            </w:pPr>
          </w:p>
        </w:tc>
        <w:tc>
          <w:tcPr>
            <w:tcW w:w="295" w:type="pct"/>
            <w:shd w:val="clear" w:color="auto" w:fill="auto"/>
            <w:vAlign w:val="center"/>
          </w:tcPr>
          <w:p w14:paraId="2B64672F" w14:textId="77777777" w:rsidR="00B139B8" w:rsidRPr="001C0CC4" w:rsidRDefault="00B139B8" w:rsidP="00B139B8">
            <w:pPr>
              <w:pStyle w:val="TAC"/>
            </w:pPr>
          </w:p>
        </w:tc>
        <w:tc>
          <w:tcPr>
            <w:tcW w:w="295" w:type="pct"/>
            <w:vAlign w:val="center"/>
          </w:tcPr>
          <w:p w14:paraId="45D73CF5" w14:textId="77777777" w:rsidR="00B139B8" w:rsidRPr="001C0CC4" w:rsidRDefault="00B139B8" w:rsidP="00B139B8">
            <w:pPr>
              <w:pStyle w:val="TAC"/>
            </w:pPr>
          </w:p>
        </w:tc>
        <w:tc>
          <w:tcPr>
            <w:tcW w:w="295" w:type="pct"/>
            <w:vAlign w:val="center"/>
          </w:tcPr>
          <w:p w14:paraId="6D4A5666" w14:textId="77777777" w:rsidR="00B139B8" w:rsidRPr="001C0CC4" w:rsidRDefault="00B139B8" w:rsidP="00B139B8">
            <w:pPr>
              <w:pStyle w:val="TAC"/>
            </w:pPr>
          </w:p>
        </w:tc>
        <w:tc>
          <w:tcPr>
            <w:tcW w:w="295" w:type="pct"/>
          </w:tcPr>
          <w:p w14:paraId="57E16743" w14:textId="77777777" w:rsidR="00B139B8" w:rsidRPr="001C0CC4" w:rsidRDefault="00B139B8" w:rsidP="00B139B8">
            <w:pPr>
              <w:pStyle w:val="TAC"/>
            </w:pPr>
          </w:p>
        </w:tc>
        <w:tc>
          <w:tcPr>
            <w:tcW w:w="295" w:type="pct"/>
            <w:vAlign w:val="center"/>
          </w:tcPr>
          <w:p w14:paraId="7D4357DE" w14:textId="77777777" w:rsidR="00B139B8" w:rsidRPr="001C0CC4" w:rsidRDefault="00B139B8" w:rsidP="00B139B8">
            <w:pPr>
              <w:pStyle w:val="TAC"/>
            </w:pPr>
          </w:p>
        </w:tc>
        <w:tc>
          <w:tcPr>
            <w:tcW w:w="296" w:type="pct"/>
            <w:vAlign w:val="center"/>
          </w:tcPr>
          <w:p w14:paraId="1B8EDA62" w14:textId="77777777" w:rsidR="00B139B8" w:rsidRPr="001C0CC4" w:rsidRDefault="00B139B8" w:rsidP="00B139B8">
            <w:pPr>
              <w:pStyle w:val="TAC"/>
            </w:pPr>
          </w:p>
        </w:tc>
        <w:tc>
          <w:tcPr>
            <w:tcW w:w="296" w:type="pct"/>
            <w:vAlign w:val="center"/>
          </w:tcPr>
          <w:p w14:paraId="525CA975" w14:textId="77777777" w:rsidR="00B139B8" w:rsidRPr="001C0CC4" w:rsidRDefault="00B139B8" w:rsidP="00B139B8">
            <w:pPr>
              <w:pStyle w:val="TAC"/>
            </w:pPr>
          </w:p>
        </w:tc>
        <w:tc>
          <w:tcPr>
            <w:tcW w:w="333" w:type="pct"/>
            <w:gridSpan w:val="2"/>
            <w:vMerge/>
            <w:shd w:val="clear" w:color="auto" w:fill="auto"/>
            <w:vAlign w:val="center"/>
          </w:tcPr>
          <w:p w14:paraId="47DDCEC3" w14:textId="77777777" w:rsidR="00B139B8" w:rsidRPr="001C0CC4" w:rsidRDefault="00B139B8" w:rsidP="00B139B8">
            <w:pPr>
              <w:pStyle w:val="TAC"/>
              <w:keepNext w:val="0"/>
            </w:pPr>
          </w:p>
        </w:tc>
      </w:tr>
      <w:tr w:rsidR="00B139B8" w:rsidRPr="001C0CC4" w14:paraId="38983FBD" w14:textId="77777777" w:rsidTr="000D45F2">
        <w:trPr>
          <w:trHeight w:val="255"/>
          <w:jc w:val="center"/>
        </w:trPr>
        <w:tc>
          <w:tcPr>
            <w:tcW w:w="428" w:type="pct"/>
            <w:vMerge w:val="restart"/>
            <w:shd w:val="clear" w:color="auto" w:fill="auto"/>
            <w:vAlign w:val="center"/>
          </w:tcPr>
          <w:p w14:paraId="1704FC25" w14:textId="77777777" w:rsidR="00B139B8" w:rsidRPr="001C0CC4" w:rsidRDefault="00B139B8" w:rsidP="00B139B8">
            <w:pPr>
              <w:pStyle w:val="TAC"/>
              <w:keepNext w:val="0"/>
            </w:pPr>
            <w:r w:rsidRPr="001C0CC4">
              <w:rPr>
                <w:lang w:eastAsia="zh-CN"/>
              </w:rPr>
              <w:t>n65</w:t>
            </w:r>
          </w:p>
        </w:tc>
        <w:tc>
          <w:tcPr>
            <w:tcW w:w="235" w:type="pct"/>
            <w:vAlign w:val="center"/>
          </w:tcPr>
          <w:p w14:paraId="3549E465" w14:textId="77777777" w:rsidR="00B139B8" w:rsidRPr="001C0CC4" w:rsidRDefault="00B139B8" w:rsidP="00B139B8">
            <w:pPr>
              <w:pStyle w:val="TAC"/>
              <w:rPr>
                <w:rFonts w:cs="Arial"/>
              </w:rPr>
            </w:pPr>
            <w:r w:rsidRPr="001C0CC4">
              <w:t>15</w:t>
            </w:r>
          </w:p>
        </w:tc>
        <w:tc>
          <w:tcPr>
            <w:tcW w:w="295" w:type="pct"/>
            <w:shd w:val="clear" w:color="auto" w:fill="auto"/>
            <w:vAlign w:val="center"/>
          </w:tcPr>
          <w:p w14:paraId="6ECBBF12" w14:textId="77777777" w:rsidR="00B139B8" w:rsidRPr="001C0CC4" w:rsidRDefault="00B139B8" w:rsidP="00B139B8">
            <w:pPr>
              <w:pStyle w:val="TAC"/>
            </w:pPr>
            <w:r w:rsidRPr="001C0CC4">
              <w:rPr>
                <w:rFonts w:cs="Arial"/>
                <w:szCs w:val="18"/>
              </w:rPr>
              <w:t>-99.5</w:t>
            </w:r>
          </w:p>
        </w:tc>
        <w:tc>
          <w:tcPr>
            <w:tcW w:w="295" w:type="pct"/>
            <w:shd w:val="clear" w:color="auto" w:fill="auto"/>
            <w:vAlign w:val="center"/>
          </w:tcPr>
          <w:p w14:paraId="196E0137" w14:textId="77777777" w:rsidR="00B139B8" w:rsidRPr="001C0CC4" w:rsidRDefault="00B139B8" w:rsidP="00B139B8">
            <w:pPr>
              <w:pStyle w:val="TAC"/>
            </w:pPr>
            <w:r w:rsidRPr="001C0CC4">
              <w:rPr>
                <w:rFonts w:cs="Arial"/>
                <w:szCs w:val="18"/>
              </w:rPr>
              <w:t>-96.3</w:t>
            </w:r>
          </w:p>
        </w:tc>
        <w:tc>
          <w:tcPr>
            <w:tcW w:w="364" w:type="pct"/>
            <w:shd w:val="clear" w:color="auto" w:fill="auto"/>
            <w:vAlign w:val="center"/>
          </w:tcPr>
          <w:p w14:paraId="2C314F35" w14:textId="77777777" w:rsidR="00B139B8" w:rsidRPr="001C0CC4" w:rsidRDefault="00B139B8" w:rsidP="00B139B8">
            <w:pPr>
              <w:pStyle w:val="TAC"/>
            </w:pPr>
            <w:r w:rsidRPr="001C0CC4">
              <w:rPr>
                <w:rFonts w:cs="Arial"/>
                <w:szCs w:val="18"/>
              </w:rPr>
              <w:t>-94.5</w:t>
            </w:r>
          </w:p>
        </w:tc>
        <w:tc>
          <w:tcPr>
            <w:tcW w:w="393" w:type="pct"/>
            <w:shd w:val="clear" w:color="auto" w:fill="auto"/>
            <w:vAlign w:val="center"/>
          </w:tcPr>
          <w:p w14:paraId="7AB86EE1" w14:textId="77777777" w:rsidR="00B139B8" w:rsidRPr="001C0CC4" w:rsidRDefault="00B139B8" w:rsidP="00B139B8">
            <w:pPr>
              <w:pStyle w:val="TAC"/>
            </w:pPr>
            <w:r w:rsidRPr="001C0CC4">
              <w:rPr>
                <w:rFonts w:cs="Arial"/>
                <w:szCs w:val="18"/>
              </w:rPr>
              <w:t>-93.3</w:t>
            </w:r>
          </w:p>
        </w:tc>
        <w:tc>
          <w:tcPr>
            <w:tcW w:w="295" w:type="pct"/>
            <w:shd w:val="clear" w:color="auto" w:fill="auto"/>
            <w:vAlign w:val="center"/>
          </w:tcPr>
          <w:p w14:paraId="1082AAA6" w14:textId="77777777" w:rsidR="00B139B8" w:rsidRPr="001C0CC4" w:rsidRDefault="00B139B8" w:rsidP="00B139B8">
            <w:pPr>
              <w:pStyle w:val="TAC"/>
            </w:pPr>
          </w:p>
        </w:tc>
        <w:tc>
          <w:tcPr>
            <w:tcW w:w="295" w:type="pct"/>
            <w:vAlign w:val="center"/>
          </w:tcPr>
          <w:p w14:paraId="7FD94DFC" w14:textId="77777777" w:rsidR="00B139B8" w:rsidRPr="001C0CC4" w:rsidRDefault="00B139B8" w:rsidP="00B139B8">
            <w:pPr>
              <w:pStyle w:val="TAC"/>
            </w:pPr>
          </w:p>
        </w:tc>
        <w:tc>
          <w:tcPr>
            <w:tcW w:w="295" w:type="pct"/>
            <w:shd w:val="clear" w:color="auto" w:fill="auto"/>
            <w:vAlign w:val="center"/>
          </w:tcPr>
          <w:p w14:paraId="4E91B8C7" w14:textId="77777777" w:rsidR="00B139B8" w:rsidRPr="001C0CC4" w:rsidRDefault="00B139B8" w:rsidP="00B139B8">
            <w:pPr>
              <w:pStyle w:val="TAC"/>
              <w:rPr>
                <w:lang w:val="en-US"/>
              </w:rPr>
            </w:pPr>
          </w:p>
        </w:tc>
        <w:tc>
          <w:tcPr>
            <w:tcW w:w="295" w:type="pct"/>
            <w:vAlign w:val="center"/>
          </w:tcPr>
          <w:p w14:paraId="476A8A6D" w14:textId="77777777" w:rsidR="00B139B8" w:rsidRPr="001C0CC4" w:rsidRDefault="00B139B8" w:rsidP="00B139B8">
            <w:pPr>
              <w:pStyle w:val="TAC"/>
            </w:pPr>
            <w:r>
              <w:t>-89.2</w:t>
            </w:r>
          </w:p>
        </w:tc>
        <w:tc>
          <w:tcPr>
            <w:tcW w:w="295" w:type="pct"/>
            <w:vAlign w:val="center"/>
          </w:tcPr>
          <w:p w14:paraId="5D4D5329" w14:textId="77777777" w:rsidR="00B139B8" w:rsidRPr="001C0CC4" w:rsidRDefault="00B139B8" w:rsidP="00B139B8">
            <w:pPr>
              <w:pStyle w:val="TAC"/>
            </w:pPr>
          </w:p>
        </w:tc>
        <w:tc>
          <w:tcPr>
            <w:tcW w:w="295" w:type="pct"/>
          </w:tcPr>
          <w:p w14:paraId="7A7C2462" w14:textId="77777777" w:rsidR="00B139B8" w:rsidRPr="001C0CC4" w:rsidRDefault="00B139B8" w:rsidP="00B139B8">
            <w:pPr>
              <w:pStyle w:val="TAC"/>
            </w:pPr>
          </w:p>
        </w:tc>
        <w:tc>
          <w:tcPr>
            <w:tcW w:w="295" w:type="pct"/>
            <w:vAlign w:val="center"/>
          </w:tcPr>
          <w:p w14:paraId="078CB14D" w14:textId="77777777" w:rsidR="00B139B8" w:rsidRPr="001C0CC4" w:rsidRDefault="00B139B8" w:rsidP="00B139B8">
            <w:pPr>
              <w:pStyle w:val="TAC"/>
            </w:pPr>
          </w:p>
        </w:tc>
        <w:tc>
          <w:tcPr>
            <w:tcW w:w="296" w:type="pct"/>
            <w:vAlign w:val="center"/>
          </w:tcPr>
          <w:p w14:paraId="3B7A8774" w14:textId="77777777" w:rsidR="00B139B8" w:rsidRPr="001C0CC4" w:rsidRDefault="00B139B8" w:rsidP="00B139B8">
            <w:pPr>
              <w:pStyle w:val="TAC"/>
            </w:pPr>
          </w:p>
        </w:tc>
        <w:tc>
          <w:tcPr>
            <w:tcW w:w="296" w:type="pct"/>
            <w:vAlign w:val="center"/>
          </w:tcPr>
          <w:p w14:paraId="66AB349F" w14:textId="77777777" w:rsidR="00B139B8" w:rsidRPr="001C0CC4" w:rsidRDefault="00B139B8" w:rsidP="00B139B8">
            <w:pPr>
              <w:pStyle w:val="TAC"/>
            </w:pPr>
          </w:p>
        </w:tc>
        <w:tc>
          <w:tcPr>
            <w:tcW w:w="333" w:type="pct"/>
            <w:gridSpan w:val="2"/>
            <w:vMerge w:val="restart"/>
            <w:shd w:val="clear" w:color="auto" w:fill="auto"/>
            <w:vAlign w:val="center"/>
          </w:tcPr>
          <w:p w14:paraId="510E9C8A" w14:textId="77777777" w:rsidR="00B139B8" w:rsidRPr="001C0CC4" w:rsidRDefault="00B139B8" w:rsidP="00B139B8">
            <w:pPr>
              <w:pStyle w:val="TAC"/>
              <w:keepNext w:val="0"/>
            </w:pPr>
            <w:r w:rsidRPr="001C0CC4">
              <w:rPr>
                <w:rFonts w:hint="eastAsia"/>
                <w:lang w:eastAsia="zh-CN"/>
              </w:rPr>
              <w:t>FDD</w:t>
            </w:r>
          </w:p>
        </w:tc>
      </w:tr>
      <w:tr w:rsidR="00B139B8" w:rsidRPr="001C0CC4" w14:paraId="61F3ACAF" w14:textId="77777777" w:rsidTr="000D45F2">
        <w:trPr>
          <w:trHeight w:val="255"/>
          <w:jc w:val="center"/>
        </w:trPr>
        <w:tc>
          <w:tcPr>
            <w:tcW w:w="428" w:type="pct"/>
            <w:vMerge/>
            <w:shd w:val="clear" w:color="auto" w:fill="auto"/>
            <w:vAlign w:val="center"/>
          </w:tcPr>
          <w:p w14:paraId="43D1F4D3" w14:textId="77777777" w:rsidR="00B139B8" w:rsidRPr="001C0CC4" w:rsidRDefault="00B139B8" w:rsidP="00B139B8">
            <w:pPr>
              <w:pStyle w:val="TAC"/>
              <w:keepNext w:val="0"/>
            </w:pPr>
          </w:p>
        </w:tc>
        <w:tc>
          <w:tcPr>
            <w:tcW w:w="235" w:type="pct"/>
            <w:vAlign w:val="center"/>
          </w:tcPr>
          <w:p w14:paraId="68AA2136" w14:textId="77777777" w:rsidR="00B139B8" w:rsidRPr="001C0CC4" w:rsidRDefault="00B139B8" w:rsidP="00B139B8">
            <w:pPr>
              <w:pStyle w:val="TAC"/>
              <w:rPr>
                <w:rFonts w:cs="Arial"/>
              </w:rPr>
            </w:pPr>
            <w:r w:rsidRPr="001C0CC4">
              <w:t>30</w:t>
            </w:r>
          </w:p>
        </w:tc>
        <w:tc>
          <w:tcPr>
            <w:tcW w:w="295" w:type="pct"/>
            <w:shd w:val="clear" w:color="auto" w:fill="auto"/>
            <w:vAlign w:val="center"/>
          </w:tcPr>
          <w:p w14:paraId="61C8F74C" w14:textId="77777777" w:rsidR="00B139B8" w:rsidRPr="001C0CC4" w:rsidRDefault="00B139B8" w:rsidP="00B139B8">
            <w:pPr>
              <w:pStyle w:val="TAC"/>
            </w:pPr>
          </w:p>
        </w:tc>
        <w:tc>
          <w:tcPr>
            <w:tcW w:w="295" w:type="pct"/>
            <w:shd w:val="clear" w:color="auto" w:fill="auto"/>
            <w:vAlign w:val="center"/>
          </w:tcPr>
          <w:p w14:paraId="75C400EA" w14:textId="77777777" w:rsidR="00B139B8" w:rsidRPr="001C0CC4" w:rsidRDefault="00B139B8" w:rsidP="00B139B8">
            <w:pPr>
              <w:pStyle w:val="TAC"/>
            </w:pPr>
            <w:r w:rsidRPr="001C0CC4">
              <w:rPr>
                <w:rFonts w:cs="Arial"/>
                <w:szCs w:val="18"/>
              </w:rPr>
              <w:t>-96.6</w:t>
            </w:r>
          </w:p>
        </w:tc>
        <w:tc>
          <w:tcPr>
            <w:tcW w:w="364" w:type="pct"/>
            <w:shd w:val="clear" w:color="auto" w:fill="auto"/>
            <w:vAlign w:val="center"/>
          </w:tcPr>
          <w:p w14:paraId="7B63F6D5" w14:textId="77777777" w:rsidR="00B139B8" w:rsidRPr="001C0CC4" w:rsidRDefault="00B139B8" w:rsidP="00B139B8">
            <w:pPr>
              <w:pStyle w:val="TAC"/>
            </w:pPr>
            <w:r w:rsidRPr="001C0CC4">
              <w:rPr>
                <w:rFonts w:cs="Arial"/>
                <w:szCs w:val="18"/>
              </w:rPr>
              <w:t>-94.6</w:t>
            </w:r>
          </w:p>
        </w:tc>
        <w:tc>
          <w:tcPr>
            <w:tcW w:w="393" w:type="pct"/>
            <w:shd w:val="clear" w:color="auto" w:fill="auto"/>
            <w:vAlign w:val="center"/>
          </w:tcPr>
          <w:p w14:paraId="450143E3" w14:textId="77777777" w:rsidR="00B139B8" w:rsidRPr="001C0CC4" w:rsidRDefault="00B139B8" w:rsidP="00B139B8">
            <w:pPr>
              <w:pStyle w:val="TAC"/>
            </w:pPr>
            <w:r w:rsidRPr="001C0CC4">
              <w:rPr>
                <w:rFonts w:cs="Arial"/>
                <w:szCs w:val="18"/>
              </w:rPr>
              <w:t>-93.5</w:t>
            </w:r>
          </w:p>
        </w:tc>
        <w:tc>
          <w:tcPr>
            <w:tcW w:w="295" w:type="pct"/>
            <w:shd w:val="clear" w:color="auto" w:fill="auto"/>
            <w:vAlign w:val="center"/>
          </w:tcPr>
          <w:p w14:paraId="5C9634B4" w14:textId="77777777" w:rsidR="00B139B8" w:rsidRPr="001C0CC4" w:rsidRDefault="00B139B8" w:rsidP="00B139B8">
            <w:pPr>
              <w:pStyle w:val="TAC"/>
            </w:pPr>
          </w:p>
        </w:tc>
        <w:tc>
          <w:tcPr>
            <w:tcW w:w="295" w:type="pct"/>
            <w:vAlign w:val="center"/>
          </w:tcPr>
          <w:p w14:paraId="0970C40C" w14:textId="77777777" w:rsidR="00B139B8" w:rsidRPr="001C0CC4" w:rsidRDefault="00B139B8" w:rsidP="00B139B8">
            <w:pPr>
              <w:pStyle w:val="TAC"/>
            </w:pPr>
          </w:p>
        </w:tc>
        <w:tc>
          <w:tcPr>
            <w:tcW w:w="295" w:type="pct"/>
            <w:shd w:val="clear" w:color="auto" w:fill="auto"/>
            <w:vAlign w:val="center"/>
          </w:tcPr>
          <w:p w14:paraId="461DADFE" w14:textId="77777777" w:rsidR="00B139B8" w:rsidRPr="001C0CC4" w:rsidRDefault="00B139B8" w:rsidP="00B139B8">
            <w:pPr>
              <w:pStyle w:val="TAC"/>
            </w:pPr>
          </w:p>
        </w:tc>
        <w:tc>
          <w:tcPr>
            <w:tcW w:w="295" w:type="pct"/>
            <w:vAlign w:val="center"/>
          </w:tcPr>
          <w:p w14:paraId="7BA8B480" w14:textId="77777777" w:rsidR="00B139B8" w:rsidRPr="001C0CC4" w:rsidRDefault="00B139B8" w:rsidP="00B139B8">
            <w:pPr>
              <w:pStyle w:val="TAC"/>
            </w:pPr>
            <w:r>
              <w:t>-89.3</w:t>
            </w:r>
          </w:p>
        </w:tc>
        <w:tc>
          <w:tcPr>
            <w:tcW w:w="295" w:type="pct"/>
            <w:vAlign w:val="center"/>
          </w:tcPr>
          <w:p w14:paraId="12217A6E" w14:textId="77777777" w:rsidR="00B139B8" w:rsidRPr="001C0CC4" w:rsidRDefault="00B139B8" w:rsidP="00B139B8">
            <w:pPr>
              <w:pStyle w:val="TAC"/>
            </w:pPr>
          </w:p>
        </w:tc>
        <w:tc>
          <w:tcPr>
            <w:tcW w:w="295" w:type="pct"/>
          </w:tcPr>
          <w:p w14:paraId="29627F0A" w14:textId="77777777" w:rsidR="00B139B8" w:rsidRPr="001C0CC4" w:rsidRDefault="00B139B8" w:rsidP="00B139B8">
            <w:pPr>
              <w:pStyle w:val="TAC"/>
            </w:pPr>
          </w:p>
        </w:tc>
        <w:tc>
          <w:tcPr>
            <w:tcW w:w="295" w:type="pct"/>
            <w:vAlign w:val="center"/>
          </w:tcPr>
          <w:p w14:paraId="42B07B7F" w14:textId="77777777" w:rsidR="00B139B8" w:rsidRPr="001C0CC4" w:rsidRDefault="00B139B8" w:rsidP="00B139B8">
            <w:pPr>
              <w:pStyle w:val="TAC"/>
            </w:pPr>
          </w:p>
        </w:tc>
        <w:tc>
          <w:tcPr>
            <w:tcW w:w="296" w:type="pct"/>
            <w:vAlign w:val="center"/>
          </w:tcPr>
          <w:p w14:paraId="077EA150" w14:textId="77777777" w:rsidR="00B139B8" w:rsidRPr="001C0CC4" w:rsidRDefault="00B139B8" w:rsidP="00B139B8">
            <w:pPr>
              <w:pStyle w:val="TAC"/>
            </w:pPr>
          </w:p>
        </w:tc>
        <w:tc>
          <w:tcPr>
            <w:tcW w:w="296" w:type="pct"/>
            <w:vAlign w:val="center"/>
          </w:tcPr>
          <w:p w14:paraId="1FFF3C4D" w14:textId="77777777" w:rsidR="00B139B8" w:rsidRPr="001C0CC4" w:rsidRDefault="00B139B8" w:rsidP="00B139B8">
            <w:pPr>
              <w:pStyle w:val="TAC"/>
            </w:pPr>
          </w:p>
        </w:tc>
        <w:tc>
          <w:tcPr>
            <w:tcW w:w="333" w:type="pct"/>
            <w:gridSpan w:val="2"/>
            <w:vMerge/>
            <w:shd w:val="clear" w:color="auto" w:fill="auto"/>
            <w:vAlign w:val="center"/>
          </w:tcPr>
          <w:p w14:paraId="1DB91F54" w14:textId="77777777" w:rsidR="00B139B8" w:rsidRPr="001C0CC4" w:rsidRDefault="00B139B8" w:rsidP="00B139B8">
            <w:pPr>
              <w:pStyle w:val="TAC"/>
              <w:keepNext w:val="0"/>
            </w:pPr>
          </w:p>
        </w:tc>
      </w:tr>
      <w:tr w:rsidR="00B139B8" w:rsidRPr="001C0CC4" w14:paraId="3D7E7B1D" w14:textId="77777777" w:rsidTr="000D45F2">
        <w:trPr>
          <w:trHeight w:val="255"/>
          <w:jc w:val="center"/>
        </w:trPr>
        <w:tc>
          <w:tcPr>
            <w:tcW w:w="428" w:type="pct"/>
            <w:vMerge/>
            <w:shd w:val="clear" w:color="auto" w:fill="auto"/>
            <w:vAlign w:val="center"/>
          </w:tcPr>
          <w:p w14:paraId="5C34A73D" w14:textId="77777777" w:rsidR="00B139B8" w:rsidRPr="001C0CC4" w:rsidRDefault="00B139B8" w:rsidP="00B139B8">
            <w:pPr>
              <w:pStyle w:val="TAC"/>
              <w:keepNext w:val="0"/>
            </w:pPr>
          </w:p>
        </w:tc>
        <w:tc>
          <w:tcPr>
            <w:tcW w:w="235" w:type="pct"/>
            <w:vAlign w:val="center"/>
          </w:tcPr>
          <w:p w14:paraId="6B00BE0D" w14:textId="77777777" w:rsidR="00B139B8" w:rsidRPr="001C0CC4" w:rsidRDefault="00B139B8" w:rsidP="00B139B8">
            <w:pPr>
              <w:pStyle w:val="TAC"/>
              <w:rPr>
                <w:rFonts w:cs="Arial"/>
              </w:rPr>
            </w:pPr>
            <w:r w:rsidRPr="001C0CC4">
              <w:t>60</w:t>
            </w:r>
          </w:p>
        </w:tc>
        <w:tc>
          <w:tcPr>
            <w:tcW w:w="295" w:type="pct"/>
            <w:shd w:val="clear" w:color="auto" w:fill="auto"/>
            <w:vAlign w:val="center"/>
          </w:tcPr>
          <w:p w14:paraId="1687F256" w14:textId="77777777" w:rsidR="00B139B8" w:rsidRPr="001C0CC4" w:rsidRDefault="00B139B8" w:rsidP="00B139B8">
            <w:pPr>
              <w:pStyle w:val="TAC"/>
            </w:pPr>
          </w:p>
        </w:tc>
        <w:tc>
          <w:tcPr>
            <w:tcW w:w="295" w:type="pct"/>
            <w:shd w:val="clear" w:color="auto" w:fill="auto"/>
            <w:vAlign w:val="center"/>
          </w:tcPr>
          <w:p w14:paraId="78687939" w14:textId="77777777" w:rsidR="00B139B8" w:rsidRPr="001C0CC4" w:rsidRDefault="00B139B8" w:rsidP="00B139B8">
            <w:pPr>
              <w:pStyle w:val="TAC"/>
            </w:pPr>
            <w:r w:rsidRPr="001C0CC4">
              <w:rPr>
                <w:rFonts w:hint="eastAsia"/>
                <w:lang w:eastAsia="zh-CN"/>
              </w:rPr>
              <w:t>-97.0</w:t>
            </w:r>
          </w:p>
        </w:tc>
        <w:tc>
          <w:tcPr>
            <w:tcW w:w="364" w:type="pct"/>
            <w:shd w:val="clear" w:color="auto" w:fill="auto"/>
            <w:vAlign w:val="center"/>
          </w:tcPr>
          <w:p w14:paraId="5AFF7172" w14:textId="77777777" w:rsidR="00B139B8" w:rsidRPr="001C0CC4" w:rsidRDefault="00B139B8" w:rsidP="00B139B8">
            <w:pPr>
              <w:pStyle w:val="TAC"/>
            </w:pPr>
            <w:r w:rsidRPr="001C0CC4">
              <w:rPr>
                <w:rFonts w:cs="Arial"/>
                <w:szCs w:val="18"/>
              </w:rPr>
              <w:t>-94.9</w:t>
            </w:r>
          </w:p>
        </w:tc>
        <w:tc>
          <w:tcPr>
            <w:tcW w:w="393" w:type="pct"/>
            <w:shd w:val="clear" w:color="auto" w:fill="auto"/>
            <w:vAlign w:val="center"/>
          </w:tcPr>
          <w:p w14:paraId="14B0186E" w14:textId="77777777" w:rsidR="00B139B8" w:rsidRPr="001C0CC4" w:rsidRDefault="00B139B8" w:rsidP="00B139B8">
            <w:pPr>
              <w:pStyle w:val="TAC"/>
            </w:pPr>
            <w:r w:rsidRPr="001C0CC4">
              <w:rPr>
                <w:rFonts w:cs="Arial"/>
                <w:szCs w:val="18"/>
              </w:rPr>
              <w:t>-93.7</w:t>
            </w:r>
          </w:p>
        </w:tc>
        <w:tc>
          <w:tcPr>
            <w:tcW w:w="295" w:type="pct"/>
            <w:shd w:val="clear" w:color="auto" w:fill="auto"/>
            <w:vAlign w:val="center"/>
          </w:tcPr>
          <w:p w14:paraId="42A5EAA9" w14:textId="77777777" w:rsidR="00B139B8" w:rsidRPr="001C0CC4" w:rsidRDefault="00B139B8" w:rsidP="00B139B8">
            <w:pPr>
              <w:pStyle w:val="TAC"/>
            </w:pPr>
          </w:p>
        </w:tc>
        <w:tc>
          <w:tcPr>
            <w:tcW w:w="295" w:type="pct"/>
            <w:vAlign w:val="center"/>
          </w:tcPr>
          <w:p w14:paraId="72281FCC" w14:textId="77777777" w:rsidR="00B139B8" w:rsidRPr="001C0CC4" w:rsidRDefault="00B139B8" w:rsidP="00B139B8">
            <w:pPr>
              <w:pStyle w:val="TAC"/>
            </w:pPr>
          </w:p>
        </w:tc>
        <w:tc>
          <w:tcPr>
            <w:tcW w:w="295" w:type="pct"/>
            <w:shd w:val="clear" w:color="auto" w:fill="auto"/>
            <w:vAlign w:val="center"/>
          </w:tcPr>
          <w:p w14:paraId="0858BD1D" w14:textId="77777777" w:rsidR="00B139B8" w:rsidRPr="001C0CC4" w:rsidRDefault="00B139B8" w:rsidP="00B139B8">
            <w:pPr>
              <w:pStyle w:val="TAC"/>
            </w:pPr>
          </w:p>
        </w:tc>
        <w:tc>
          <w:tcPr>
            <w:tcW w:w="295" w:type="pct"/>
            <w:vAlign w:val="center"/>
          </w:tcPr>
          <w:p w14:paraId="4F5BB982" w14:textId="77777777" w:rsidR="00B139B8" w:rsidRPr="001C0CC4" w:rsidRDefault="00B139B8" w:rsidP="00B139B8">
            <w:pPr>
              <w:pStyle w:val="TAC"/>
            </w:pPr>
            <w:r>
              <w:t>-89.4</w:t>
            </w:r>
          </w:p>
        </w:tc>
        <w:tc>
          <w:tcPr>
            <w:tcW w:w="295" w:type="pct"/>
            <w:vAlign w:val="center"/>
          </w:tcPr>
          <w:p w14:paraId="0CE87E01" w14:textId="77777777" w:rsidR="00B139B8" w:rsidRPr="001C0CC4" w:rsidRDefault="00B139B8" w:rsidP="00B139B8">
            <w:pPr>
              <w:pStyle w:val="TAC"/>
            </w:pPr>
          </w:p>
        </w:tc>
        <w:tc>
          <w:tcPr>
            <w:tcW w:w="295" w:type="pct"/>
          </w:tcPr>
          <w:p w14:paraId="4E36B4AB" w14:textId="77777777" w:rsidR="00B139B8" w:rsidRPr="001C0CC4" w:rsidRDefault="00B139B8" w:rsidP="00B139B8">
            <w:pPr>
              <w:pStyle w:val="TAC"/>
            </w:pPr>
          </w:p>
        </w:tc>
        <w:tc>
          <w:tcPr>
            <w:tcW w:w="295" w:type="pct"/>
            <w:vAlign w:val="center"/>
          </w:tcPr>
          <w:p w14:paraId="23BDE8D4" w14:textId="77777777" w:rsidR="00B139B8" w:rsidRPr="001C0CC4" w:rsidRDefault="00B139B8" w:rsidP="00B139B8">
            <w:pPr>
              <w:pStyle w:val="TAC"/>
            </w:pPr>
          </w:p>
        </w:tc>
        <w:tc>
          <w:tcPr>
            <w:tcW w:w="296" w:type="pct"/>
            <w:vAlign w:val="center"/>
          </w:tcPr>
          <w:p w14:paraId="4799C549" w14:textId="77777777" w:rsidR="00B139B8" w:rsidRPr="001C0CC4" w:rsidRDefault="00B139B8" w:rsidP="00B139B8">
            <w:pPr>
              <w:pStyle w:val="TAC"/>
            </w:pPr>
          </w:p>
        </w:tc>
        <w:tc>
          <w:tcPr>
            <w:tcW w:w="296" w:type="pct"/>
            <w:vAlign w:val="center"/>
          </w:tcPr>
          <w:p w14:paraId="71326B2A" w14:textId="77777777" w:rsidR="00B139B8" w:rsidRPr="001C0CC4" w:rsidRDefault="00B139B8" w:rsidP="00B139B8">
            <w:pPr>
              <w:pStyle w:val="TAC"/>
            </w:pPr>
          </w:p>
        </w:tc>
        <w:tc>
          <w:tcPr>
            <w:tcW w:w="333" w:type="pct"/>
            <w:gridSpan w:val="2"/>
            <w:vMerge/>
            <w:shd w:val="clear" w:color="auto" w:fill="auto"/>
            <w:vAlign w:val="center"/>
          </w:tcPr>
          <w:p w14:paraId="36462ECF" w14:textId="77777777" w:rsidR="00B139B8" w:rsidRPr="001C0CC4" w:rsidRDefault="00B139B8" w:rsidP="00B139B8">
            <w:pPr>
              <w:pStyle w:val="TAC"/>
              <w:keepNext w:val="0"/>
            </w:pPr>
          </w:p>
        </w:tc>
      </w:tr>
      <w:tr w:rsidR="00B139B8" w:rsidRPr="001C0CC4" w14:paraId="7E51D9DA" w14:textId="77777777" w:rsidTr="000D45F2">
        <w:trPr>
          <w:trHeight w:val="255"/>
          <w:jc w:val="center"/>
        </w:trPr>
        <w:tc>
          <w:tcPr>
            <w:tcW w:w="428" w:type="pct"/>
            <w:vMerge w:val="restart"/>
            <w:shd w:val="clear" w:color="auto" w:fill="auto"/>
            <w:vAlign w:val="center"/>
          </w:tcPr>
          <w:p w14:paraId="3845DF0D" w14:textId="77777777" w:rsidR="00B139B8" w:rsidRPr="001C0CC4" w:rsidRDefault="00B139B8" w:rsidP="00B139B8">
            <w:pPr>
              <w:pStyle w:val="TAC"/>
              <w:keepNext w:val="0"/>
            </w:pPr>
            <w:r w:rsidRPr="001C0CC4">
              <w:rPr>
                <w:rFonts w:hint="eastAsia"/>
                <w:lang w:eastAsia="zh-CN"/>
              </w:rPr>
              <w:t>n66</w:t>
            </w:r>
          </w:p>
        </w:tc>
        <w:tc>
          <w:tcPr>
            <w:tcW w:w="235" w:type="pct"/>
            <w:vAlign w:val="center"/>
          </w:tcPr>
          <w:p w14:paraId="6B8AD58E"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482F8EA3" w14:textId="77777777" w:rsidR="00B139B8" w:rsidRPr="001C0CC4" w:rsidRDefault="00B139B8" w:rsidP="00B139B8">
            <w:pPr>
              <w:pStyle w:val="TAC"/>
            </w:pPr>
            <w:r w:rsidRPr="001C0CC4">
              <w:rPr>
                <w:rFonts w:cs="Arial"/>
                <w:szCs w:val="18"/>
              </w:rPr>
              <w:t>-99.5</w:t>
            </w:r>
          </w:p>
        </w:tc>
        <w:tc>
          <w:tcPr>
            <w:tcW w:w="295" w:type="pct"/>
            <w:shd w:val="clear" w:color="auto" w:fill="auto"/>
            <w:vAlign w:val="center"/>
          </w:tcPr>
          <w:p w14:paraId="637FEC56" w14:textId="77777777" w:rsidR="00B139B8" w:rsidRPr="001C0CC4" w:rsidRDefault="00B139B8" w:rsidP="00B139B8">
            <w:pPr>
              <w:pStyle w:val="TAC"/>
            </w:pPr>
            <w:r w:rsidRPr="001C0CC4">
              <w:rPr>
                <w:rFonts w:cs="Arial"/>
                <w:szCs w:val="18"/>
              </w:rPr>
              <w:t>-96.3</w:t>
            </w:r>
          </w:p>
        </w:tc>
        <w:tc>
          <w:tcPr>
            <w:tcW w:w="364" w:type="pct"/>
            <w:shd w:val="clear" w:color="auto" w:fill="auto"/>
            <w:vAlign w:val="center"/>
          </w:tcPr>
          <w:p w14:paraId="3D9A9960" w14:textId="77777777" w:rsidR="00B139B8" w:rsidRPr="001C0CC4" w:rsidRDefault="00B139B8" w:rsidP="00B139B8">
            <w:pPr>
              <w:pStyle w:val="TAC"/>
            </w:pPr>
            <w:r w:rsidRPr="001C0CC4">
              <w:rPr>
                <w:rFonts w:cs="Arial"/>
                <w:szCs w:val="18"/>
              </w:rPr>
              <w:t>-94.5</w:t>
            </w:r>
          </w:p>
        </w:tc>
        <w:tc>
          <w:tcPr>
            <w:tcW w:w="393" w:type="pct"/>
            <w:shd w:val="clear" w:color="auto" w:fill="auto"/>
            <w:vAlign w:val="center"/>
          </w:tcPr>
          <w:p w14:paraId="6EFAD48F" w14:textId="77777777" w:rsidR="00B139B8" w:rsidRPr="001C0CC4" w:rsidRDefault="00B139B8" w:rsidP="00B139B8">
            <w:pPr>
              <w:pStyle w:val="TAC"/>
            </w:pPr>
            <w:r w:rsidRPr="001C0CC4">
              <w:rPr>
                <w:rFonts w:cs="Arial"/>
                <w:szCs w:val="18"/>
              </w:rPr>
              <w:t>-93.3</w:t>
            </w:r>
          </w:p>
        </w:tc>
        <w:tc>
          <w:tcPr>
            <w:tcW w:w="295" w:type="pct"/>
            <w:shd w:val="clear" w:color="auto" w:fill="auto"/>
            <w:vAlign w:val="center"/>
          </w:tcPr>
          <w:p w14:paraId="27B9663D" w14:textId="77777777" w:rsidR="00B139B8" w:rsidRDefault="00B139B8" w:rsidP="00B139B8">
            <w:pPr>
              <w:pStyle w:val="TAC"/>
            </w:pPr>
            <w:r>
              <w:t>-92.2</w:t>
            </w:r>
          </w:p>
        </w:tc>
        <w:tc>
          <w:tcPr>
            <w:tcW w:w="295" w:type="pct"/>
            <w:vAlign w:val="center"/>
          </w:tcPr>
          <w:p w14:paraId="0E940868" w14:textId="77777777" w:rsidR="00B139B8" w:rsidRDefault="00B139B8" w:rsidP="00B139B8">
            <w:pPr>
              <w:pStyle w:val="TAC"/>
            </w:pPr>
            <w:r>
              <w:t>-91.4</w:t>
            </w:r>
          </w:p>
        </w:tc>
        <w:tc>
          <w:tcPr>
            <w:tcW w:w="295" w:type="pct"/>
            <w:shd w:val="clear" w:color="auto" w:fill="auto"/>
            <w:vAlign w:val="center"/>
          </w:tcPr>
          <w:p w14:paraId="601333E1" w14:textId="77777777" w:rsidR="00B139B8" w:rsidRPr="001C0CC4" w:rsidRDefault="00B139B8" w:rsidP="00B139B8">
            <w:pPr>
              <w:pStyle w:val="TAC"/>
              <w:rPr>
                <w:lang w:val="en-US"/>
              </w:rPr>
            </w:pPr>
            <w:r w:rsidRPr="001C0CC4">
              <w:rPr>
                <w:lang w:val="en-US"/>
              </w:rPr>
              <w:t>-90.1</w:t>
            </w:r>
          </w:p>
        </w:tc>
        <w:tc>
          <w:tcPr>
            <w:tcW w:w="295" w:type="pct"/>
            <w:vAlign w:val="center"/>
          </w:tcPr>
          <w:p w14:paraId="5BBA1E1F" w14:textId="77777777" w:rsidR="00B139B8" w:rsidRPr="001C0CC4" w:rsidRDefault="00B139B8" w:rsidP="00B139B8">
            <w:pPr>
              <w:pStyle w:val="TAC"/>
            </w:pPr>
          </w:p>
        </w:tc>
        <w:tc>
          <w:tcPr>
            <w:tcW w:w="295" w:type="pct"/>
            <w:vAlign w:val="center"/>
          </w:tcPr>
          <w:p w14:paraId="0E226DDF" w14:textId="77777777" w:rsidR="00B139B8" w:rsidRPr="001C0CC4" w:rsidRDefault="00B139B8" w:rsidP="00B139B8">
            <w:pPr>
              <w:pStyle w:val="TAC"/>
            </w:pPr>
          </w:p>
        </w:tc>
        <w:tc>
          <w:tcPr>
            <w:tcW w:w="295" w:type="pct"/>
          </w:tcPr>
          <w:p w14:paraId="59DDB8FC" w14:textId="77777777" w:rsidR="00B139B8" w:rsidRPr="001C0CC4" w:rsidRDefault="00B139B8" w:rsidP="00B139B8">
            <w:pPr>
              <w:pStyle w:val="TAC"/>
            </w:pPr>
          </w:p>
        </w:tc>
        <w:tc>
          <w:tcPr>
            <w:tcW w:w="295" w:type="pct"/>
            <w:vAlign w:val="center"/>
          </w:tcPr>
          <w:p w14:paraId="2A0E857F" w14:textId="77777777" w:rsidR="00B139B8" w:rsidRPr="001C0CC4" w:rsidRDefault="00B139B8" w:rsidP="00B139B8">
            <w:pPr>
              <w:pStyle w:val="TAC"/>
            </w:pPr>
          </w:p>
        </w:tc>
        <w:tc>
          <w:tcPr>
            <w:tcW w:w="296" w:type="pct"/>
            <w:vAlign w:val="center"/>
          </w:tcPr>
          <w:p w14:paraId="0A242CD6" w14:textId="77777777" w:rsidR="00B139B8" w:rsidRPr="001C0CC4" w:rsidRDefault="00B139B8" w:rsidP="00B139B8">
            <w:pPr>
              <w:pStyle w:val="TAC"/>
            </w:pPr>
          </w:p>
        </w:tc>
        <w:tc>
          <w:tcPr>
            <w:tcW w:w="296" w:type="pct"/>
            <w:vAlign w:val="center"/>
          </w:tcPr>
          <w:p w14:paraId="28D8BD19" w14:textId="77777777" w:rsidR="00B139B8" w:rsidRPr="001C0CC4" w:rsidRDefault="00B139B8" w:rsidP="00B139B8">
            <w:pPr>
              <w:pStyle w:val="TAC"/>
            </w:pPr>
          </w:p>
        </w:tc>
        <w:tc>
          <w:tcPr>
            <w:tcW w:w="333" w:type="pct"/>
            <w:gridSpan w:val="2"/>
            <w:vMerge w:val="restart"/>
            <w:shd w:val="clear" w:color="auto" w:fill="auto"/>
            <w:vAlign w:val="center"/>
          </w:tcPr>
          <w:p w14:paraId="1DDB3A22" w14:textId="77777777" w:rsidR="00B139B8" w:rsidRPr="001C0CC4" w:rsidRDefault="00B139B8" w:rsidP="00B139B8">
            <w:pPr>
              <w:pStyle w:val="TAC"/>
              <w:keepNext w:val="0"/>
            </w:pPr>
            <w:r w:rsidRPr="001C0CC4">
              <w:rPr>
                <w:rFonts w:hint="eastAsia"/>
                <w:lang w:eastAsia="zh-CN"/>
              </w:rPr>
              <w:t>FDD</w:t>
            </w:r>
          </w:p>
        </w:tc>
      </w:tr>
      <w:tr w:rsidR="00B139B8" w:rsidRPr="001C0CC4" w14:paraId="00B2ACDD" w14:textId="77777777" w:rsidTr="000D45F2">
        <w:trPr>
          <w:trHeight w:val="255"/>
          <w:jc w:val="center"/>
        </w:trPr>
        <w:tc>
          <w:tcPr>
            <w:tcW w:w="428" w:type="pct"/>
            <w:vMerge/>
            <w:shd w:val="clear" w:color="auto" w:fill="auto"/>
            <w:vAlign w:val="center"/>
          </w:tcPr>
          <w:p w14:paraId="251F868B" w14:textId="77777777" w:rsidR="00B139B8" w:rsidRPr="001C0CC4" w:rsidRDefault="00B139B8" w:rsidP="00B139B8">
            <w:pPr>
              <w:pStyle w:val="TAC"/>
              <w:keepNext w:val="0"/>
            </w:pPr>
          </w:p>
        </w:tc>
        <w:tc>
          <w:tcPr>
            <w:tcW w:w="235" w:type="pct"/>
            <w:vAlign w:val="center"/>
          </w:tcPr>
          <w:p w14:paraId="4579503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5A0675DD" w14:textId="77777777" w:rsidR="00B139B8" w:rsidRPr="001C0CC4" w:rsidRDefault="00B139B8" w:rsidP="00B139B8">
            <w:pPr>
              <w:pStyle w:val="TAC"/>
            </w:pPr>
          </w:p>
        </w:tc>
        <w:tc>
          <w:tcPr>
            <w:tcW w:w="295" w:type="pct"/>
            <w:shd w:val="clear" w:color="auto" w:fill="auto"/>
            <w:vAlign w:val="center"/>
          </w:tcPr>
          <w:p w14:paraId="44E4881C" w14:textId="77777777" w:rsidR="00B139B8" w:rsidRPr="001C0CC4" w:rsidRDefault="00B139B8" w:rsidP="00B139B8">
            <w:pPr>
              <w:pStyle w:val="TAC"/>
            </w:pPr>
            <w:r w:rsidRPr="001C0CC4">
              <w:rPr>
                <w:rFonts w:cs="Arial"/>
                <w:szCs w:val="18"/>
              </w:rPr>
              <w:t>-96.6</w:t>
            </w:r>
          </w:p>
        </w:tc>
        <w:tc>
          <w:tcPr>
            <w:tcW w:w="364" w:type="pct"/>
            <w:shd w:val="clear" w:color="auto" w:fill="auto"/>
            <w:vAlign w:val="center"/>
          </w:tcPr>
          <w:p w14:paraId="0E46786F" w14:textId="77777777" w:rsidR="00B139B8" w:rsidRPr="001C0CC4" w:rsidRDefault="00B139B8" w:rsidP="00B139B8">
            <w:pPr>
              <w:pStyle w:val="TAC"/>
            </w:pPr>
            <w:r w:rsidRPr="001C0CC4">
              <w:rPr>
                <w:rFonts w:cs="Arial"/>
                <w:szCs w:val="18"/>
              </w:rPr>
              <w:t>-94.6</w:t>
            </w:r>
          </w:p>
        </w:tc>
        <w:tc>
          <w:tcPr>
            <w:tcW w:w="393" w:type="pct"/>
            <w:shd w:val="clear" w:color="auto" w:fill="auto"/>
            <w:vAlign w:val="center"/>
          </w:tcPr>
          <w:p w14:paraId="40870122" w14:textId="77777777" w:rsidR="00B139B8" w:rsidRPr="001C0CC4" w:rsidRDefault="00B139B8" w:rsidP="00B139B8">
            <w:pPr>
              <w:pStyle w:val="TAC"/>
            </w:pPr>
            <w:r w:rsidRPr="001C0CC4">
              <w:rPr>
                <w:rFonts w:cs="Arial"/>
                <w:szCs w:val="18"/>
              </w:rPr>
              <w:t>-93.5</w:t>
            </w:r>
          </w:p>
        </w:tc>
        <w:tc>
          <w:tcPr>
            <w:tcW w:w="295" w:type="pct"/>
            <w:shd w:val="clear" w:color="auto" w:fill="auto"/>
            <w:vAlign w:val="center"/>
          </w:tcPr>
          <w:p w14:paraId="164341C8" w14:textId="77777777" w:rsidR="00B139B8" w:rsidRDefault="00B139B8" w:rsidP="00B139B8">
            <w:pPr>
              <w:pStyle w:val="TAC"/>
            </w:pPr>
            <w:r>
              <w:t>-92.3</w:t>
            </w:r>
          </w:p>
        </w:tc>
        <w:tc>
          <w:tcPr>
            <w:tcW w:w="295" w:type="pct"/>
            <w:vAlign w:val="center"/>
          </w:tcPr>
          <w:p w14:paraId="2D3F53A0" w14:textId="77777777" w:rsidR="00B139B8" w:rsidRDefault="00B139B8" w:rsidP="00B139B8">
            <w:pPr>
              <w:pStyle w:val="TAC"/>
            </w:pPr>
            <w:r>
              <w:t>-91.5</w:t>
            </w:r>
          </w:p>
        </w:tc>
        <w:tc>
          <w:tcPr>
            <w:tcW w:w="295" w:type="pct"/>
            <w:shd w:val="clear" w:color="auto" w:fill="auto"/>
            <w:vAlign w:val="center"/>
          </w:tcPr>
          <w:p w14:paraId="7177DCEA" w14:textId="77777777" w:rsidR="00B139B8" w:rsidRPr="001C0CC4" w:rsidRDefault="00B139B8" w:rsidP="00B139B8">
            <w:pPr>
              <w:pStyle w:val="TAC"/>
            </w:pPr>
            <w:r w:rsidRPr="001C0CC4">
              <w:rPr>
                <w:rFonts w:hint="eastAsia"/>
                <w:lang w:eastAsia="zh-CN"/>
              </w:rPr>
              <w:t>-90.2</w:t>
            </w:r>
          </w:p>
        </w:tc>
        <w:tc>
          <w:tcPr>
            <w:tcW w:w="295" w:type="pct"/>
            <w:vAlign w:val="center"/>
          </w:tcPr>
          <w:p w14:paraId="1E62FB44" w14:textId="77777777" w:rsidR="00B139B8" w:rsidRPr="001C0CC4" w:rsidRDefault="00B139B8" w:rsidP="00B139B8">
            <w:pPr>
              <w:pStyle w:val="TAC"/>
            </w:pPr>
          </w:p>
        </w:tc>
        <w:tc>
          <w:tcPr>
            <w:tcW w:w="295" w:type="pct"/>
            <w:vAlign w:val="center"/>
          </w:tcPr>
          <w:p w14:paraId="564E15BA" w14:textId="77777777" w:rsidR="00B139B8" w:rsidRPr="001C0CC4" w:rsidRDefault="00B139B8" w:rsidP="00B139B8">
            <w:pPr>
              <w:pStyle w:val="TAC"/>
            </w:pPr>
          </w:p>
        </w:tc>
        <w:tc>
          <w:tcPr>
            <w:tcW w:w="295" w:type="pct"/>
          </w:tcPr>
          <w:p w14:paraId="0CA458FD" w14:textId="77777777" w:rsidR="00B139B8" w:rsidRPr="001C0CC4" w:rsidRDefault="00B139B8" w:rsidP="00B139B8">
            <w:pPr>
              <w:pStyle w:val="TAC"/>
            </w:pPr>
          </w:p>
        </w:tc>
        <w:tc>
          <w:tcPr>
            <w:tcW w:w="295" w:type="pct"/>
            <w:vAlign w:val="center"/>
          </w:tcPr>
          <w:p w14:paraId="17F6A247" w14:textId="77777777" w:rsidR="00B139B8" w:rsidRPr="001C0CC4" w:rsidRDefault="00B139B8" w:rsidP="00B139B8">
            <w:pPr>
              <w:pStyle w:val="TAC"/>
            </w:pPr>
          </w:p>
        </w:tc>
        <w:tc>
          <w:tcPr>
            <w:tcW w:w="296" w:type="pct"/>
            <w:vAlign w:val="center"/>
          </w:tcPr>
          <w:p w14:paraId="6BBC3264" w14:textId="77777777" w:rsidR="00B139B8" w:rsidRPr="001C0CC4" w:rsidRDefault="00B139B8" w:rsidP="00B139B8">
            <w:pPr>
              <w:pStyle w:val="TAC"/>
            </w:pPr>
          </w:p>
        </w:tc>
        <w:tc>
          <w:tcPr>
            <w:tcW w:w="296" w:type="pct"/>
            <w:vAlign w:val="center"/>
          </w:tcPr>
          <w:p w14:paraId="2DE613CD" w14:textId="77777777" w:rsidR="00B139B8" w:rsidRPr="001C0CC4" w:rsidRDefault="00B139B8" w:rsidP="00B139B8">
            <w:pPr>
              <w:pStyle w:val="TAC"/>
            </w:pPr>
          </w:p>
        </w:tc>
        <w:tc>
          <w:tcPr>
            <w:tcW w:w="333" w:type="pct"/>
            <w:gridSpan w:val="2"/>
            <w:vMerge/>
            <w:shd w:val="clear" w:color="auto" w:fill="auto"/>
            <w:vAlign w:val="center"/>
          </w:tcPr>
          <w:p w14:paraId="6E92617B" w14:textId="77777777" w:rsidR="00B139B8" w:rsidRPr="001C0CC4" w:rsidRDefault="00B139B8" w:rsidP="00B139B8">
            <w:pPr>
              <w:pStyle w:val="TAC"/>
              <w:keepNext w:val="0"/>
            </w:pPr>
          </w:p>
        </w:tc>
      </w:tr>
      <w:tr w:rsidR="00B139B8" w:rsidRPr="001C0CC4" w14:paraId="07922D12" w14:textId="77777777" w:rsidTr="000D45F2">
        <w:trPr>
          <w:trHeight w:val="255"/>
          <w:jc w:val="center"/>
        </w:trPr>
        <w:tc>
          <w:tcPr>
            <w:tcW w:w="428" w:type="pct"/>
            <w:vMerge/>
            <w:shd w:val="clear" w:color="auto" w:fill="auto"/>
            <w:vAlign w:val="center"/>
          </w:tcPr>
          <w:p w14:paraId="619E5374" w14:textId="77777777" w:rsidR="00B139B8" w:rsidRPr="001C0CC4" w:rsidRDefault="00B139B8" w:rsidP="00B139B8">
            <w:pPr>
              <w:pStyle w:val="TAC"/>
              <w:keepNext w:val="0"/>
            </w:pPr>
          </w:p>
        </w:tc>
        <w:tc>
          <w:tcPr>
            <w:tcW w:w="235" w:type="pct"/>
            <w:vAlign w:val="center"/>
          </w:tcPr>
          <w:p w14:paraId="11F479B0"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6AED0D22" w14:textId="77777777" w:rsidR="00B139B8" w:rsidRPr="001C0CC4" w:rsidRDefault="00B139B8" w:rsidP="00B139B8">
            <w:pPr>
              <w:pStyle w:val="TAC"/>
            </w:pPr>
          </w:p>
        </w:tc>
        <w:tc>
          <w:tcPr>
            <w:tcW w:w="295" w:type="pct"/>
            <w:shd w:val="clear" w:color="auto" w:fill="auto"/>
            <w:vAlign w:val="center"/>
          </w:tcPr>
          <w:p w14:paraId="231DB409" w14:textId="77777777" w:rsidR="00B139B8" w:rsidRPr="001C0CC4" w:rsidRDefault="00B139B8" w:rsidP="00B139B8">
            <w:pPr>
              <w:pStyle w:val="TAC"/>
            </w:pPr>
            <w:r w:rsidRPr="001C0CC4">
              <w:rPr>
                <w:rFonts w:hint="eastAsia"/>
                <w:lang w:eastAsia="zh-CN"/>
              </w:rPr>
              <w:t>-97.0</w:t>
            </w:r>
          </w:p>
        </w:tc>
        <w:tc>
          <w:tcPr>
            <w:tcW w:w="364" w:type="pct"/>
            <w:shd w:val="clear" w:color="auto" w:fill="auto"/>
            <w:vAlign w:val="center"/>
          </w:tcPr>
          <w:p w14:paraId="45907949" w14:textId="77777777" w:rsidR="00B139B8" w:rsidRPr="001C0CC4" w:rsidRDefault="00B139B8" w:rsidP="00B139B8">
            <w:pPr>
              <w:pStyle w:val="TAC"/>
            </w:pPr>
            <w:r w:rsidRPr="001C0CC4">
              <w:rPr>
                <w:rFonts w:cs="Arial"/>
                <w:szCs w:val="18"/>
              </w:rPr>
              <w:t>-94.9</w:t>
            </w:r>
          </w:p>
        </w:tc>
        <w:tc>
          <w:tcPr>
            <w:tcW w:w="393" w:type="pct"/>
            <w:shd w:val="clear" w:color="auto" w:fill="auto"/>
            <w:vAlign w:val="center"/>
          </w:tcPr>
          <w:p w14:paraId="5289D251" w14:textId="77777777" w:rsidR="00B139B8" w:rsidRPr="001C0CC4" w:rsidRDefault="00B139B8" w:rsidP="00B139B8">
            <w:pPr>
              <w:pStyle w:val="TAC"/>
            </w:pPr>
            <w:r w:rsidRPr="001C0CC4">
              <w:rPr>
                <w:rFonts w:cs="Arial"/>
                <w:szCs w:val="18"/>
              </w:rPr>
              <w:t>-93.7</w:t>
            </w:r>
          </w:p>
        </w:tc>
        <w:tc>
          <w:tcPr>
            <w:tcW w:w="295" w:type="pct"/>
            <w:shd w:val="clear" w:color="auto" w:fill="auto"/>
            <w:vAlign w:val="center"/>
          </w:tcPr>
          <w:p w14:paraId="0C563D61" w14:textId="77777777" w:rsidR="00B139B8" w:rsidRDefault="00B139B8" w:rsidP="00B139B8">
            <w:pPr>
              <w:pStyle w:val="TAC"/>
            </w:pPr>
            <w:r>
              <w:t>-92.5</w:t>
            </w:r>
          </w:p>
        </w:tc>
        <w:tc>
          <w:tcPr>
            <w:tcW w:w="295" w:type="pct"/>
            <w:vAlign w:val="center"/>
          </w:tcPr>
          <w:p w14:paraId="637D5E72" w14:textId="77777777" w:rsidR="00B139B8" w:rsidRDefault="00B139B8" w:rsidP="00B139B8">
            <w:pPr>
              <w:pStyle w:val="TAC"/>
            </w:pPr>
            <w:r>
              <w:t>-91.6</w:t>
            </w:r>
          </w:p>
        </w:tc>
        <w:tc>
          <w:tcPr>
            <w:tcW w:w="295" w:type="pct"/>
            <w:shd w:val="clear" w:color="auto" w:fill="auto"/>
            <w:vAlign w:val="center"/>
          </w:tcPr>
          <w:p w14:paraId="5B9D1BB2" w14:textId="77777777" w:rsidR="00B139B8" w:rsidRPr="001C0CC4" w:rsidRDefault="00B139B8" w:rsidP="00B139B8">
            <w:pPr>
              <w:pStyle w:val="TAC"/>
            </w:pPr>
            <w:r w:rsidRPr="001C0CC4">
              <w:rPr>
                <w:rFonts w:hint="eastAsia"/>
                <w:lang w:eastAsia="zh-CN"/>
              </w:rPr>
              <w:t>-90.4</w:t>
            </w:r>
          </w:p>
        </w:tc>
        <w:tc>
          <w:tcPr>
            <w:tcW w:w="295" w:type="pct"/>
            <w:vAlign w:val="center"/>
          </w:tcPr>
          <w:p w14:paraId="353C652A" w14:textId="77777777" w:rsidR="00B139B8" w:rsidRPr="001C0CC4" w:rsidRDefault="00B139B8" w:rsidP="00B139B8">
            <w:pPr>
              <w:pStyle w:val="TAC"/>
            </w:pPr>
          </w:p>
        </w:tc>
        <w:tc>
          <w:tcPr>
            <w:tcW w:w="295" w:type="pct"/>
            <w:vAlign w:val="center"/>
          </w:tcPr>
          <w:p w14:paraId="6901CC81" w14:textId="77777777" w:rsidR="00B139B8" w:rsidRPr="001C0CC4" w:rsidRDefault="00B139B8" w:rsidP="00B139B8">
            <w:pPr>
              <w:pStyle w:val="TAC"/>
            </w:pPr>
          </w:p>
        </w:tc>
        <w:tc>
          <w:tcPr>
            <w:tcW w:w="295" w:type="pct"/>
          </w:tcPr>
          <w:p w14:paraId="050F5F50" w14:textId="77777777" w:rsidR="00B139B8" w:rsidRPr="001C0CC4" w:rsidRDefault="00B139B8" w:rsidP="00B139B8">
            <w:pPr>
              <w:pStyle w:val="TAC"/>
            </w:pPr>
          </w:p>
        </w:tc>
        <w:tc>
          <w:tcPr>
            <w:tcW w:w="295" w:type="pct"/>
            <w:vAlign w:val="center"/>
          </w:tcPr>
          <w:p w14:paraId="39C82980" w14:textId="77777777" w:rsidR="00B139B8" w:rsidRPr="001C0CC4" w:rsidRDefault="00B139B8" w:rsidP="00B139B8">
            <w:pPr>
              <w:pStyle w:val="TAC"/>
            </w:pPr>
          </w:p>
        </w:tc>
        <w:tc>
          <w:tcPr>
            <w:tcW w:w="296" w:type="pct"/>
            <w:vAlign w:val="center"/>
          </w:tcPr>
          <w:p w14:paraId="4EECD822" w14:textId="77777777" w:rsidR="00B139B8" w:rsidRPr="001C0CC4" w:rsidRDefault="00B139B8" w:rsidP="00B139B8">
            <w:pPr>
              <w:pStyle w:val="TAC"/>
            </w:pPr>
          </w:p>
        </w:tc>
        <w:tc>
          <w:tcPr>
            <w:tcW w:w="296" w:type="pct"/>
            <w:vAlign w:val="center"/>
          </w:tcPr>
          <w:p w14:paraId="6F2C78E0" w14:textId="77777777" w:rsidR="00B139B8" w:rsidRPr="001C0CC4" w:rsidRDefault="00B139B8" w:rsidP="00B139B8">
            <w:pPr>
              <w:pStyle w:val="TAC"/>
            </w:pPr>
          </w:p>
        </w:tc>
        <w:tc>
          <w:tcPr>
            <w:tcW w:w="333" w:type="pct"/>
            <w:gridSpan w:val="2"/>
            <w:vMerge/>
            <w:shd w:val="clear" w:color="auto" w:fill="auto"/>
            <w:vAlign w:val="center"/>
          </w:tcPr>
          <w:p w14:paraId="18261221" w14:textId="77777777" w:rsidR="00B139B8" w:rsidRPr="001C0CC4" w:rsidRDefault="00B139B8" w:rsidP="00B139B8">
            <w:pPr>
              <w:pStyle w:val="TAC"/>
              <w:keepNext w:val="0"/>
            </w:pPr>
          </w:p>
        </w:tc>
      </w:tr>
      <w:tr w:rsidR="00B139B8" w:rsidRPr="001C0CC4" w14:paraId="7C0373BF" w14:textId="77777777" w:rsidTr="000D45F2">
        <w:trPr>
          <w:trHeight w:val="255"/>
          <w:jc w:val="center"/>
        </w:trPr>
        <w:tc>
          <w:tcPr>
            <w:tcW w:w="428" w:type="pct"/>
            <w:vMerge w:val="restart"/>
            <w:shd w:val="clear" w:color="auto" w:fill="auto"/>
            <w:vAlign w:val="center"/>
          </w:tcPr>
          <w:p w14:paraId="0DD7BE0B" w14:textId="77777777" w:rsidR="00B139B8" w:rsidRPr="001C0CC4" w:rsidRDefault="00B139B8" w:rsidP="00B139B8">
            <w:pPr>
              <w:pStyle w:val="TAC"/>
              <w:keepNext w:val="0"/>
            </w:pPr>
            <w:r w:rsidRPr="001C0CC4">
              <w:rPr>
                <w:rFonts w:hint="eastAsia"/>
                <w:lang w:eastAsia="zh-CN"/>
              </w:rPr>
              <w:t>n70</w:t>
            </w:r>
          </w:p>
        </w:tc>
        <w:tc>
          <w:tcPr>
            <w:tcW w:w="235" w:type="pct"/>
            <w:vAlign w:val="center"/>
          </w:tcPr>
          <w:p w14:paraId="28A26FCF"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7AA81A6F" w14:textId="77777777" w:rsidR="00B139B8" w:rsidRPr="001C0CC4" w:rsidRDefault="00B139B8" w:rsidP="00B139B8">
            <w:pPr>
              <w:pStyle w:val="TAC"/>
            </w:pPr>
            <w:r w:rsidRPr="001C0CC4">
              <w:rPr>
                <w:rFonts w:cs="Arial"/>
                <w:szCs w:val="18"/>
              </w:rPr>
              <w:t>-100.0</w:t>
            </w:r>
          </w:p>
        </w:tc>
        <w:tc>
          <w:tcPr>
            <w:tcW w:w="295" w:type="pct"/>
            <w:shd w:val="clear" w:color="auto" w:fill="auto"/>
            <w:vAlign w:val="center"/>
          </w:tcPr>
          <w:p w14:paraId="1E0B040B" w14:textId="77777777" w:rsidR="00B139B8" w:rsidRPr="001C0CC4" w:rsidRDefault="00B139B8" w:rsidP="00B139B8">
            <w:pPr>
              <w:pStyle w:val="TAC"/>
            </w:pPr>
            <w:r w:rsidRPr="001C0CC4">
              <w:rPr>
                <w:rFonts w:cs="Arial"/>
                <w:szCs w:val="18"/>
              </w:rPr>
              <w:t>-96.8</w:t>
            </w:r>
          </w:p>
        </w:tc>
        <w:tc>
          <w:tcPr>
            <w:tcW w:w="364" w:type="pct"/>
            <w:shd w:val="clear" w:color="auto" w:fill="auto"/>
            <w:vAlign w:val="center"/>
          </w:tcPr>
          <w:p w14:paraId="27A6ED3E" w14:textId="77777777" w:rsidR="00B139B8" w:rsidRPr="001C0CC4" w:rsidRDefault="00B139B8" w:rsidP="00B139B8">
            <w:pPr>
              <w:pStyle w:val="TAC"/>
            </w:pPr>
            <w:r w:rsidRPr="001C0CC4">
              <w:rPr>
                <w:rFonts w:cs="Arial"/>
                <w:szCs w:val="18"/>
              </w:rPr>
              <w:t>-95.0</w:t>
            </w:r>
          </w:p>
        </w:tc>
        <w:tc>
          <w:tcPr>
            <w:tcW w:w="393" w:type="pct"/>
            <w:shd w:val="clear" w:color="auto" w:fill="auto"/>
            <w:vAlign w:val="center"/>
          </w:tcPr>
          <w:p w14:paraId="49E835CB" w14:textId="77777777" w:rsidR="00B139B8" w:rsidRPr="001C0CC4" w:rsidRDefault="00B139B8" w:rsidP="00B139B8">
            <w:pPr>
              <w:pStyle w:val="TAC"/>
            </w:pPr>
            <w:r w:rsidRPr="001C0CC4">
              <w:rPr>
                <w:rFonts w:cs="Arial"/>
                <w:szCs w:val="18"/>
              </w:rPr>
              <w:t>-93.8</w:t>
            </w:r>
          </w:p>
        </w:tc>
        <w:tc>
          <w:tcPr>
            <w:tcW w:w="295" w:type="pct"/>
            <w:shd w:val="clear" w:color="auto" w:fill="auto"/>
            <w:vAlign w:val="center"/>
          </w:tcPr>
          <w:p w14:paraId="6C649784" w14:textId="77777777" w:rsidR="00B139B8" w:rsidRPr="001C0CC4" w:rsidRDefault="00B139B8" w:rsidP="00B139B8">
            <w:pPr>
              <w:pStyle w:val="TAC"/>
            </w:pPr>
            <w:r w:rsidRPr="001C0CC4">
              <w:rPr>
                <w:rFonts w:cs="Arial"/>
                <w:szCs w:val="18"/>
              </w:rPr>
              <w:t>-92.7</w:t>
            </w:r>
          </w:p>
        </w:tc>
        <w:tc>
          <w:tcPr>
            <w:tcW w:w="295" w:type="pct"/>
            <w:vAlign w:val="center"/>
          </w:tcPr>
          <w:p w14:paraId="6A159CEF" w14:textId="77777777" w:rsidR="00B139B8" w:rsidRPr="001C0CC4" w:rsidRDefault="00B139B8" w:rsidP="00B139B8">
            <w:pPr>
              <w:pStyle w:val="TAC"/>
            </w:pPr>
          </w:p>
        </w:tc>
        <w:tc>
          <w:tcPr>
            <w:tcW w:w="295" w:type="pct"/>
            <w:shd w:val="clear" w:color="auto" w:fill="auto"/>
            <w:vAlign w:val="center"/>
          </w:tcPr>
          <w:p w14:paraId="5A3271F0" w14:textId="77777777" w:rsidR="00B139B8" w:rsidRPr="001C0CC4" w:rsidRDefault="00B139B8" w:rsidP="00B139B8">
            <w:pPr>
              <w:pStyle w:val="TAC"/>
            </w:pPr>
          </w:p>
        </w:tc>
        <w:tc>
          <w:tcPr>
            <w:tcW w:w="295" w:type="pct"/>
            <w:vAlign w:val="center"/>
          </w:tcPr>
          <w:p w14:paraId="5C49DA5B" w14:textId="77777777" w:rsidR="00B139B8" w:rsidRPr="001C0CC4" w:rsidRDefault="00B139B8" w:rsidP="00B139B8">
            <w:pPr>
              <w:pStyle w:val="TAC"/>
            </w:pPr>
          </w:p>
        </w:tc>
        <w:tc>
          <w:tcPr>
            <w:tcW w:w="295" w:type="pct"/>
            <w:vAlign w:val="center"/>
          </w:tcPr>
          <w:p w14:paraId="184AAA8E" w14:textId="77777777" w:rsidR="00B139B8" w:rsidRPr="001C0CC4" w:rsidRDefault="00B139B8" w:rsidP="00B139B8">
            <w:pPr>
              <w:pStyle w:val="TAC"/>
            </w:pPr>
          </w:p>
        </w:tc>
        <w:tc>
          <w:tcPr>
            <w:tcW w:w="295" w:type="pct"/>
          </w:tcPr>
          <w:p w14:paraId="037DC6BB" w14:textId="77777777" w:rsidR="00B139B8" w:rsidRPr="001C0CC4" w:rsidRDefault="00B139B8" w:rsidP="00B139B8">
            <w:pPr>
              <w:pStyle w:val="TAC"/>
            </w:pPr>
          </w:p>
        </w:tc>
        <w:tc>
          <w:tcPr>
            <w:tcW w:w="295" w:type="pct"/>
            <w:vAlign w:val="center"/>
          </w:tcPr>
          <w:p w14:paraId="0B3DAFCE" w14:textId="77777777" w:rsidR="00B139B8" w:rsidRPr="001C0CC4" w:rsidRDefault="00B139B8" w:rsidP="00B139B8">
            <w:pPr>
              <w:pStyle w:val="TAC"/>
            </w:pPr>
          </w:p>
        </w:tc>
        <w:tc>
          <w:tcPr>
            <w:tcW w:w="296" w:type="pct"/>
            <w:vAlign w:val="center"/>
          </w:tcPr>
          <w:p w14:paraId="588E2A55" w14:textId="77777777" w:rsidR="00B139B8" w:rsidRPr="001C0CC4" w:rsidRDefault="00B139B8" w:rsidP="00B139B8">
            <w:pPr>
              <w:pStyle w:val="TAC"/>
            </w:pPr>
          </w:p>
        </w:tc>
        <w:tc>
          <w:tcPr>
            <w:tcW w:w="296" w:type="pct"/>
            <w:vAlign w:val="center"/>
          </w:tcPr>
          <w:p w14:paraId="60FAD711" w14:textId="77777777" w:rsidR="00B139B8" w:rsidRPr="001C0CC4" w:rsidRDefault="00B139B8" w:rsidP="00B139B8">
            <w:pPr>
              <w:pStyle w:val="TAC"/>
            </w:pPr>
          </w:p>
        </w:tc>
        <w:tc>
          <w:tcPr>
            <w:tcW w:w="333" w:type="pct"/>
            <w:gridSpan w:val="2"/>
            <w:vMerge w:val="restart"/>
            <w:shd w:val="clear" w:color="auto" w:fill="auto"/>
            <w:vAlign w:val="center"/>
          </w:tcPr>
          <w:p w14:paraId="12199F5D" w14:textId="77777777" w:rsidR="00B139B8" w:rsidRPr="001C0CC4" w:rsidRDefault="00B139B8" w:rsidP="00B139B8">
            <w:pPr>
              <w:pStyle w:val="TAC"/>
              <w:keepNext w:val="0"/>
            </w:pPr>
            <w:r w:rsidRPr="001C0CC4">
              <w:rPr>
                <w:rFonts w:hint="eastAsia"/>
                <w:lang w:eastAsia="zh-CN"/>
              </w:rPr>
              <w:t>FDD</w:t>
            </w:r>
          </w:p>
        </w:tc>
      </w:tr>
      <w:tr w:rsidR="00B139B8" w:rsidRPr="001C0CC4" w14:paraId="7A3DDB82" w14:textId="77777777" w:rsidTr="000D45F2">
        <w:trPr>
          <w:trHeight w:val="255"/>
          <w:jc w:val="center"/>
        </w:trPr>
        <w:tc>
          <w:tcPr>
            <w:tcW w:w="428" w:type="pct"/>
            <w:vMerge/>
            <w:shd w:val="clear" w:color="auto" w:fill="auto"/>
            <w:vAlign w:val="center"/>
          </w:tcPr>
          <w:p w14:paraId="2B7C52BC" w14:textId="77777777" w:rsidR="00B139B8" w:rsidRPr="001C0CC4" w:rsidRDefault="00B139B8" w:rsidP="00B139B8">
            <w:pPr>
              <w:pStyle w:val="TAC"/>
              <w:keepNext w:val="0"/>
            </w:pPr>
          </w:p>
        </w:tc>
        <w:tc>
          <w:tcPr>
            <w:tcW w:w="235" w:type="pct"/>
            <w:vAlign w:val="center"/>
          </w:tcPr>
          <w:p w14:paraId="5B7EC2F2"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2909B726" w14:textId="77777777" w:rsidR="00B139B8" w:rsidRPr="001C0CC4" w:rsidRDefault="00B139B8" w:rsidP="00B139B8">
            <w:pPr>
              <w:pStyle w:val="TAC"/>
            </w:pPr>
          </w:p>
        </w:tc>
        <w:tc>
          <w:tcPr>
            <w:tcW w:w="295" w:type="pct"/>
            <w:shd w:val="clear" w:color="auto" w:fill="auto"/>
            <w:vAlign w:val="center"/>
          </w:tcPr>
          <w:p w14:paraId="74C40298" w14:textId="77777777" w:rsidR="00B139B8" w:rsidRPr="001C0CC4" w:rsidRDefault="00B139B8" w:rsidP="00B139B8">
            <w:pPr>
              <w:pStyle w:val="TAC"/>
            </w:pPr>
            <w:r w:rsidRPr="001C0CC4">
              <w:rPr>
                <w:rFonts w:cs="Arial"/>
                <w:szCs w:val="18"/>
              </w:rPr>
              <w:t>-97.1</w:t>
            </w:r>
          </w:p>
        </w:tc>
        <w:tc>
          <w:tcPr>
            <w:tcW w:w="364" w:type="pct"/>
            <w:shd w:val="clear" w:color="auto" w:fill="auto"/>
            <w:vAlign w:val="center"/>
          </w:tcPr>
          <w:p w14:paraId="1EA48099" w14:textId="77777777" w:rsidR="00B139B8" w:rsidRPr="001C0CC4" w:rsidRDefault="00B139B8" w:rsidP="00B139B8">
            <w:pPr>
              <w:pStyle w:val="TAC"/>
            </w:pPr>
            <w:r w:rsidRPr="001C0CC4">
              <w:rPr>
                <w:rFonts w:cs="Arial"/>
                <w:szCs w:val="18"/>
              </w:rPr>
              <w:t>-95.1</w:t>
            </w:r>
          </w:p>
        </w:tc>
        <w:tc>
          <w:tcPr>
            <w:tcW w:w="393" w:type="pct"/>
            <w:shd w:val="clear" w:color="auto" w:fill="auto"/>
            <w:vAlign w:val="center"/>
          </w:tcPr>
          <w:p w14:paraId="27E63F55" w14:textId="77777777" w:rsidR="00B139B8" w:rsidRPr="001C0CC4" w:rsidRDefault="00B139B8" w:rsidP="00B139B8">
            <w:pPr>
              <w:pStyle w:val="TAC"/>
            </w:pPr>
            <w:r w:rsidRPr="001C0CC4">
              <w:rPr>
                <w:rFonts w:cs="Arial"/>
                <w:szCs w:val="18"/>
              </w:rPr>
              <w:t>-94.0</w:t>
            </w:r>
          </w:p>
        </w:tc>
        <w:tc>
          <w:tcPr>
            <w:tcW w:w="295" w:type="pct"/>
            <w:shd w:val="clear" w:color="auto" w:fill="auto"/>
            <w:vAlign w:val="center"/>
          </w:tcPr>
          <w:p w14:paraId="471859E0" w14:textId="77777777" w:rsidR="00B139B8" w:rsidRPr="001C0CC4" w:rsidRDefault="00B139B8" w:rsidP="00B139B8">
            <w:pPr>
              <w:pStyle w:val="TAC"/>
            </w:pPr>
            <w:r w:rsidRPr="001C0CC4">
              <w:rPr>
                <w:rFonts w:cs="Arial"/>
                <w:szCs w:val="18"/>
              </w:rPr>
              <w:t>-92.8</w:t>
            </w:r>
          </w:p>
        </w:tc>
        <w:tc>
          <w:tcPr>
            <w:tcW w:w="295" w:type="pct"/>
            <w:vAlign w:val="center"/>
          </w:tcPr>
          <w:p w14:paraId="0C3CB07C" w14:textId="77777777" w:rsidR="00B139B8" w:rsidRPr="001C0CC4" w:rsidRDefault="00B139B8" w:rsidP="00B139B8">
            <w:pPr>
              <w:pStyle w:val="TAC"/>
            </w:pPr>
          </w:p>
        </w:tc>
        <w:tc>
          <w:tcPr>
            <w:tcW w:w="295" w:type="pct"/>
            <w:shd w:val="clear" w:color="auto" w:fill="auto"/>
            <w:vAlign w:val="center"/>
          </w:tcPr>
          <w:p w14:paraId="0F4B2AD0" w14:textId="77777777" w:rsidR="00B139B8" w:rsidRPr="001C0CC4" w:rsidRDefault="00B139B8" w:rsidP="00B139B8">
            <w:pPr>
              <w:pStyle w:val="TAC"/>
            </w:pPr>
          </w:p>
        </w:tc>
        <w:tc>
          <w:tcPr>
            <w:tcW w:w="295" w:type="pct"/>
            <w:vAlign w:val="center"/>
          </w:tcPr>
          <w:p w14:paraId="51B63604" w14:textId="77777777" w:rsidR="00B139B8" w:rsidRPr="001C0CC4" w:rsidRDefault="00B139B8" w:rsidP="00B139B8">
            <w:pPr>
              <w:pStyle w:val="TAC"/>
            </w:pPr>
          </w:p>
        </w:tc>
        <w:tc>
          <w:tcPr>
            <w:tcW w:w="295" w:type="pct"/>
            <w:vAlign w:val="center"/>
          </w:tcPr>
          <w:p w14:paraId="56432A18" w14:textId="77777777" w:rsidR="00B139B8" w:rsidRPr="001C0CC4" w:rsidRDefault="00B139B8" w:rsidP="00B139B8">
            <w:pPr>
              <w:pStyle w:val="TAC"/>
            </w:pPr>
          </w:p>
        </w:tc>
        <w:tc>
          <w:tcPr>
            <w:tcW w:w="295" w:type="pct"/>
          </w:tcPr>
          <w:p w14:paraId="69B2B11C" w14:textId="77777777" w:rsidR="00B139B8" w:rsidRPr="001C0CC4" w:rsidRDefault="00B139B8" w:rsidP="00B139B8">
            <w:pPr>
              <w:pStyle w:val="TAC"/>
            </w:pPr>
          </w:p>
        </w:tc>
        <w:tc>
          <w:tcPr>
            <w:tcW w:w="295" w:type="pct"/>
            <w:vAlign w:val="center"/>
          </w:tcPr>
          <w:p w14:paraId="07416993" w14:textId="77777777" w:rsidR="00B139B8" w:rsidRPr="001C0CC4" w:rsidRDefault="00B139B8" w:rsidP="00B139B8">
            <w:pPr>
              <w:pStyle w:val="TAC"/>
            </w:pPr>
          </w:p>
        </w:tc>
        <w:tc>
          <w:tcPr>
            <w:tcW w:w="296" w:type="pct"/>
            <w:vAlign w:val="center"/>
          </w:tcPr>
          <w:p w14:paraId="737BDD2E" w14:textId="77777777" w:rsidR="00B139B8" w:rsidRPr="001C0CC4" w:rsidRDefault="00B139B8" w:rsidP="00B139B8">
            <w:pPr>
              <w:pStyle w:val="TAC"/>
            </w:pPr>
          </w:p>
        </w:tc>
        <w:tc>
          <w:tcPr>
            <w:tcW w:w="296" w:type="pct"/>
            <w:vAlign w:val="center"/>
          </w:tcPr>
          <w:p w14:paraId="71E11110" w14:textId="77777777" w:rsidR="00B139B8" w:rsidRPr="001C0CC4" w:rsidRDefault="00B139B8" w:rsidP="00B139B8">
            <w:pPr>
              <w:pStyle w:val="TAC"/>
            </w:pPr>
          </w:p>
        </w:tc>
        <w:tc>
          <w:tcPr>
            <w:tcW w:w="333" w:type="pct"/>
            <w:gridSpan w:val="2"/>
            <w:vMerge/>
            <w:shd w:val="clear" w:color="auto" w:fill="auto"/>
            <w:vAlign w:val="center"/>
          </w:tcPr>
          <w:p w14:paraId="62588D9E" w14:textId="77777777" w:rsidR="00B139B8" w:rsidRPr="001C0CC4" w:rsidRDefault="00B139B8" w:rsidP="00B139B8">
            <w:pPr>
              <w:pStyle w:val="TAC"/>
              <w:keepNext w:val="0"/>
            </w:pPr>
          </w:p>
        </w:tc>
      </w:tr>
      <w:tr w:rsidR="00B139B8" w:rsidRPr="001C0CC4" w14:paraId="2537690F" w14:textId="77777777" w:rsidTr="000D45F2">
        <w:trPr>
          <w:trHeight w:val="255"/>
          <w:jc w:val="center"/>
        </w:trPr>
        <w:tc>
          <w:tcPr>
            <w:tcW w:w="428" w:type="pct"/>
            <w:vMerge/>
            <w:shd w:val="clear" w:color="auto" w:fill="auto"/>
            <w:vAlign w:val="center"/>
          </w:tcPr>
          <w:p w14:paraId="321B06C2" w14:textId="77777777" w:rsidR="00B139B8" w:rsidRPr="001C0CC4" w:rsidRDefault="00B139B8" w:rsidP="00B139B8">
            <w:pPr>
              <w:pStyle w:val="TAC"/>
              <w:keepNext w:val="0"/>
            </w:pPr>
          </w:p>
        </w:tc>
        <w:tc>
          <w:tcPr>
            <w:tcW w:w="235" w:type="pct"/>
            <w:vAlign w:val="center"/>
          </w:tcPr>
          <w:p w14:paraId="51DF161E"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76606E56" w14:textId="77777777" w:rsidR="00B139B8" w:rsidRPr="001C0CC4" w:rsidRDefault="00B139B8" w:rsidP="00B139B8">
            <w:pPr>
              <w:pStyle w:val="TAC"/>
            </w:pPr>
          </w:p>
        </w:tc>
        <w:tc>
          <w:tcPr>
            <w:tcW w:w="295" w:type="pct"/>
            <w:shd w:val="clear" w:color="auto" w:fill="auto"/>
            <w:vAlign w:val="center"/>
          </w:tcPr>
          <w:p w14:paraId="6C75D998" w14:textId="77777777" w:rsidR="00B139B8" w:rsidRPr="001C0CC4" w:rsidRDefault="00B139B8" w:rsidP="00B139B8">
            <w:pPr>
              <w:pStyle w:val="TAC"/>
            </w:pPr>
            <w:r w:rsidRPr="001C0CC4">
              <w:rPr>
                <w:rFonts w:hint="eastAsia"/>
                <w:lang w:eastAsia="zh-CN"/>
              </w:rPr>
              <w:t>-97.5</w:t>
            </w:r>
          </w:p>
        </w:tc>
        <w:tc>
          <w:tcPr>
            <w:tcW w:w="364" w:type="pct"/>
            <w:shd w:val="clear" w:color="auto" w:fill="auto"/>
            <w:vAlign w:val="center"/>
          </w:tcPr>
          <w:p w14:paraId="00297BE8" w14:textId="77777777" w:rsidR="00B139B8" w:rsidRPr="001C0CC4" w:rsidRDefault="00B139B8" w:rsidP="00B139B8">
            <w:pPr>
              <w:pStyle w:val="TAC"/>
            </w:pPr>
            <w:r w:rsidRPr="001C0CC4">
              <w:rPr>
                <w:rFonts w:cs="Arial"/>
                <w:szCs w:val="18"/>
              </w:rPr>
              <w:t>-95.4</w:t>
            </w:r>
          </w:p>
        </w:tc>
        <w:tc>
          <w:tcPr>
            <w:tcW w:w="393" w:type="pct"/>
            <w:shd w:val="clear" w:color="auto" w:fill="auto"/>
            <w:vAlign w:val="center"/>
          </w:tcPr>
          <w:p w14:paraId="5283251C" w14:textId="77777777" w:rsidR="00B139B8" w:rsidRPr="001C0CC4" w:rsidRDefault="00B139B8" w:rsidP="00B139B8">
            <w:pPr>
              <w:pStyle w:val="TAC"/>
            </w:pPr>
            <w:r w:rsidRPr="001C0CC4">
              <w:rPr>
                <w:rFonts w:cs="Arial"/>
                <w:szCs w:val="18"/>
              </w:rPr>
              <w:t>-94.2</w:t>
            </w:r>
          </w:p>
        </w:tc>
        <w:tc>
          <w:tcPr>
            <w:tcW w:w="295" w:type="pct"/>
            <w:shd w:val="clear" w:color="auto" w:fill="auto"/>
            <w:vAlign w:val="center"/>
          </w:tcPr>
          <w:p w14:paraId="0C337500" w14:textId="77777777" w:rsidR="00B139B8" w:rsidRPr="001C0CC4" w:rsidRDefault="00B139B8" w:rsidP="00B139B8">
            <w:pPr>
              <w:pStyle w:val="TAC"/>
            </w:pPr>
            <w:r w:rsidRPr="001C0CC4">
              <w:rPr>
                <w:rFonts w:cs="Arial"/>
                <w:szCs w:val="18"/>
              </w:rPr>
              <w:t>-93.0</w:t>
            </w:r>
          </w:p>
        </w:tc>
        <w:tc>
          <w:tcPr>
            <w:tcW w:w="295" w:type="pct"/>
            <w:vAlign w:val="center"/>
          </w:tcPr>
          <w:p w14:paraId="2D1C29FD" w14:textId="77777777" w:rsidR="00B139B8" w:rsidRPr="001C0CC4" w:rsidRDefault="00B139B8" w:rsidP="00B139B8">
            <w:pPr>
              <w:pStyle w:val="TAC"/>
            </w:pPr>
          </w:p>
        </w:tc>
        <w:tc>
          <w:tcPr>
            <w:tcW w:w="295" w:type="pct"/>
            <w:shd w:val="clear" w:color="auto" w:fill="auto"/>
            <w:vAlign w:val="center"/>
          </w:tcPr>
          <w:p w14:paraId="2C839019" w14:textId="77777777" w:rsidR="00B139B8" w:rsidRPr="001C0CC4" w:rsidRDefault="00B139B8" w:rsidP="00B139B8">
            <w:pPr>
              <w:pStyle w:val="TAC"/>
            </w:pPr>
          </w:p>
        </w:tc>
        <w:tc>
          <w:tcPr>
            <w:tcW w:w="295" w:type="pct"/>
            <w:vAlign w:val="center"/>
          </w:tcPr>
          <w:p w14:paraId="4E3BE9F8" w14:textId="77777777" w:rsidR="00B139B8" w:rsidRPr="001C0CC4" w:rsidRDefault="00B139B8" w:rsidP="00B139B8">
            <w:pPr>
              <w:pStyle w:val="TAC"/>
            </w:pPr>
          </w:p>
        </w:tc>
        <w:tc>
          <w:tcPr>
            <w:tcW w:w="295" w:type="pct"/>
            <w:vAlign w:val="center"/>
          </w:tcPr>
          <w:p w14:paraId="6B8BB598" w14:textId="77777777" w:rsidR="00B139B8" w:rsidRPr="001C0CC4" w:rsidRDefault="00B139B8" w:rsidP="00B139B8">
            <w:pPr>
              <w:pStyle w:val="TAC"/>
            </w:pPr>
          </w:p>
        </w:tc>
        <w:tc>
          <w:tcPr>
            <w:tcW w:w="295" w:type="pct"/>
          </w:tcPr>
          <w:p w14:paraId="69C274A3" w14:textId="77777777" w:rsidR="00B139B8" w:rsidRPr="001C0CC4" w:rsidRDefault="00B139B8" w:rsidP="00B139B8">
            <w:pPr>
              <w:pStyle w:val="TAC"/>
            </w:pPr>
          </w:p>
        </w:tc>
        <w:tc>
          <w:tcPr>
            <w:tcW w:w="295" w:type="pct"/>
            <w:vAlign w:val="center"/>
          </w:tcPr>
          <w:p w14:paraId="64018B1F" w14:textId="77777777" w:rsidR="00B139B8" w:rsidRPr="001C0CC4" w:rsidRDefault="00B139B8" w:rsidP="00B139B8">
            <w:pPr>
              <w:pStyle w:val="TAC"/>
            </w:pPr>
          </w:p>
        </w:tc>
        <w:tc>
          <w:tcPr>
            <w:tcW w:w="296" w:type="pct"/>
            <w:vAlign w:val="center"/>
          </w:tcPr>
          <w:p w14:paraId="2A431268" w14:textId="77777777" w:rsidR="00B139B8" w:rsidRPr="001C0CC4" w:rsidRDefault="00B139B8" w:rsidP="00B139B8">
            <w:pPr>
              <w:pStyle w:val="TAC"/>
            </w:pPr>
          </w:p>
        </w:tc>
        <w:tc>
          <w:tcPr>
            <w:tcW w:w="296" w:type="pct"/>
            <w:vAlign w:val="center"/>
          </w:tcPr>
          <w:p w14:paraId="6A25FA11" w14:textId="77777777" w:rsidR="00B139B8" w:rsidRPr="001C0CC4" w:rsidRDefault="00B139B8" w:rsidP="00B139B8">
            <w:pPr>
              <w:pStyle w:val="TAC"/>
            </w:pPr>
          </w:p>
        </w:tc>
        <w:tc>
          <w:tcPr>
            <w:tcW w:w="333" w:type="pct"/>
            <w:gridSpan w:val="2"/>
            <w:vMerge/>
            <w:shd w:val="clear" w:color="auto" w:fill="auto"/>
            <w:vAlign w:val="center"/>
          </w:tcPr>
          <w:p w14:paraId="4DF759A8" w14:textId="77777777" w:rsidR="00B139B8" w:rsidRPr="001C0CC4" w:rsidRDefault="00B139B8" w:rsidP="00B139B8">
            <w:pPr>
              <w:pStyle w:val="TAC"/>
              <w:keepNext w:val="0"/>
            </w:pPr>
          </w:p>
        </w:tc>
      </w:tr>
      <w:tr w:rsidR="00B139B8" w:rsidRPr="001C0CC4" w14:paraId="7E359CEE" w14:textId="77777777" w:rsidTr="000D45F2">
        <w:trPr>
          <w:trHeight w:val="255"/>
          <w:jc w:val="center"/>
        </w:trPr>
        <w:tc>
          <w:tcPr>
            <w:tcW w:w="428" w:type="pct"/>
            <w:vMerge w:val="restart"/>
            <w:shd w:val="clear" w:color="auto" w:fill="auto"/>
            <w:vAlign w:val="center"/>
          </w:tcPr>
          <w:p w14:paraId="59C634EC" w14:textId="77777777" w:rsidR="00B139B8" w:rsidRPr="001C0CC4" w:rsidRDefault="00B139B8" w:rsidP="00B139B8">
            <w:pPr>
              <w:pStyle w:val="TAC"/>
              <w:keepNext w:val="0"/>
            </w:pPr>
            <w:r w:rsidRPr="001C0CC4">
              <w:t>n71</w:t>
            </w:r>
          </w:p>
        </w:tc>
        <w:tc>
          <w:tcPr>
            <w:tcW w:w="235" w:type="pct"/>
            <w:vAlign w:val="center"/>
          </w:tcPr>
          <w:p w14:paraId="23E91EB9"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414C62A5" w14:textId="77777777" w:rsidR="00B139B8" w:rsidRPr="001C0CC4" w:rsidRDefault="00B139B8" w:rsidP="00B139B8">
            <w:pPr>
              <w:pStyle w:val="TAC"/>
            </w:pPr>
            <w:r w:rsidRPr="001C0CC4">
              <w:t>-9</w:t>
            </w:r>
            <w:r w:rsidRPr="001C0CC4">
              <w:rPr>
                <w:rFonts w:hint="eastAsia"/>
              </w:rPr>
              <w:t>7.2</w:t>
            </w:r>
          </w:p>
        </w:tc>
        <w:tc>
          <w:tcPr>
            <w:tcW w:w="295" w:type="pct"/>
            <w:shd w:val="clear" w:color="auto" w:fill="auto"/>
            <w:vAlign w:val="center"/>
          </w:tcPr>
          <w:p w14:paraId="2A7119B4" w14:textId="77777777" w:rsidR="00B139B8" w:rsidRPr="001C0CC4" w:rsidRDefault="00B139B8" w:rsidP="00B139B8">
            <w:pPr>
              <w:pStyle w:val="TAC"/>
            </w:pPr>
            <w:r w:rsidRPr="001C0CC4">
              <w:t>-9</w:t>
            </w:r>
            <w:r w:rsidRPr="001C0CC4">
              <w:rPr>
                <w:rFonts w:hint="eastAsia"/>
              </w:rPr>
              <w:t>4.</w:t>
            </w:r>
            <w:r w:rsidRPr="001C0CC4">
              <w:t>0</w:t>
            </w:r>
          </w:p>
        </w:tc>
        <w:tc>
          <w:tcPr>
            <w:tcW w:w="364" w:type="pct"/>
            <w:shd w:val="clear" w:color="auto" w:fill="auto"/>
            <w:vAlign w:val="center"/>
          </w:tcPr>
          <w:p w14:paraId="4FF3C5FD" w14:textId="77777777" w:rsidR="00B139B8" w:rsidRPr="001C0CC4" w:rsidRDefault="00B139B8" w:rsidP="00B139B8">
            <w:pPr>
              <w:pStyle w:val="TAC"/>
            </w:pPr>
            <w:r w:rsidRPr="001C0CC4">
              <w:rPr>
                <w:rFonts w:hint="eastAsia"/>
              </w:rPr>
              <w:t>-</w:t>
            </w:r>
            <w:r w:rsidRPr="001C0CC4">
              <w:t>91.6</w:t>
            </w:r>
          </w:p>
        </w:tc>
        <w:tc>
          <w:tcPr>
            <w:tcW w:w="393" w:type="pct"/>
            <w:shd w:val="clear" w:color="auto" w:fill="auto"/>
            <w:vAlign w:val="center"/>
          </w:tcPr>
          <w:p w14:paraId="55FF4C35" w14:textId="77777777" w:rsidR="00B139B8" w:rsidRPr="001C0CC4" w:rsidRDefault="00B139B8" w:rsidP="00B139B8">
            <w:pPr>
              <w:pStyle w:val="TAC"/>
            </w:pPr>
            <w:r w:rsidRPr="001C0CC4">
              <w:rPr>
                <w:rFonts w:hint="eastAsia"/>
              </w:rPr>
              <w:t>-</w:t>
            </w:r>
            <w:r w:rsidRPr="001C0CC4">
              <w:t>86.0</w:t>
            </w:r>
          </w:p>
        </w:tc>
        <w:tc>
          <w:tcPr>
            <w:tcW w:w="295" w:type="pct"/>
            <w:shd w:val="clear" w:color="auto" w:fill="auto"/>
            <w:vAlign w:val="center"/>
          </w:tcPr>
          <w:p w14:paraId="3E1B6A2A" w14:textId="77777777" w:rsidR="00B139B8" w:rsidRPr="001C0CC4" w:rsidRDefault="00B139B8" w:rsidP="00B139B8">
            <w:pPr>
              <w:pStyle w:val="TAC"/>
            </w:pPr>
          </w:p>
        </w:tc>
        <w:tc>
          <w:tcPr>
            <w:tcW w:w="295" w:type="pct"/>
            <w:vAlign w:val="center"/>
          </w:tcPr>
          <w:p w14:paraId="3CC4B017" w14:textId="77777777" w:rsidR="00B139B8" w:rsidRPr="001C0CC4" w:rsidRDefault="00B139B8" w:rsidP="00B139B8">
            <w:pPr>
              <w:pStyle w:val="TAC"/>
            </w:pPr>
          </w:p>
        </w:tc>
        <w:tc>
          <w:tcPr>
            <w:tcW w:w="295" w:type="pct"/>
            <w:shd w:val="clear" w:color="auto" w:fill="auto"/>
            <w:vAlign w:val="center"/>
          </w:tcPr>
          <w:p w14:paraId="60A42C3C" w14:textId="77777777" w:rsidR="00B139B8" w:rsidRPr="001C0CC4" w:rsidRDefault="00B139B8" w:rsidP="00B139B8">
            <w:pPr>
              <w:pStyle w:val="TAC"/>
            </w:pPr>
          </w:p>
        </w:tc>
        <w:tc>
          <w:tcPr>
            <w:tcW w:w="295" w:type="pct"/>
            <w:vAlign w:val="center"/>
          </w:tcPr>
          <w:p w14:paraId="1541D763" w14:textId="77777777" w:rsidR="00B139B8" w:rsidRPr="001C0CC4" w:rsidRDefault="00B139B8" w:rsidP="00B139B8">
            <w:pPr>
              <w:pStyle w:val="TAC"/>
            </w:pPr>
          </w:p>
        </w:tc>
        <w:tc>
          <w:tcPr>
            <w:tcW w:w="295" w:type="pct"/>
            <w:vAlign w:val="center"/>
          </w:tcPr>
          <w:p w14:paraId="19F09F6C" w14:textId="77777777" w:rsidR="00B139B8" w:rsidRPr="001C0CC4" w:rsidRDefault="00B139B8" w:rsidP="00B139B8">
            <w:pPr>
              <w:pStyle w:val="TAC"/>
            </w:pPr>
          </w:p>
        </w:tc>
        <w:tc>
          <w:tcPr>
            <w:tcW w:w="295" w:type="pct"/>
          </w:tcPr>
          <w:p w14:paraId="3F20BD63" w14:textId="77777777" w:rsidR="00B139B8" w:rsidRPr="001C0CC4" w:rsidRDefault="00B139B8" w:rsidP="00B139B8">
            <w:pPr>
              <w:pStyle w:val="TAC"/>
            </w:pPr>
          </w:p>
        </w:tc>
        <w:tc>
          <w:tcPr>
            <w:tcW w:w="295" w:type="pct"/>
            <w:vAlign w:val="center"/>
          </w:tcPr>
          <w:p w14:paraId="660E5FEC" w14:textId="77777777" w:rsidR="00B139B8" w:rsidRPr="001C0CC4" w:rsidRDefault="00B139B8" w:rsidP="00B139B8">
            <w:pPr>
              <w:pStyle w:val="TAC"/>
            </w:pPr>
          </w:p>
        </w:tc>
        <w:tc>
          <w:tcPr>
            <w:tcW w:w="296" w:type="pct"/>
            <w:vAlign w:val="center"/>
          </w:tcPr>
          <w:p w14:paraId="5082BC39" w14:textId="77777777" w:rsidR="00B139B8" w:rsidRPr="001C0CC4" w:rsidRDefault="00B139B8" w:rsidP="00B139B8">
            <w:pPr>
              <w:pStyle w:val="TAC"/>
            </w:pPr>
          </w:p>
        </w:tc>
        <w:tc>
          <w:tcPr>
            <w:tcW w:w="296" w:type="pct"/>
            <w:vAlign w:val="center"/>
          </w:tcPr>
          <w:p w14:paraId="427BA83B" w14:textId="77777777" w:rsidR="00B139B8" w:rsidRPr="001C0CC4" w:rsidRDefault="00B139B8" w:rsidP="00B139B8">
            <w:pPr>
              <w:pStyle w:val="TAC"/>
            </w:pPr>
          </w:p>
        </w:tc>
        <w:tc>
          <w:tcPr>
            <w:tcW w:w="333" w:type="pct"/>
            <w:gridSpan w:val="2"/>
            <w:vMerge w:val="restart"/>
            <w:shd w:val="clear" w:color="auto" w:fill="auto"/>
            <w:vAlign w:val="center"/>
          </w:tcPr>
          <w:p w14:paraId="1CF1AAE4" w14:textId="77777777" w:rsidR="00B139B8" w:rsidRPr="001C0CC4" w:rsidRDefault="00B139B8" w:rsidP="00B139B8">
            <w:pPr>
              <w:pStyle w:val="TAC"/>
              <w:keepNext w:val="0"/>
            </w:pPr>
            <w:r w:rsidRPr="001C0CC4">
              <w:t>FDD</w:t>
            </w:r>
          </w:p>
        </w:tc>
      </w:tr>
      <w:tr w:rsidR="00B139B8" w:rsidRPr="001C0CC4" w14:paraId="49059DC3" w14:textId="77777777" w:rsidTr="000D45F2">
        <w:trPr>
          <w:trHeight w:val="255"/>
          <w:jc w:val="center"/>
        </w:trPr>
        <w:tc>
          <w:tcPr>
            <w:tcW w:w="428" w:type="pct"/>
            <w:vMerge/>
            <w:shd w:val="clear" w:color="auto" w:fill="auto"/>
            <w:vAlign w:val="center"/>
          </w:tcPr>
          <w:p w14:paraId="69D247D3" w14:textId="77777777" w:rsidR="00B139B8" w:rsidRPr="001C0CC4" w:rsidRDefault="00B139B8" w:rsidP="00B139B8">
            <w:pPr>
              <w:pStyle w:val="TAC"/>
              <w:keepNext w:val="0"/>
              <w:rPr>
                <w:rFonts w:cs="Arial"/>
              </w:rPr>
            </w:pPr>
          </w:p>
        </w:tc>
        <w:tc>
          <w:tcPr>
            <w:tcW w:w="235" w:type="pct"/>
            <w:vAlign w:val="center"/>
          </w:tcPr>
          <w:p w14:paraId="431A631C"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665913DE" w14:textId="77777777" w:rsidR="00B139B8" w:rsidRPr="001C0CC4" w:rsidRDefault="00B139B8" w:rsidP="00B139B8">
            <w:pPr>
              <w:pStyle w:val="TAC"/>
            </w:pPr>
          </w:p>
        </w:tc>
        <w:tc>
          <w:tcPr>
            <w:tcW w:w="295" w:type="pct"/>
            <w:shd w:val="clear" w:color="auto" w:fill="auto"/>
            <w:vAlign w:val="center"/>
          </w:tcPr>
          <w:p w14:paraId="025C1EAB" w14:textId="77777777" w:rsidR="00B139B8" w:rsidRPr="001C0CC4" w:rsidRDefault="00B139B8" w:rsidP="00B139B8">
            <w:pPr>
              <w:pStyle w:val="TAC"/>
            </w:pPr>
            <w:r w:rsidRPr="001C0CC4">
              <w:rPr>
                <w:rFonts w:cs="Arial"/>
                <w:szCs w:val="18"/>
              </w:rPr>
              <w:t>-94.3</w:t>
            </w:r>
          </w:p>
        </w:tc>
        <w:tc>
          <w:tcPr>
            <w:tcW w:w="364" w:type="pct"/>
            <w:shd w:val="clear" w:color="auto" w:fill="auto"/>
            <w:vAlign w:val="center"/>
          </w:tcPr>
          <w:p w14:paraId="231132A1" w14:textId="77777777" w:rsidR="00B139B8" w:rsidRPr="001C0CC4" w:rsidRDefault="00B139B8" w:rsidP="00B139B8">
            <w:pPr>
              <w:pStyle w:val="TAC"/>
            </w:pPr>
            <w:r w:rsidRPr="001C0CC4">
              <w:rPr>
                <w:rFonts w:cs="Arial"/>
                <w:szCs w:val="18"/>
              </w:rPr>
              <w:t>-91.9</w:t>
            </w:r>
          </w:p>
        </w:tc>
        <w:tc>
          <w:tcPr>
            <w:tcW w:w="393" w:type="pct"/>
            <w:shd w:val="clear" w:color="auto" w:fill="auto"/>
            <w:vAlign w:val="center"/>
          </w:tcPr>
          <w:p w14:paraId="65D02048" w14:textId="77777777" w:rsidR="00B139B8" w:rsidRPr="001C0CC4" w:rsidRDefault="00B139B8" w:rsidP="00B139B8">
            <w:pPr>
              <w:pStyle w:val="TAC"/>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7C735A2C" w14:textId="77777777" w:rsidR="00B139B8" w:rsidRPr="001C0CC4" w:rsidRDefault="00B139B8" w:rsidP="00B139B8">
            <w:pPr>
              <w:pStyle w:val="TAC"/>
            </w:pPr>
          </w:p>
        </w:tc>
        <w:tc>
          <w:tcPr>
            <w:tcW w:w="295" w:type="pct"/>
            <w:vAlign w:val="center"/>
          </w:tcPr>
          <w:p w14:paraId="70573907" w14:textId="77777777" w:rsidR="00B139B8" w:rsidRPr="001C0CC4" w:rsidRDefault="00B139B8" w:rsidP="00B139B8">
            <w:pPr>
              <w:pStyle w:val="TAC"/>
            </w:pPr>
          </w:p>
        </w:tc>
        <w:tc>
          <w:tcPr>
            <w:tcW w:w="295" w:type="pct"/>
            <w:shd w:val="clear" w:color="auto" w:fill="auto"/>
            <w:vAlign w:val="center"/>
          </w:tcPr>
          <w:p w14:paraId="5D33A2E0" w14:textId="77777777" w:rsidR="00B139B8" w:rsidRPr="001C0CC4" w:rsidRDefault="00B139B8" w:rsidP="00B139B8">
            <w:pPr>
              <w:pStyle w:val="TAC"/>
            </w:pPr>
          </w:p>
        </w:tc>
        <w:tc>
          <w:tcPr>
            <w:tcW w:w="295" w:type="pct"/>
            <w:vAlign w:val="center"/>
          </w:tcPr>
          <w:p w14:paraId="20FC436B" w14:textId="77777777" w:rsidR="00B139B8" w:rsidRPr="001C0CC4" w:rsidRDefault="00B139B8" w:rsidP="00B139B8">
            <w:pPr>
              <w:pStyle w:val="TAC"/>
            </w:pPr>
          </w:p>
        </w:tc>
        <w:tc>
          <w:tcPr>
            <w:tcW w:w="295" w:type="pct"/>
            <w:vAlign w:val="center"/>
          </w:tcPr>
          <w:p w14:paraId="08B323C3" w14:textId="77777777" w:rsidR="00B139B8" w:rsidRPr="001C0CC4" w:rsidRDefault="00B139B8" w:rsidP="00B139B8">
            <w:pPr>
              <w:pStyle w:val="TAC"/>
            </w:pPr>
          </w:p>
        </w:tc>
        <w:tc>
          <w:tcPr>
            <w:tcW w:w="295" w:type="pct"/>
          </w:tcPr>
          <w:p w14:paraId="5B6F92AE" w14:textId="77777777" w:rsidR="00B139B8" w:rsidRPr="001C0CC4" w:rsidRDefault="00B139B8" w:rsidP="00B139B8">
            <w:pPr>
              <w:pStyle w:val="TAC"/>
            </w:pPr>
          </w:p>
        </w:tc>
        <w:tc>
          <w:tcPr>
            <w:tcW w:w="295" w:type="pct"/>
            <w:vAlign w:val="center"/>
          </w:tcPr>
          <w:p w14:paraId="625B08CE" w14:textId="77777777" w:rsidR="00B139B8" w:rsidRPr="001C0CC4" w:rsidRDefault="00B139B8" w:rsidP="00B139B8">
            <w:pPr>
              <w:pStyle w:val="TAC"/>
            </w:pPr>
          </w:p>
        </w:tc>
        <w:tc>
          <w:tcPr>
            <w:tcW w:w="296" w:type="pct"/>
            <w:vAlign w:val="center"/>
          </w:tcPr>
          <w:p w14:paraId="596DC0BE" w14:textId="77777777" w:rsidR="00B139B8" w:rsidRPr="001C0CC4" w:rsidRDefault="00B139B8" w:rsidP="00B139B8">
            <w:pPr>
              <w:pStyle w:val="TAC"/>
            </w:pPr>
          </w:p>
        </w:tc>
        <w:tc>
          <w:tcPr>
            <w:tcW w:w="296" w:type="pct"/>
            <w:vAlign w:val="center"/>
          </w:tcPr>
          <w:p w14:paraId="6288272B" w14:textId="77777777" w:rsidR="00B139B8" w:rsidRPr="001C0CC4" w:rsidRDefault="00B139B8" w:rsidP="00B139B8">
            <w:pPr>
              <w:pStyle w:val="TAC"/>
            </w:pPr>
          </w:p>
        </w:tc>
        <w:tc>
          <w:tcPr>
            <w:tcW w:w="333" w:type="pct"/>
            <w:gridSpan w:val="2"/>
            <w:vMerge/>
            <w:shd w:val="clear" w:color="auto" w:fill="auto"/>
            <w:vAlign w:val="center"/>
          </w:tcPr>
          <w:p w14:paraId="1C5376EA" w14:textId="77777777" w:rsidR="00B139B8" w:rsidRPr="001C0CC4" w:rsidRDefault="00B139B8" w:rsidP="00B139B8">
            <w:pPr>
              <w:pStyle w:val="TAC"/>
              <w:keepNext w:val="0"/>
              <w:rPr>
                <w:rFonts w:cs="Arial"/>
              </w:rPr>
            </w:pPr>
          </w:p>
        </w:tc>
      </w:tr>
      <w:tr w:rsidR="00B139B8" w:rsidRPr="001C0CC4" w14:paraId="26B8621B" w14:textId="77777777" w:rsidTr="000D45F2">
        <w:trPr>
          <w:trHeight w:val="255"/>
          <w:jc w:val="center"/>
        </w:trPr>
        <w:tc>
          <w:tcPr>
            <w:tcW w:w="428" w:type="pct"/>
            <w:vMerge/>
            <w:shd w:val="clear" w:color="auto" w:fill="auto"/>
            <w:vAlign w:val="center"/>
          </w:tcPr>
          <w:p w14:paraId="778228DD" w14:textId="77777777" w:rsidR="00B139B8" w:rsidRPr="001C0CC4" w:rsidRDefault="00B139B8" w:rsidP="00B139B8">
            <w:pPr>
              <w:pStyle w:val="TAC"/>
              <w:keepNext w:val="0"/>
              <w:rPr>
                <w:rFonts w:cs="Arial"/>
              </w:rPr>
            </w:pPr>
          </w:p>
        </w:tc>
        <w:tc>
          <w:tcPr>
            <w:tcW w:w="235" w:type="pct"/>
            <w:vAlign w:val="center"/>
          </w:tcPr>
          <w:p w14:paraId="57669D1F"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16A68B67" w14:textId="77777777" w:rsidR="00B139B8" w:rsidRPr="001C0CC4" w:rsidRDefault="00B139B8" w:rsidP="00B139B8">
            <w:pPr>
              <w:pStyle w:val="TAC"/>
            </w:pPr>
          </w:p>
        </w:tc>
        <w:tc>
          <w:tcPr>
            <w:tcW w:w="295" w:type="pct"/>
            <w:shd w:val="clear" w:color="auto" w:fill="auto"/>
            <w:vAlign w:val="center"/>
          </w:tcPr>
          <w:p w14:paraId="0E3E996E" w14:textId="77777777" w:rsidR="00B139B8" w:rsidRPr="001C0CC4" w:rsidRDefault="00B139B8" w:rsidP="00B139B8">
            <w:pPr>
              <w:pStyle w:val="TAC"/>
            </w:pPr>
          </w:p>
        </w:tc>
        <w:tc>
          <w:tcPr>
            <w:tcW w:w="364" w:type="pct"/>
            <w:shd w:val="clear" w:color="auto" w:fill="auto"/>
            <w:vAlign w:val="center"/>
          </w:tcPr>
          <w:p w14:paraId="1290CE7B" w14:textId="77777777" w:rsidR="00B139B8" w:rsidRPr="001C0CC4" w:rsidRDefault="00B139B8" w:rsidP="00B139B8">
            <w:pPr>
              <w:pStyle w:val="TAC"/>
            </w:pPr>
          </w:p>
        </w:tc>
        <w:tc>
          <w:tcPr>
            <w:tcW w:w="393" w:type="pct"/>
            <w:shd w:val="clear" w:color="auto" w:fill="auto"/>
            <w:vAlign w:val="center"/>
          </w:tcPr>
          <w:p w14:paraId="584DFD07" w14:textId="77777777" w:rsidR="00B139B8" w:rsidRPr="001C0CC4" w:rsidRDefault="00B139B8" w:rsidP="00B139B8">
            <w:pPr>
              <w:pStyle w:val="TAC"/>
            </w:pPr>
          </w:p>
        </w:tc>
        <w:tc>
          <w:tcPr>
            <w:tcW w:w="295" w:type="pct"/>
            <w:shd w:val="clear" w:color="auto" w:fill="auto"/>
            <w:vAlign w:val="center"/>
          </w:tcPr>
          <w:p w14:paraId="42F0E629" w14:textId="77777777" w:rsidR="00B139B8" w:rsidRPr="001C0CC4" w:rsidRDefault="00B139B8" w:rsidP="00B139B8">
            <w:pPr>
              <w:pStyle w:val="TAC"/>
            </w:pPr>
          </w:p>
        </w:tc>
        <w:tc>
          <w:tcPr>
            <w:tcW w:w="295" w:type="pct"/>
            <w:vAlign w:val="center"/>
          </w:tcPr>
          <w:p w14:paraId="2EBA8CF6" w14:textId="77777777" w:rsidR="00B139B8" w:rsidRPr="001C0CC4" w:rsidRDefault="00B139B8" w:rsidP="00B139B8">
            <w:pPr>
              <w:pStyle w:val="TAC"/>
            </w:pPr>
          </w:p>
        </w:tc>
        <w:tc>
          <w:tcPr>
            <w:tcW w:w="295" w:type="pct"/>
            <w:shd w:val="clear" w:color="auto" w:fill="auto"/>
            <w:vAlign w:val="center"/>
          </w:tcPr>
          <w:p w14:paraId="45BE7995" w14:textId="77777777" w:rsidR="00B139B8" w:rsidRPr="001C0CC4" w:rsidRDefault="00B139B8" w:rsidP="00B139B8">
            <w:pPr>
              <w:pStyle w:val="TAC"/>
            </w:pPr>
          </w:p>
        </w:tc>
        <w:tc>
          <w:tcPr>
            <w:tcW w:w="295" w:type="pct"/>
            <w:vAlign w:val="center"/>
          </w:tcPr>
          <w:p w14:paraId="374B1628" w14:textId="77777777" w:rsidR="00B139B8" w:rsidRPr="001C0CC4" w:rsidRDefault="00B139B8" w:rsidP="00B139B8">
            <w:pPr>
              <w:pStyle w:val="TAC"/>
            </w:pPr>
          </w:p>
        </w:tc>
        <w:tc>
          <w:tcPr>
            <w:tcW w:w="295" w:type="pct"/>
            <w:vAlign w:val="center"/>
          </w:tcPr>
          <w:p w14:paraId="569DCBE1" w14:textId="77777777" w:rsidR="00B139B8" w:rsidRPr="001C0CC4" w:rsidRDefault="00B139B8" w:rsidP="00B139B8">
            <w:pPr>
              <w:pStyle w:val="TAC"/>
            </w:pPr>
          </w:p>
        </w:tc>
        <w:tc>
          <w:tcPr>
            <w:tcW w:w="295" w:type="pct"/>
          </w:tcPr>
          <w:p w14:paraId="7EA35E49" w14:textId="77777777" w:rsidR="00B139B8" w:rsidRPr="001C0CC4" w:rsidRDefault="00B139B8" w:rsidP="00B139B8">
            <w:pPr>
              <w:pStyle w:val="TAC"/>
            </w:pPr>
          </w:p>
        </w:tc>
        <w:tc>
          <w:tcPr>
            <w:tcW w:w="295" w:type="pct"/>
            <w:vAlign w:val="center"/>
          </w:tcPr>
          <w:p w14:paraId="5C6517C5" w14:textId="77777777" w:rsidR="00B139B8" w:rsidRPr="001C0CC4" w:rsidRDefault="00B139B8" w:rsidP="00B139B8">
            <w:pPr>
              <w:pStyle w:val="TAC"/>
            </w:pPr>
          </w:p>
        </w:tc>
        <w:tc>
          <w:tcPr>
            <w:tcW w:w="296" w:type="pct"/>
            <w:vAlign w:val="center"/>
          </w:tcPr>
          <w:p w14:paraId="2D4DC725" w14:textId="77777777" w:rsidR="00B139B8" w:rsidRPr="001C0CC4" w:rsidRDefault="00B139B8" w:rsidP="00B139B8">
            <w:pPr>
              <w:pStyle w:val="TAC"/>
            </w:pPr>
          </w:p>
        </w:tc>
        <w:tc>
          <w:tcPr>
            <w:tcW w:w="296" w:type="pct"/>
            <w:vAlign w:val="center"/>
          </w:tcPr>
          <w:p w14:paraId="1BDDA378" w14:textId="77777777" w:rsidR="00B139B8" w:rsidRPr="001C0CC4" w:rsidRDefault="00B139B8" w:rsidP="00B139B8">
            <w:pPr>
              <w:pStyle w:val="TAC"/>
            </w:pPr>
          </w:p>
        </w:tc>
        <w:tc>
          <w:tcPr>
            <w:tcW w:w="333" w:type="pct"/>
            <w:gridSpan w:val="2"/>
            <w:vMerge/>
            <w:shd w:val="clear" w:color="auto" w:fill="auto"/>
            <w:vAlign w:val="center"/>
          </w:tcPr>
          <w:p w14:paraId="20D501F2" w14:textId="77777777" w:rsidR="00B139B8" w:rsidRPr="001C0CC4" w:rsidRDefault="00B139B8" w:rsidP="00B139B8">
            <w:pPr>
              <w:pStyle w:val="TAC"/>
              <w:keepNext w:val="0"/>
              <w:rPr>
                <w:rFonts w:cs="Arial"/>
              </w:rPr>
            </w:pPr>
          </w:p>
        </w:tc>
      </w:tr>
      <w:tr w:rsidR="00B139B8" w:rsidRPr="001C0CC4" w14:paraId="225A9E04" w14:textId="77777777" w:rsidTr="000D45F2">
        <w:trPr>
          <w:trHeight w:val="255"/>
          <w:jc w:val="center"/>
        </w:trPr>
        <w:tc>
          <w:tcPr>
            <w:tcW w:w="428" w:type="pct"/>
            <w:vMerge w:val="restart"/>
            <w:shd w:val="clear" w:color="auto" w:fill="auto"/>
            <w:vAlign w:val="center"/>
          </w:tcPr>
          <w:p w14:paraId="0A985A56" w14:textId="77777777" w:rsidR="00B139B8" w:rsidRPr="001C0CC4" w:rsidRDefault="00B139B8" w:rsidP="00B139B8">
            <w:pPr>
              <w:pStyle w:val="TAC"/>
              <w:keepNext w:val="0"/>
              <w:rPr>
                <w:rFonts w:cs="Arial"/>
              </w:rPr>
            </w:pPr>
            <w:r w:rsidRPr="001C0CC4">
              <w:rPr>
                <w:rFonts w:cs="Arial"/>
              </w:rPr>
              <w:t>n74</w:t>
            </w:r>
          </w:p>
        </w:tc>
        <w:tc>
          <w:tcPr>
            <w:tcW w:w="235" w:type="pct"/>
            <w:vAlign w:val="center"/>
          </w:tcPr>
          <w:p w14:paraId="11CE5562"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33AE56A9" w14:textId="77777777" w:rsidR="00B139B8" w:rsidRPr="001C0CC4" w:rsidRDefault="00B139B8" w:rsidP="00B139B8">
            <w:pPr>
              <w:pStyle w:val="TAC"/>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423F64DD" w14:textId="77777777" w:rsidR="00B139B8" w:rsidRPr="001C0CC4" w:rsidRDefault="00B139B8" w:rsidP="00B139B8">
            <w:pPr>
              <w:pStyle w:val="TAC"/>
            </w:pPr>
            <w:r w:rsidRPr="001C0CC4">
              <w:rPr>
                <w:rFonts w:cs="Arial"/>
                <w:szCs w:val="18"/>
              </w:rPr>
              <w:t>-96.3</w:t>
            </w:r>
            <w:r w:rsidRPr="001C0CC4">
              <w:rPr>
                <w:rFonts w:cs="Arial"/>
                <w:szCs w:val="18"/>
                <w:vertAlign w:val="superscript"/>
              </w:rPr>
              <w:t>3</w:t>
            </w:r>
          </w:p>
        </w:tc>
        <w:tc>
          <w:tcPr>
            <w:tcW w:w="364" w:type="pct"/>
            <w:shd w:val="clear" w:color="auto" w:fill="auto"/>
            <w:vAlign w:val="center"/>
          </w:tcPr>
          <w:p w14:paraId="150D5977" w14:textId="77777777" w:rsidR="00B139B8" w:rsidRPr="001C0CC4" w:rsidRDefault="00B139B8" w:rsidP="00B139B8">
            <w:pPr>
              <w:pStyle w:val="TAC"/>
            </w:pPr>
            <w:r w:rsidRPr="001C0CC4">
              <w:rPr>
                <w:rFonts w:cs="Arial"/>
                <w:szCs w:val="18"/>
              </w:rPr>
              <w:t>-94.5</w:t>
            </w:r>
            <w:r w:rsidRPr="001C0CC4">
              <w:rPr>
                <w:rFonts w:cs="Arial"/>
                <w:szCs w:val="18"/>
                <w:vertAlign w:val="superscript"/>
              </w:rPr>
              <w:t>3</w:t>
            </w:r>
          </w:p>
        </w:tc>
        <w:tc>
          <w:tcPr>
            <w:tcW w:w="393" w:type="pct"/>
            <w:shd w:val="clear" w:color="auto" w:fill="auto"/>
            <w:vAlign w:val="center"/>
          </w:tcPr>
          <w:p w14:paraId="3C2DE247" w14:textId="77777777" w:rsidR="00B139B8" w:rsidRPr="001C0CC4" w:rsidRDefault="00B139B8" w:rsidP="00B139B8">
            <w:pPr>
              <w:pStyle w:val="TAC"/>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474E9289" w14:textId="77777777" w:rsidR="00B139B8" w:rsidRPr="001C0CC4" w:rsidRDefault="00B139B8" w:rsidP="00B139B8">
            <w:pPr>
              <w:pStyle w:val="TAC"/>
            </w:pPr>
          </w:p>
        </w:tc>
        <w:tc>
          <w:tcPr>
            <w:tcW w:w="295" w:type="pct"/>
            <w:vAlign w:val="center"/>
          </w:tcPr>
          <w:p w14:paraId="2C587C52" w14:textId="77777777" w:rsidR="00B139B8" w:rsidRPr="001C0CC4" w:rsidRDefault="00B139B8" w:rsidP="00B139B8">
            <w:pPr>
              <w:pStyle w:val="TAC"/>
            </w:pPr>
          </w:p>
        </w:tc>
        <w:tc>
          <w:tcPr>
            <w:tcW w:w="295" w:type="pct"/>
            <w:shd w:val="clear" w:color="auto" w:fill="auto"/>
            <w:vAlign w:val="center"/>
          </w:tcPr>
          <w:p w14:paraId="59A61481" w14:textId="77777777" w:rsidR="00B139B8" w:rsidRPr="001C0CC4" w:rsidRDefault="00B139B8" w:rsidP="00B139B8">
            <w:pPr>
              <w:pStyle w:val="TAC"/>
            </w:pPr>
          </w:p>
        </w:tc>
        <w:tc>
          <w:tcPr>
            <w:tcW w:w="295" w:type="pct"/>
            <w:vAlign w:val="center"/>
          </w:tcPr>
          <w:p w14:paraId="536D73FA" w14:textId="77777777" w:rsidR="00B139B8" w:rsidRPr="001C0CC4" w:rsidRDefault="00B139B8" w:rsidP="00B139B8">
            <w:pPr>
              <w:pStyle w:val="TAC"/>
            </w:pPr>
          </w:p>
        </w:tc>
        <w:tc>
          <w:tcPr>
            <w:tcW w:w="295" w:type="pct"/>
            <w:vAlign w:val="center"/>
          </w:tcPr>
          <w:p w14:paraId="290712DE" w14:textId="77777777" w:rsidR="00B139B8" w:rsidRPr="001C0CC4" w:rsidRDefault="00B139B8" w:rsidP="00B139B8">
            <w:pPr>
              <w:pStyle w:val="TAC"/>
            </w:pPr>
          </w:p>
        </w:tc>
        <w:tc>
          <w:tcPr>
            <w:tcW w:w="295" w:type="pct"/>
          </w:tcPr>
          <w:p w14:paraId="0F6B8859" w14:textId="77777777" w:rsidR="00B139B8" w:rsidRPr="001C0CC4" w:rsidRDefault="00B139B8" w:rsidP="00B139B8">
            <w:pPr>
              <w:pStyle w:val="TAC"/>
            </w:pPr>
          </w:p>
        </w:tc>
        <w:tc>
          <w:tcPr>
            <w:tcW w:w="295" w:type="pct"/>
            <w:vAlign w:val="center"/>
          </w:tcPr>
          <w:p w14:paraId="2B5A6C90" w14:textId="77777777" w:rsidR="00B139B8" w:rsidRPr="001C0CC4" w:rsidRDefault="00B139B8" w:rsidP="00B139B8">
            <w:pPr>
              <w:pStyle w:val="TAC"/>
            </w:pPr>
          </w:p>
        </w:tc>
        <w:tc>
          <w:tcPr>
            <w:tcW w:w="296" w:type="pct"/>
            <w:vAlign w:val="center"/>
          </w:tcPr>
          <w:p w14:paraId="4703ACEC" w14:textId="77777777" w:rsidR="00B139B8" w:rsidRPr="001C0CC4" w:rsidRDefault="00B139B8" w:rsidP="00B139B8">
            <w:pPr>
              <w:pStyle w:val="TAC"/>
            </w:pPr>
          </w:p>
        </w:tc>
        <w:tc>
          <w:tcPr>
            <w:tcW w:w="296" w:type="pct"/>
            <w:vAlign w:val="center"/>
          </w:tcPr>
          <w:p w14:paraId="730DC70D" w14:textId="77777777" w:rsidR="00B139B8" w:rsidRPr="001C0CC4" w:rsidRDefault="00B139B8" w:rsidP="00B139B8">
            <w:pPr>
              <w:pStyle w:val="TAC"/>
            </w:pPr>
          </w:p>
        </w:tc>
        <w:tc>
          <w:tcPr>
            <w:tcW w:w="333" w:type="pct"/>
            <w:gridSpan w:val="2"/>
            <w:vMerge w:val="restart"/>
            <w:shd w:val="clear" w:color="auto" w:fill="auto"/>
            <w:vAlign w:val="center"/>
          </w:tcPr>
          <w:p w14:paraId="729A3E72" w14:textId="77777777" w:rsidR="00B139B8" w:rsidRPr="001C0CC4" w:rsidRDefault="00B139B8" w:rsidP="00B139B8">
            <w:pPr>
              <w:pStyle w:val="TAC"/>
              <w:keepNext w:val="0"/>
              <w:rPr>
                <w:rFonts w:cs="Arial"/>
              </w:rPr>
            </w:pPr>
            <w:r w:rsidRPr="001C0CC4">
              <w:rPr>
                <w:rFonts w:cs="Arial"/>
              </w:rPr>
              <w:t>FDD</w:t>
            </w:r>
          </w:p>
        </w:tc>
      </w:tr>
      <w:tr w:rsidR="00B139B8" w:rsidRPr="001C0CC4" w14:paraId="1919AB17" w14:textId="77777777" w:rsidTr="000D45F2">
        <w:trPr>
          <w:trHeight w:val="255"/>
          <w:jc w:val="center"/>
        </w:trPr>
        <w:tc>
          <w:tcPr>
            <w:tcW w:w="428" w:type="pct"/>
            <w:vMerge/>
            <w:shd w:val="clear" w:color="auto" w:fill="auto"/>
            <w:vAlign w:val="center"/>
          </w:tcPr>
          <w:p w14:paraId="096CCA03" w14:textId="77777777" w:rsidR="00B139B8" w:rsidRPr="001C0CC4" w:rsidRDefault="00B139B8" w:rsidP="00B139B8">
            <w:pPr>
              <w:pStyle w:val="TAC"/>
              <w:keepNext w:val="0"/>
              <w:rPr>
                <w:rFonts w:cs="Arial"/>
              </w:rPr>
            </w:pPr>
          </w:p>
        </w:tc>
        <w:tc>
          <w:tcPr>
            <w:tcW w:w="235" w:type="pct"/>
            <w:vAlign w:val="center"/>
          </w:tcPr>
          <w:p w14:paraId="2D8E7E4D"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4E902611" w14:textId="77777777" w:rsidR="00B139B8" w:rsidRPr="001C0CC4" w:rsidRDefault="00B139B8" w:rsidP="00B139B8">
            <w:pPr>
              <w:pStyle w:val="TAC"/>
            </w:pPr>
          </w:p>
        </w:tc>
        <w:tc>
          <w:tcPr>
            <w:tcW w:w="295" w:type="pct"/>
            <w:shd w:val="clear" w:color="auto" w:fill="auto"/>
            <w:vAlign w:val="center"/>
          </w:tcPr>
          <w:p w14:paraId="0B1128B4" w14:textId="77777777" w:rsidR="00B139B8" w:rsidRPr="001C0CC4" w:rsidRDefault="00B139B8" w:rsidP="00B139B8">
            <w:pPr>
              <w:pStyle w:val="TAC"/>
            </w:pPr>
            <w:r w:rsidRPr="001C0CC4">
              <w:rPr>
                <w:rFonts w:cs="Arial"/>
                <w:szCs w:val="18"/>
              </w:rPr>
              <w:t>-96.6</w:t>
            </w:r>
            <w:r w:rsidRPr="001C0CC4">
              <w:rPr>
                <w:rFonts w:cs="Arial"/>
                <w:szCs w:val="18"/>
                <w:vertAlign w:val="superscript"/>
              </w:rPr>
              <w:t>3</w:t>
            </w:r>
          </w:p>
        </w:tc>
        <w:tc>
          <w:tcPr>
            <w:tcW w:w="364" w:type="pct"/>
            <w:shd w:val="clear" w:color="auto" w:fill="auto"/>
            <w:vAlign w:val="center"/>
          </w:tcPr>
          <w:p w14:paraId="2C5342A8" w14:textId="77777777" w:rsidR="00B139B8" w:rsidRPr="001C0CC4" w:rsidRDefault="00B139B8" w:rsidP="00B139B8">
            <w:pPr>
              <w:pStyle w:val="TAC"/>
            </w:pPr>
            <w:r w:rsidRPr="001C0CC4">
              <w:rPr>
                <w:rFonts w:cs="Arial"/>
                <w:szCs w:val="18"/>
              </w:rPr>
              <w:t>-94.6</w:t>
            </w:r>
            <w:r w:rsidRPr="001C0CC4">
              <w:rPr>
                <w:rFonts w:cs="Arial"/>
                <w:szCs w:val="18"/>
                <w:vertAlign w:val="superscript"/>
              </w:rPr>
              <w:t>3</w:t>
            </w:r>
          </w:p>
        </w:tc>
        <w:tc>
          <w:tcPr>
            <w:tcW w:w="393" w:type="pct"/>
            <w:shd w:val="clear" w:color="auto" w:fill="auto"/>
            <w:vAlign w:val="center"/>
          </w:tcPr>
          <w:p w14:paraId="1130E287" w14:textId="77777777" w:rsidR="00B139B8" w:rsidRPr="001C0CC4" w:rsidRDefault="00B139B8" w:rsidP="00B139B8">
            <w:pPr>
              <w:pStyle w:val="TAC"/>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1B6F1110" w14:textId="77777777" w:rsidR="00B139B8" w:rsidRPr="001C0CC4" w:rsidRDefault="00B139B8" w:rsidP="00B139B8">
            <w:pPr>
              <w:pStyle w:val="TAC"/>
            </w:pPr>
          </w:p>
        </w:tc>
        <w:tc>
          <w:tcPr>
            <w:tcW w:w="295" w:type="pct"/>
            <w:vAlign w:val="center"/>
          </w:tcPr>
          <w:p w14:paraId="0EEE5940" w14:textId="77777777" w:rsidR="00B139B8" w:rsidRPr="001C0CC4" w:rsidRDefault="00B139B8" w:rsidP="00B139B8">
            <w:pPr>
              <w:pStyle w:val="TAC"/>
            </w:pPr>
          </w:p>
        </w:tc>
        <w:tc>
          <w:tcPr>
            <w:tcW w:w="295" w:type="pct"/>
            <w:shd w:val="clear" w:color="auto" w:fill="auto"/>
            <w:vAlign w:val="center"/>
          </w:tcPr>
          <w:p w14:paraId="68E295D5" w14:textId="77777777" w:rsidR="00B139B8" w:rsidRPr="001C0CC4" w:rsidRDefault="00B139B8" w:rsidP="00B139B8">
            <w:pPr>
              <w:pStyle w:val="TAC"/>
            </w:pPr>
          </w:p>
        </w:tc>
        <w:tc>
          <w:tcPr>
            <w:tcW w:w="295" w:type="pct"/>
            <w:vAlign w:val="center"/>
          </w:tcPr>
          <w:p w14:paraId="579B0550" w14:textId="77777777" w:rsidR="00B139B8" w:rsidRPr="001C0CC4" w:rsidRDefault="00B139B8" w:rsidP="00B139B8">
            <w:pPr>
              <w:pStyle w:val="TAC"/>
            </w:pPr>
          </w:p>
        </w:tc>
        <w:tc>
          <w:tcPr>
            <w:tcW w:w="295" w:type="pct"/>
            <w:vAlign w:val="center"/>
          </w:tcPr>
          <w:p w14:paraId="7127AE58" w14:textId="77777777" w:rsidR="00B139B8" w:rsidRPr="001C0CC4" w:rsidRDefault="00B139B8" w:rsidP="00B139B8">
            <w:pPr>
              <w:pStyle w:val="TAC"/>
            </w:pPr>
          </w:p>
        </w:tc>
        <w:tc>
          <w:tcPr>
            <w:tcW w:w="295" w:type="pct"/>
          </w:tcPr>
          <w:p w14:paraId="1A584F78" w14:textId="77777777" w:rsidR="00B139B8" w:rsidRPr="001C0CC4" w:rsidRDefault="00B139B8" w:rsidP="00B139B8">
            <w:pPr>
              <w:pStyle w:val="TAC"/>
            </w:pPr>
          </w:p>
        </w:tc>
        <w:tc>
          <w:tcPr>
            <w:tcW w:w="295" w:type="pct"/>
            <w:vAlign w:val="center"/>
          </w:tcPr>
          <w:p w14:paraId="48ED7ED7" w14:textId="77777777" w:rsidR="00B139B8" w:rsidRPr="001C0CC4" w:rsidRDefault="00B139B8" w:rsidP="00B139B8">
            <w:pPr>
              <w:pStyle w:val="TAC"/>
            </w:pPr>
          </w:p>
        </w:tc>
        <w:tc>
          <w:tcPr>
            <w:tcW w:w="296" w:type="pct"/>
            <w:vAlign w:val="center"/>
          </w:tcPr>
          <w:p w14:paraId="5A27EC8C" w14:textId="77777777" w:rsidR="00B139B8" w:rsidRPr="001C0CC4" w:rsidRDefault="00B139B8" w:rsidP="00B139B8">
            <w:pPr>
              <w:pStyle w:val="TAC"/>
            </w:pPr>
          </w:p>
        </w:tc>
        <w:tc>
          <w:tcPr>
            <w:tcW w:w="296" w:type="pct"/>
            <w:vAlign w:val="center"/>
          </w:tcPr>
          <w:p w14:paraId="48AAAD05" w14:textId="77777777" w:rsidR="00B139B8" w:rsidRPr="001C0CC4" w:rsidRDefault="00B139B8" w:rsidP="00B139B8">
            <w:pPr>
              <w:pStyle w:val="TAC"/>
            </w:pPr>
          </w:p>
        </w:tc>
        <w:tc>
          <w:tcPr>
            <w:tcW w:w="333" w:type="pct"/>
            <w:gridSpan w:val="2"/>
            <w:vMerge/>
            <w:shd w:val="clear" w:color="auto" w:fill="auto"/>
            <w:vAlign w:val="center"/>
          </w:tcPr>
          <w:p w14:paraId="56BC83D0" w14:textId="77777777" w:rsidR="00B139B8" w:rsidRPr="001C0CC4" w:rsidRDefault="00B139B8" w:rsidP="00B139B8">
            <w:pPr>
              <w:pStyle w:val="TAC"/>
              <w:keepNext w:val="0"/>
              <w:rPr>
                <w:rFonts w:cs="Arial"/>
              </w:rPr>
            </w:pPr>
          </w:p>
        </w:tc>
      </w:tr>
      <w:tr w:rsidR="00B139B8" w:rsidRPr="001C0CC4" w14:paraId="17FCF208" w14:textId="77777777" w:rsidTr="000D45F2">
        <w:trPr>
          <w:trHeight w:val="255"/>
          <w:jc w:val="center"/>
        </w:trPr>
        <w:tc>
          <w:tcPr>
            <w:tcW w:w="428" w:type="pct"/>
            <w:vMerge/>
            <w:shd w:val="clear" w:color="auto" w:fill="auto"/>
            <w:vAlign w:val="center"/>
          </w:tcPr>
          <w:p w14:paraId="08C553BF" w14:textId="77777777" w:rsidR="00B139B8" w:rsidRPr="001C0CC4" w:rsidRDefault="00B139B8" w:rsidP="00B139B8">
            <w:pPr>
              <w:pStyle w:val="TAC"/>
              <w:keepNext w:val="0"/>
              <w:rPr>
                <w:rFonts w:cs="Arial"/>
              </w:rPr>
            </w:pPr>
          </w:p>
        </w:tc>
        <w:tc>
          <w:tcPr>
            <w:tcW w:w="235" w:type="pct"/>
            <w:vAlign w:val="center"/>
          </w:tcPr>
          <w:p w14:paraId="152A7751"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1930295B" w14:textId="77777777" w:rsidR="00B139B8" w:rsidRPr="001C0CC4" w:rsidRDefault="00B139B8" w:rsidP="00B139B8">
            <w:pPr>
              <w:pStyle w:val="TAC"/>
            </w:pPr>
          </w:p>
        </w:tc>
        <w:tc>
          <w:tcPr>
            <w:tcW w:w="295" w:type="pct"/>
            <w:shd w:val="clear" w:color="auto" w:fill="auto"/>
            <w:vAlign w:val="center"/>
          </w:tcPr>
          <w:p w14:paraId="67AF541C" w14:textId="77777777" w:rsidR="00B139B8" w:rsidRPr="001C0CC4" w:rsidRDefault="00B139B8" w:rsidP="00B139B8">
            <w:pPr>
              <w:pStyle w:val="TAC"/>
            </w:pPr>
            <w:r w:rsidRPr="001C0CC4">
              <w:rPr>
                <w:rFonts w:hint="eastAsia"/>
                <w:lang w:eastAsia="zh-CN"/>
              </w:rPr>
              <w:t>-97.0</w:t>
            </w:r>
            <w:r w:rsidRPr="001C0CC4">
              <w:rPr>
                <w:vertAlign w:val="superscript"/>
                <w:lang w:eastAsia="zh-CN"/>
              </w:rPr>
              <w:t>3</w:t>
            </w:r>
          </w:p>
        </w:tc>
        <w:tc>
          <w:tcPr>
            <w:tcW w:w="364" w:type="pct"/>
            <w:shd w:val="clear" w:color="auto" w:fill="auto"/>
            <w:vAlign w:val="center"/>
          </w:tcPr>
          <w:p w14:paraId="4C3A9E06" w14:textId="77777777" w:rsidR="00B139B8" w:rsidRPr="001C0CC4" w:rsidRDefault="00B139B8" w:rsidP="00B139B8">
            <w:pPr>
              <w:pStyle w:val="TAC"/>
            </w:pPr>
            <w:r w:rsidRPr="001C0CC4">
              <w:rPr>
                <w:rFonts w:cs="Arial"/>
                <w:szCs w:val="18"/>
              </w:rPr>
              <w:t>-94.9</w:t>
            </w:r>
            <w:r w:rsidRPr="001C0CC4">
              <w:rPr>
                <w:rFonts w:cs="Arial"/>
                <w:szCs w:val="18"/>
                <w:vertAlign w:val="superscript"/>
              </w:rPr>
              <w:t>3</w:t>
            </w:r>
          </w:p>
        </w:tc>
        <w:tc>
          <w:tcPr>
            <w:tcW w:w="393" w:type="pct"/>
            <w:shd w:val="clear" w:color="auto" w:fill="auto"/>
            <w:vAlign w:val="center"/>
          </w:tcPr>
          <w:p w14:paraId="7FCD1C93" w14:textId="77777777" w:rsidR="00B139B8" w:rsidRPr="001C0CC4" w:rsidRDefault="00B139B8" w:rsidP="00B139B8">
            <w:pPr>
              <w:pStyle w:val="TAC"/>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7ACE2FC8" w14:textId="77777777" w:rsidR="00B139B8" w:rsidRPr="001C0CC4" w:rsidRDefault="00B139B8" w:rsidP="00B139B8">
            <w:pPr>
              <w:pStyle w:val="TAC"/>
            </w:pPr>
          </w:p>
        </w:tc>
        <w:tc>
          <w:tcPr>
            <w:tcW w:w="295" w:type="pct"/>
            <w:vAlign w:val="center"/>
          </w:tcPr>
          <w:p w14:paraId="530BF993" w14:textId="77777777" w:rsidR="00B139B8" w:rsidRPr="001C0CC4" w:rsidRDefault="00B139B8" w:rsidP="00B139B8">
            <w:pPr>
              <w:pStyle w:val="TAC"/>
            </w:pPr>
          </w:p>
        </w:tc>
        <w:tc>
          <w:tcPr>
            <w:tcW w:w="295" w:type="pct"/>
            <w:shd w:val="clear" w:color="auto" w:fill="auto"/>
            <w:vAlign w:val="center"/>
          </w:tcPr>
          <w:p w14:paraId="0D72683A" w14:textId="77777777" w:rsidR="00B139B8" w:rsidRPr="001C0CC4" w:rsidRDefault="00B139B8" w:rsidP="00B139B8">
            <w:pPr>
              <w:pStyle w:val="TAC"/>
            </w:pPr>
          </w:p>
        </w:tc>
        <w:tc>
          <w:tcPr>
            <w:tcW w:w="295" w:type="pct"/>
            <w:vAlign w:val="center"/>
          </w:tcPr>
          <w:p w14:paraId="79153B27" w14:textId="77777777" w:rsidR="00B139B8" w:rsidRPr="001C0CC4" w:rsidRDefault="00B139B8" w:rsidP="00B139B8">
            <w:pPr>
              <w:pStyle w:val="TAC"/>
            </w:pPr>
          </w:p>
        </w:tc>
        <w:tc>
          <w:tcPr>
            <w:tcW w:w="295" w:type="pct"/>
            <w:vAlign w:val="center"/>
          </w:tcPr>
          <w:p w14:paraId="3E8B4F50" w14:textId="77777777" w:rsidR="00B139B8" w:rsidRPr="001C0CC4" w:rsidRDefault="00B139B8" w:rsidP="00B139B8">
            <w:pPr>
              <w:pStyle w:val="TAC"/>
            </w:pPr>
          </w:p>
        </w:tc>
        <w:tc>
          <w:tcPr>
            <w:tcW w:w="295" w:type="pct"/>
          </w:tcPr>
          <w:p w14:paraId="016E8B8E" w14:textId="77777777" w:rsidR="00B139B8" w:rsidRPr="001C0CC4" w:rsidRDefault="00B139B8" w:rsidP="00B139B8">
            <w:pPr>
              <w:pStyle w:val="TAC"/>
            </w:pPr>
          </w:p>
        </w:tc>
        <w:tc>
          <w:tcPr>
            <w:tcW w:w="295" w:type="pct"/>
            <w:vAlign w:val="center"/>
          </w:tcPr>
          <w:p w14:paraId="08EC71C0" w14:textId="77777777" w:rsidR="00B139B8" w:rsidRPr="001C0CC4" w:rsidRDefault="00B139B8" w:rsidP="00B139B8">
            <w:pPr>
              <w:pStyle w:val="TAC"/>
            </w:pPr>
          </w:p>
        </w:tc>
        <w:tc>
          <w:tcPr>
            <w:tcW w:w="296" w:type="pct"/>
            <w:vAlign w:val="center"/>
          </w:tcPr>
          <w:p w14:paraId="71D477D7" w14:textId="77777777" w:rsidR="00B139B8" w:rsidRPr="001C0CC4" w:rsidRDefault="00B139B8" w:rsidP="00B139B8">
            <w:pPr>
              <w:pStyle w:val="TAC"/>
            </w:pPr>
          </w:p>
        </w:tc>
        <w:tc>
          <w:tcPr>
            <w:tcW w:w="296" w:type="pct"/>
            <w:vAlign w:val="center"/>
          </w:tcPr>
          <w:p w14:paraId="7F065512" w14:textId="77777777" w:rsidR="00B139B8" w:rsidRPr="001C0CC4" w:rsidRDefault="00B139B8" w:rsidP="00B139B8">
            <w:pPr>
              <w:pStyle w:val="TAC"/>
            </w:pPr>
          </w:p>
        </w:tc>
        <w:tc>
          <w:tcPr>
            <w:tcW w:w="333" w:type="pct"/>
            <w:gridSpan w:val="2"/>
            <w:vMerge/>
            <w:shd w:val="clear" w:color="auto" w:fill="auto"/>
            <w:vAlign w:val="center"/>
          </w:tcPr>
          <w:p w14:paraId="30FA9398" w14:textId="77777777" w:rsidR="00B139B8" w:rsidRPr="001C0CC4" w:rsidRDefault="00B139B8" w:rsidP="00B139B8">
            <w:pPr>
              <w:pStyle w:val="TAC"/>
              <w:keepNext w:val="0"/>
              <w:rPr>
                <w:rFonts w:cs="Arial"/>
              </w:rPr>
            </w:pPr>
          </w:p>
        </w:tc>
      </w:tr>
      <w:tr w:rsidR="00B139B8" w:rsidRPr="001C0CC4" w14:paraId="1C3FB189" w14:textId="77777777" w:rsidTr="000D45F2">
        <w:trPr>
          <w:trHeight w:val="255"/>
          <w:jc w:val="center"/>
        </w:trPr>
        <w:tc>
          <w:tcPr>
            <w:tcW w:w="428" w:type="pct"/>
            <w:vMerge w:val="restart"/>
            <w:shd w:val="clear" w:color="auto" w:fill="auto"/>
            <w:vAlign w:val="center"/>
          </w:tcPr>
          <w:p w14:paraId="5DDDDF24" w14:textId="77777777" w:rsidR="00B139B8" w:rsidRPr="001C0CC4" w:rsidRDefault="00B139B8" w:rsidP="00B139B8">
            <w:pPr>
              <w:pStyle w:val="TAC"/>
              <w:keepNext w:val="0"/>
              <w:rPr>
                <w:rFonts w:cs="Arial"/>
              </w:rPr>
            </w:pPr>
            <w:r w:rsidRPr="001C0CC4">
              <w:rPr>
                <w:rFonts w:cs="Arial"/>
              </w:rPr>
              <w:t>n77</w:t>
            </w:r>
            <w:r w:rsidRPr="001C0CC4">
              <w:rPr>
                <w:rFonts w:cs="Arial"/>
                <w:vertAlign w:val="superscript"/>
              </w:rPr>
              <w:t>1,4</w:t>
            </w:r>
          </w:p>
        </w:tc>
        <w:tc>
          <w:tcPr>
            <w:tcW w:w="235" w:type="pct"/>
            <w:vAlign w:val="center"/>
          </w:tcPr>
          <w:p w14:paraId="23C657CC"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0B230049" w14:textId="77777777" w:rsidR="00B139B8" w:rsidRPr="001C0CC4" w:rsidRDefault="00B139B8" w:rsidP="00B139B8">
            <w:pPr>
              <w:pStyle w:val="TAC"/>
              <w:rPr>
                <w:rFonts w:cs="Arial"/>
              </w:rPr>
            </w:pPr>
          </w:p>
        </w:tc>
        <w:tc>
          <w:tcPr>
            <w:tcW w:w="295" w:type="pct"/>
            <w:shd w:val="clear" w:color="auto" w:fill="auto"/>
            <w:vAlign w:val="center"/>
          </w:tcPr>
          <w:p w14:paraId="58CE9575" w14:textId="77777777" w:rsidR="00B139B8" w:rsidRPr="001C0CC4" w:rsidRDefault="00B139B8" w:rsidP="00B139B8">
            <w:pPr>
              <w:pStyle w:val="TAC"/>
            </w:pPr>
            <w:r w:rsidRPr="001C0CC4">
              <w:t>-95.3</w:t>
            </w:r>
          </w:p>
        </w:tc>
        <w:tc>
          <w:tcPr>
            <w:tcW w:w="364" w:type="pct"/>
            <w:shd w:val="clear" w:color="auto" w:fill="auto"/>
            <w:vAlign w:val="center"/>
          </w:tcPr>
          <w:p w14:paraId="08489867" w14:textId="77777777" w:rsidR="00B139B8" w:rsidRPr="001C0CC4" w:rsidRDefault="00B139B8" w:rsidP="00B139B8">
            <w:pPr>
              <w:pStyle w:val="TAC"/>
            </w:pPr>
            <w:r w:rsidRPr="001C0CC4">
              <w:t>-93.5</w:t>
            </w:r>
          </w:p>
        </w:tc>
        <w:tc>
          <w:tcPr>
            <w:tcW w:w="393" w:type="pct"/>
            <w:shd w:val="clear" w:color="auto" w:fill="auto"/>
            <w:vAlign w:val="center"/>
          </w:tcPr>
          <w:p w14:paraId="640B544C" w14:textId="77777777" w:rsidR="00B139B8" w:rsidRPr="001C0CC4" w:rsidRDefault="00B139B8" w:rsidP="00B139B8">
            <w:pPr>
              <w:pStyle w:val="TAC"/>
            </w:pPr>
            <w:r w:rsidRPr="001C0CC4">
              <w:t>-92.2</w:t>
            </w:r>
          </w:p>
        </w:tc>
        <w:tc>
          <w:tcPr>
            <w:tcW w:w="295" w:type="pct"/>
            <w:shd w:val="clear" w:color="auto" w:fill="auto"/>
            <w:vAlign w:val="center"/>
          </w:tcPr>
          <w:p w14:paraId="21ADE03F" w14:textId="77777777" w:rsidR="00B139B8" w:rsidRPr="001C0CC4" w:rsidRDefault="00B139B8" w:rsidP="00B139B8">
            <w:pPr>
              <w:pStyle w:val="TAC"/>
            </w:pPr>
            <w:r w:rsidRPr="00C53861">
              <w:t>-91.2</w:t>
            </w:r>
          </w:p>
        </w:tc>
        <w:tc>
          <w:tcPr>
            <w:tcW w:w="295" w:type="pct"/>
            <w:vAlign w:val="center"/>
          </w:tcPr>
          <w:p w14:paraId="2680954C" w14:textId="77777777" w:rsidR="00B139B8" w:rsidRPr="001C0CC4" w:rsidRDefault="00B139B8" w:rsidP="00B139B8">
            <w:pPr>
              <w:pStyle w:val="TAC"/>
            </w:pPr>
            <w:r w:rsidRPr="00C53861">
              <w:t>-90.4</w:t>
            </w:r>
          </w:p>
        </w:tc>
        <w:tc>
          <w:tcPr>
            <w:tcW w:w="295" w:type="pct"/>
            <w:shd w:val="clear" w:color="auto" w:fill="auto"/>
            <w:vAlign w:val="center"/>
          </w:tcPr>
          <w:p w14:paraId="2DEC583B" w14:textId="77777777" w:rsidR="00B139B8" w:rsidRPr="001C0CC4" w:rsidRDefault="00B139B8" w:rsidP="00B139B8">
            <w:pPr>
              <w:pStyle w:val="TAC"/>
            </w:pPr>
            <w:r w:rsidRPr="001C0CC4">
              <w:t>-89.1</w:t>
            </w:r>
          </w:p>
        </w:tc>
        <w:tc>
          <w:tcPr>
            <w:tcW w:w="295" w:type="pct"/>
            <w:vAlign w:val="center"/>
          </w:tcPr>
          <w:p w14:paraId="5F019E2F" w14:textId="77777777" w:rsidR="00B139B8" w:rsidRPr="001C0CC4" w:rsidRDefault="00B139B8" w:rsidP="00B139B8">
            <w:pPr>
              <w:pStyle w:val="TAC"/>
            </w:pPr>
            <w:r w:rsidRPr="001C0CC4">
              <w:t>-88.1</w:t>
            </w:r>
          </w:p>
        </w:tc>
        <w:tc>
          <w:tcPr>
            <w:tcW w:w="295" w:type="pct"/>
            <w:vAlign w:val="center"/>
          </w:tcPr>
          <w:p w14:paraId="5C1E473E" w14:textId="77777777" w:rsidR="00B139B8" w:rsidRPr="001C0CC4" w:rsidRDefault="00B139B8" w:rsidP="00B139B8">
            <w:pPr>
              <w:pStyle w:val="TAC"/>
            </w:pPr>
          </w:p>
        </w:tc>
        <w:tc>
          <w:tcPr>
            <w:tcW w:w="295" w:type="pct"/>
          </w:tcPr>
          <w:p w14:paraId="109FEB05" w14:textId="77777777" w:rsidR="00B139B8" w:rsidRPr="001C0CC4" w:rsidRDefault="00B139B8" w:rsidP="00B139B8">
            <w:pPr>
              <w:pStyle w:val="TAC"/>
            </w:pPr>
          </w:p>
        </w:tc>
        <w:tc>
          <w:tcPr>
            <w:tcW w:w="295" w:type="pct"/>
            <w:vAlign w:val="center"/>
          </w:tcPr>
          <w:p w14:paraId="6207DBF5" w14:textId="77777777" w:rsidR="00B139B8" w:rsidRPr="001C0CC4" w:rsidRDefault="00B139B8" w:rsidP="00B139B8">
            <w:pPr>
              <w:pStyle w:val="TAC"/>
            </w:pPr>
          </w:p>
        </w:tc>
        <w:tc>
          <w:tcPr>
            <w:tcW w:w="296" w:type="pct"/>
            <w:vAlign w:val="center"/>
          </w:tcPr>
          <w:p w14:paraId="628E283C" w14:textId="77777777" w:rsidR="00B139B8" w:rsidRPr="001C0CC4" w:rsidRDefault="00B139B8" w:rsidP="00B139B8">
            <w:pPr>
              <w:pStyle w:val="TAC"/>
            </w:pPr>
          </w:p>
        </w:tc>
        <w:tc>
          <w:tcPr>
            <w:tcW w:w="296" w:type="pct"/>
            <w:vAlign w:val="center"/>
          </w:tcPr>
          <w:p w14:paraId="02AA64A9" w14:textId="77777777" w:rsidR="00B139B8" w:rsidRPr="001C0CC4" w:rsidRDefault="00B139B8" w:rsidP="00B139B8">
            <w:pPr>
              <w:pStyle w:val="TAC"/>
            </w:pPr>
          </w:p>
        </w:tc>
        <w:tc>
          <w:tcPr>
            <w:tcW w:w="333" w:type="pct"/>
            <w:gridSpan w:val="2"/>
            <w:vMerge w:val="restart"/>
            <w:shd w:val="clear" w:color="auto" w:fill="auto"/>
            <w:vAlign w:val="center"/>
          </w:tcPr>
          <w:p w14:paraId="5DE45938" w14:textId="77777777" w:rsidR="00B139B8" w:rsidRPr="001C0CC4" w:rsidRDefault="00B139B8" w:rsidP="00B139B8">
            <w:pPr>
              <w:pStyle w:val="TAC"/>
              <w:keepNext w:val="0"/>
            </w:pPr>
            <w:r w:rsidRPr="001C0CC4">
              <w:t>TDD</w:t>
            </w:r>
          </w:p>
        </w:tc>
      </w:tr>
      <w:tr w:rsidR="00B139B8" w:rsidRPr="001C0CC4" w14:paraId="0D5F919F" w14:textId="77777777" w:rsidTr="000D45F2">
        <w:trPr>
          <w:trHeight w:val="255"/>
          <w:jc w:val="center"/>
        </w:trPr>
        <w:tc>
          <w:tcPr>
            <w:tcW w:w="428" w:type="pct"/>
            <w:vMerge/>
            <w:shd w:val="clear" w:color="auto" w:fill="auto"/>
            <w:vAlign w:val="center"/>
          </w:tcPr>
          <w:p w14:paraId="528A865F" w14:textId="77777777" w:rsidR="00B139B8" w:rsidRPr="001C0CC4" w:rsidRDefault="00B139B8" w:rsidP="00B139B8">
            <w:pPr>
              <w:pStyle w:val="TAC"/>
              <w:keepNext w:val="0"/>
              <w:rPr>
                <w:rFonts w:cs="Arial"/>
              </w:rPr>
            </w:pPr>
          </w:p>
        </w:tc>
        <w:tc>
          <w:tcPr>
            <w:tcW w:w="235" w:type="pct"/>
            <w:vAlign w:val="center"/>
          </w:tcPr>
          <w:p w14:paraId="2751CDCB"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0850B213" w14:textId="77777777" w:rsidR="00B139B8" w:rsidRPr="001C0CC4" w:rsidRDefault="00B139B8" w:rsidP="00B139B8">
            <w:pPr>
              <w:pStyle w:val="TAC"/>
              <w:rPr>
                <w:rFonts w:cs="Arial"/>
              </w:rPr>
            </w:pPr>
          </w:p>
        </w:tc>
        <w:tc>
          <w:tcPr>
            <w:tcW w:w="295" w:type="pct"/>
            <w:shd w:val="clear" w:color="auto" w:fill="auto"/>
            <w:vAlign w:val="center"/>
          </w:tcPr>
          <w:p w14:paraId="1ACC47C4" w14:textId="77777777" w:rsidR="00B139B8" w:rsidRPr="001C0CC4" w:rsidRDefault="00B139B8" w:rsidP="00B139B8">
            <w:pPr>
              <w:pStyle w:val="TAC"/>
            </w:pPr>
            <w:r w:rsidRPr="001C0CC4">
              <w:t>-95.6</w:t>
            </w:r>
          </w:p>
        </w:tc>
        <w:tc>
          <w:tcPr>
            <w:tcW w:w="364" w:type="pct"/>
            <w:shd w:val="clear" w:color="auto" w:fill="auto"/>
            <w:vAlign w:val="center"/>
          </w:tcPr>
          <w:p w14:paraId="29E9DAE8" w14:textId="77777777" w:rsidR="00B139B8" w:rsidRPr="001C0CC4" w:rsidRDefault="00B139B8" w:rsidP="00B139B8">
            <w:pPr>
              <w:pStyle w:val="TAC"/>
            </w:pPr>
            <w:r w:rsidRPr="001C0CC4">
              <w:t>-93.6</w:t>
            </w:r>
          </w:p>
        </w:tc>
        <w:tc>
          <w:tcPr>
            <w:tcW w:w="393" w:type="pct"/>
            <w:shd w:val="clear" w:color="auto" w:fill="auto"/>
            <w:vAlign w:val="center"/>
          </w:tcPr>
          <w:p w14:paraId="0B7FD2AC" w14:textId="77777777" w:rsidR="00B139B8" w:rsidRPr="001C0CC4" w:rsidRDefault="00B139B8" w:rsidP="00B139B8">
            <w:pPr>
              <w:pStyle w:val="TAC"/>
            </w:pPr>
            <w:r w:rsidRPr="001C0CC4">
              <w:t>-92.4</w:t>
            </w:r>
          </w:p>
        </w:tc>
        <w:tc>
          <w:tcPr>
            <w:tcW w:w="295" w:type="pct"/>
            <w:shd w:val="clear" w:color="auto" w:fill="auto"/>
            <w:vAlign w:val="center"/>
          </w:tcPr>
          <w:p w14:paraId="41C1C289" w14:textId="77777777" w:rsidR="00B139B8" w:rsidRPr="001C0CC4" w:rsidRDefault="00B139B8" w:rsidP="00B139B8">
            <w:pPr>
              <w:pStyle w:val="TAC"/>
            </w:pPr>
            <w:r w:rsidRPr="00C53861">
              <w:t>-91.3</w:t>
            </w:r>
          </w:p>
        </w:tc>
        <w:tc>
          <w:tcPr>
            <w:tcW w:w="295" w:type="pct"/>
            <w:vAlign w:val="center"/>
          </w:tcPr>
          <w:p w14:paraId="4150E87F" w14:textId="77777777" w:rsidR="00B139B8" w:rsidRPr="001C0CC4" w:rsidRDefault="00B139B8" w:rsidP="00B139B8">
            <w:pPr>
              <w:pStyle w:val="TAC"/>
            </w:pPr>
            <w:r w:rsidRPr="00C53861">
              <w:t>-90.5</w:t>
            </w:r>
          </w:p>
        </w:tc>
        <w:tc>
          <w:tcPr>
            <w:tcW w:w="295" w:type="pct"/>
            <w:shd w:val="clear" w:color="auto" w:fill="auto"/>
            <w:vAlign w:val="center"/>
          </w:tcPr>
          <w:p w14:paraId="57F42B19" w14:textId="77777777" w:rsidR="00B139B8" w:rsidRPr="001C0CC4" w:rsidRDefault="00B139B8" w:rsidP="00B139B8">
            <w:pPr>
              <w:pStyle w:val="TAC"/>
            </w:pPr>
            <w:r w:rsidRPr="001C0CC4">
              <w:t>-89.2</w:t>
            </w:r>
          </w:p>
        </w:tc>
        <w:tc>
          <w:tcPr>
            <w:tcW w:w="295" w:type="pct"/>
            <w:vAlign w:val="center"/>
          </w:tcPr>
          <w:p w14:paraId="4D264B8D" w14:textId="77777777" w:rsidR="00B139B8" w:rsidRPr="001C0CC4" w:rsidRDefault="00B139B8" w:rsidP="00B139B8">
            <w:pPr>
              <w:pStyle w:val="TAC"/>
            </w:pPr>
            <w:r w:rsidRPr="001C0CC4">
              <w:t>-88.2</w:t>
            </w:r>
          </w:p>
        </w:tc>
        <w:tc>
          <w:tcPr>
            <w:tcW w:w="295" w:type="pct"/>
            <w:vAlign w:val="center"/>
          </w:tcPr>
          <w:p w14:paraId="512D4886" w14:textId="77777777" w:rsidR="00B139B8" w:rsidRPr="001C0CC4" w:rsidRDefault="00B139B8" w:rsidP="00B139B8">
            <w:pPr>
              <w:pStyle w:val="TAC"/>
            </w:pPr>
            <w:r w:rsidRPr="001C0CC4">
              <w:t>-87.4</w:t>
            </w:r>
          </w:p>
        </w:tc>
        <w:tc>
          <w:tcPr>
            <w:tcW w:w="295" w:type="pct"/>
            <w:vAlign w:val="center"/>
          </w:tcPr>
          <w:p w14:paraId="51441086" w14:textId="77777777" w:rsidR="00B139B8" w:rsidRPr="001C0CC4" w:rsidRDefault="00B139B8" w:rsidP="00B139B8">
            <w:pPr>
              <w:pStyle w:val="TAC"/>
            </w:pPr>
            <w:r w:rsidRPr="001367D9">
              <w:t>-86.7</w:t>
            </w:r>
          </w:p>
        </w:tc>
        <w:tc>
          <w:tcPr>
            <w:tcW w:w="295" w:type="pct"/>
            <w:vAlign w:val="center"/>
          </w:tcPr>
          <w:p w14:paraId="3B3AC856" w14:textId="77777777" w:rsidR="00B139B8" w:rsidRPr="001C0CC4" w:rsidRDefault="00B139B8" w:rsidP="00B139B8">
            <w:pPr>
              <w:pStyle w:val="TAC"/>
            </w:pPr>
            <w:r w:rsidRPr="001C0CC4">
              <w:t>-86.1</w:t>
            </w:r>
          </w:p>
        </w:tc>
        <w:tc>
          <w:tcPr>
            <w:tcW w:w="296" w:type="pct"/>
            <w:vAlign w:val="center"/>
          </w:tcPr>
          <w:p w14:paraId="5924550C" w14:textId="77777777" w:rsidR="00B139B8" w:rsidRPr="001C0CC4" w:rsidRDefault="00B139B8" w:rsidP="00B139B8">
            <w:pPr>
              <w:pStyle w:val="TAC"/>
            </w:pPr>
            <w:r w:rsidRPr="001C0CC4">
              <w:t>-85.6</w:t>
            </w:r>
          </w:p>
        </w:tc>
        <w:tc>
          <w:tcPr>
            <w:tcW w:w="296" w:type="pct"/>
            <w:vAlign w:val="center"/>
          </w:tcPr>
          <w:p w14:paraId="61DF83FA" w14:textId="77777777" w:rsidR="00B139B8" w:rsidRPr="001C0CC4" w:rsidRDefault="00B139B8" w:rsidP="00B139B8">
            <w:pPr>
              <w:pStyle w:val="TAC"/>
            </w:pPr>
            <w:r w:rsidRPr="001C0CC4">
              <w:t>-85.1</w:t>
            </w:r>
          </w:p>
        </w:tc>
        <w:tc>
          <w:tcPr>
            <w:tcW w:w="333" w:type="pct"/>
            <w:gridSpan w:val="2"/>
            <w:vMerge/>
            <w:shd w:val="clear" w:color="auto" w:fill="auto"/>
          </w:tcPr>
          <w:p w14:paraId="56D6E6C2" w14:textId="77777777" w:rsidR="00B139B8" w:rsidRPr="001C0CC4" w:rsidRDefault="00B139B8" w:rsidP="00B139B8">
            <w:pPr>
              <w:pStyle w:val="TAC"/>
              <w:keepNext w:val="0"/>
              <w:rPr>
                <w:rFonts w:cs="Arial"/>
              </w:rPr>
            </w:pPr>
          </w:p>
        </w:tc>
      </w:tr>
      <w:tr w:rsidR="00B139B8" w:rsidRPr="001C0CC4" w14:paraId="28839179" w14:textId="77777777" w:rsidTr="000D45F2">
        <w:trPr>
          <w:trHeight w:val="255"/>
          <w:jc w:val="center"/>
        </w:trPr>
        <w:tc>
          <w:tcPr>
            <w:tcW w:w="428" w:type="pct"/>
            <w:vMerge/>
            <w:shd w:val="clear" w:color="auto" w:fill="auto"/>
            <w:vAlign w:val="center"/>
          </w:tcPr>
          <w:p w14:paraId="26623EE1" w14:textId="77777777" w:rsidR="00B139B8" w:rsidRPr="001C0CC4" w:rsidRDefault="00B139B8" w:rsidP="00B139B8">
            <w:pPr>
              <w:pStyle w:val="TAC"/>
              <w:keepNext w:val="0"/>
              <w:rPr>
                <w:rFonts w:cs="Arial"/>
              </w:rPr>
            </w:pPr>
          </w:p>
        </w:tc>
        <w:tc>
          <w:tcPr>
            <w:tcW w:w="235" w:type="pct"/>
            <w:vAlign w:val="center"/>
          </w:tcPr>
          <w:p w14:paraId="22130778"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4F12563E" w14:textId="77777777" w:rsidR="00B139B8" w:rsidRPr="001C0CC4" w:rsidRDefault="00B139B8" w:rsidP="00B139B8">
            <w:pPr>
              <w:pStyle w:val="TAC"/>
              <w:rPr>
                <w:rFonts w:cs="Arial"/>
              </w:rPr>
            </w:pPr>
          </w:p>
        </w:tc>
        <w:tc>
          <w:tcPr>
            <w:tcW w:w="295" w:type="pct"/>
            <w:shd w:val="clear" w:color="auto" w:fill="auto"/>
            <w:vAlign w:val="center"/>
          </w:tcPr>
          <w:p w14:paraId="0D836596" w14:textId="77777777" w:rsidR="00B139B8" w:rsidRPr="001C0CC4" w:rsidRDefault="00B139B8" w:rsidP="00B139B8">
            <w:pPr>
              <w:pStyle w:val="TAC"/>
            </w:pPr>
            <w:r w:rsidRPr="001C0CC4">
              <w:t>-96.0</w:t>
            </w:r>
          </w:p>
        </w:tc>
        <w:tc>
          <w:tcPr>
            <w:tcW w:w="364" w:type="pct"/>
            <w:shd w:val="clear" w:color="auto" w:fill="auto"/>
            <w:vAlign w:val="center"/>
          </w:tcPr>
          <w:p w14:paraId="04DCF5E6" w14:textId="77777777" w:rsidR="00B139B8" w:rsidRPr="001C0CC4" w:rsidRDefault="00B139B8" w:rsidP="00B139B8">
            <w:pPr>
              <w:pStyle w:val="TAC"/>
            </w:pPr>
            <w:r w:rsidRPr="001C0CC4">
              <w:t>-93.9</w:t>
            </w:r>
          </w:p>
        </w:tc>
        <w:tc>
          <w:tcPr>
            <w:tcW w:w="393" w:type="pct"/>
            <w:shd w:val="clear" w:color="auto" w:fill="auto"/>
            <w:vAlign w:val="center"/>
          </w:tcPr>
          <w:p w14:paraId="2BD23A32" w14:textId="77777777" w:rsidR="00B139B8" w:rsidRPr="001C0CC4" w:rsidRDefault="00B139B8" w:rsidP="00B139B8">
            <w:pPr>
              <w:pStyle w:val="TAC"/>
            </w:pPr>
            <w:r w:rsidRPr="001C0CC4">
              <w:t>-92.6</w:t>
            </w:r>
          </w:p>
        </w:tc>
        <w:tc>
          <w:tcPr>
            <w:tcW w:w="295" w:type="pct"/>
            <w:shd w:val="clear" w:color="auto" w:fill="auto"/>
            <w:vAlign w:val="center"/>
          </w:tcPr>
          <w:p w14:paraId="3B0F4823" w14:textId="77777777" w:rsidR="00B139B8" w:rsidRPr="001C0CC4" w:rsidRDefault="00B139B8" w:rsidP="00B139B8">
            <w:pPr>
              <w:pStyle w:val="TAC"/>
            </w:pPr>
            <w:r w:rsidRPr="00C53861">
              <w:t>-91.5</w:t>
            </w:r>
          </w:p>
        </w:tc>
        <w:tc>
          <w:tcPr>
            <w:tcW w:w="295" w:type="pct"/>
            <w:vAlign w:val="center"/>
          </w:tcPr>
          <w:p w14:paraId="544F347D" w14:textId="77777777" w:rsidR="00B139B8" w:rsidRPr="001C0CC4" w:rsidRDefault="00B139B8" w:rsidP="00B139B8">
            <w:pPr>
              <w:pStyle w:val="TAC"/>
            </w:pPr>
            <w:r w:rsidRPr="00C53861">
              <w:t>-90.6</w:t>
            </w:r>
          </w:p>
        </w:tc>
        <w:tc>
          <w:tcPr>
            <w:tcW w:w="295" w:type="pct"/>
            <w:shd w:val="clear" w:color="auto" w:fill="auto"/>
            <w:vAlign w:val="center"/>
          </w:tcPr>
          <w:p w14:paraId="7D9D8E13" w14:textId="77777777" w:rsidR="00B139B8" w:rsidRPr="001C0CC4" w:rsidRDefault="00B139B8" w:rsidP="00B139B8">
            <w:pPr>
              <w:pStyle w:val="TAC"/>
            </w:pPr>
            <w:r w:rsidRPr="001C0CC4">
              <w:t>-89.4</w:t>
            </w:r>
          </w:p>
        </w:tc>
        <w:tc>
          <w:tcPr>
            <w:tcW w:w="295" w:type="pct"/>
            <w:vAlign w:val="center"/>
          </w:tcPr>
          <w:p w14:paraId="206079F9" w14:textId="77777777" w:rsidR="00B139B8" w:rsidRPr="001C0CC4" w:rsidRDefault="00B139B8" w:rsidP="00B139B8">
            <w:pPr>
              <w:pStyle w:val="TAC"/>
            </w:pPr>
            <w:r w:rsidRPr="001C0CC4">
              <w:t>-88.3</w:t>
            </w:r>
          </w:p>
        </w:tc>
        <w:tc>
          <w:tcPr>
            <w:tcW w:w="295" w:type="pct"/>
            <w:vAlign w:val="center"/>
          </w:tcPr>
          <w:p w14:paraId="3033FDBB" w14:textId="77777777" w:rsidR="00B139B8" w:rsidRPr="001C0CC4" w:rsidRDefault="00B139B8" w:rsidP="00B139B8">
            <w:pPr>
              <w:pStyle w:val="TAC"/>
            </w:pPr>
            <w:r w:rsidRPr="001C0CC4">
              <w:t>-87.5</w:t>
            </w:r>
          </w:p>
        </w:tc>
        <w:tc>
          <w:tcPr>
            <w:tcW w:w="295" w:type="pct"/>
            <w:vAlign w:val="center"/>
          </w:tcPr>
          <w:p w14:paraId="5599B238" w14:textId="77777777" w:rsidR="00B139B8" w:rsidRPr="001C0CC4" w:rsidRDefault="00B139B8" w:rsidP="00B139B8">
            <w:pPr>
              <w:pStyle w:val="TAC"/>
            </w:pPr>
            <w:r w:rsidRPr="001367D9">
              <w:t>-86.8</w:t>
            </w:r>
          </w:p>
        </w:tc>
        <w:tc>
          <w:tcPr>
            <w:tcW w:w="295" w:type="pct"/>
            <w:vAlign w:val="center"/>
          </w:tcPr>
          <w:p w14:paraId="0456EC88" w14:textId="77777777" w:rsidR="00B139B8" w:rsidRPr="001C0CC4" w:rsidRDefault="00B139B8" w:rsidP="00B139B8">
            <w:pPr>
              <w:pStyle w:val="TAC"/>
            </w:pPr>
            <w:r w:rsidRPr="001C0CC4">
              <w:t>-86.2</w:t>
            </w:r>
          </w:p>
        </w:tc>
        <w:tc>
          <w:tcPr>
            <w:tcW w:w="296" w:type="pct"/>
            <w:vAlign w:val="center"/>
          </w:tcPr>
          <w:p w14:paraId="15BCDD40" w14:textId="77777777" w:rsidR="00B139B8" w:rsidRPr="001C0CC4" w:rsidRDefault="00B139B8" w:rsidP="00B139B8">
            <w:pPr>
              <w:pStyle w:val="TAC"/>
            </w:pPr>
            <w:r w:rsidRPr="001C0CC4">
              <w:t>-85.7</w:t>
            </w:r>
          </w:p>
        </w:tc>
        <w:tc>
          <w:tcPr>
            <w:tcW w:w="296" w:type="pct"/>
            <w:vAlign w:val="center"/>
          </w:tcPr>
          <w:p w14:paraId="09808A70" w14:textId="77777777" w:rsidR="00B139B8" w:rsidRPr="001C0CC4" w:rsidRDefault="00B139B8" w:rsidP="00B139B8">
            <w:pPr>
              <w:pStyle w:val="TAC"/>
            </w:pPr>
            <w:r w:rsidRPr="001C0CC4">
              <w:t>-85.2</w:t>
            </w:r>
          </w:p>
        </w:tc>
        <w:tc>
          <w:tcPr>
            <w:tcW w:w="333" w:type="pct"/>
            <w:gridSpan w:val="2"/>
            <w:vMerge/>
            <w:shd w:val="clear" w:color="auto" w:fill="auto"/>
            <w:vAlign w:val="center"/>
          </w:tcPr>
          <w:p w14:paraId="234BA848" w14:textId="77777777" w:rsidR="00B139B8" w:rsidRPr="001C0CC4" w:rsidRDefault="00B139B8" w:rsidP="00B139B8">
            <w:pPr>
              <w:pStyle w:val="TAC"/>
              <w:keepNext w:val="0"/>
              <w:rPr>
                <w:rFonts w:cs="Arial"/>
              </w:rPr>
            </w:pPr>
          </w:p>
        </w:tc>
      </w:tr>
      <w:tr w:rsidR="00B139B8" w:rsidRPr="001C0CC4" w14:paraId="20E58821" w14:textId="77777777" w:rsidTr="000D45F2">
        <w:trPr>
          <w:trHeight w:val="255"/>
          <w:jc w:val="center"/>
        </w:trPr>
        <w:tc>
          <w:tcPr>
            <w:tcW w:w="428" w:type="pct"/>
            <w:vMerge w:val="restart"/>
            <w:shd w:val="clear" w:color="auto" w:fill="auto"/>
            <w:vAlign w:val="center"/>
          </w:tcPr>
          <w:p w14:paraId="5A709517" w14:textId="77777777" w:rsidR="00B139B8" w:rsidRPr="001C0CC4" w:rsidRDefault="00B139B8" w:rsidP="00B139B8">
            <w:pPr>
              <w:pStyle w:val="TAC"/>
              <w:keepNext w:val="0"/>
              <w:rPr>
                <w:rFonts w:cs="Arial"/>
              </w:rPr>
            </w:pPr>
            <w:r w:rsidRPr="001C0CC4">
              <w:rPr>
                <w:rFonts w:cs="Arial"/>
              </w:rPr>
              <w:t>n78</w:t>
            </w:r>
            <w:r w:rsidRPr="001C0CC4">
              <w:rPr>
                <w:vertAlign w:val="superscript"/>
                <w:lang w:eastAsia="zh-CN"/>
              </w:rPr>
              <w:t>1</w:t>
            </w:r>
          </w:p>
        </w:tc>
        <w:tc>
          <w:tcPr>
            <w:tcW w:w="235" w:type="pct"/>
            <w:vAlign w:val="center"/>
          </w:tcPr>
          <w:p w14:paraId="2C146DCC"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26C4E7CE" w14:textId="77777777" w:rsidR="00B139B8" w:rsidRPr="001C0CC4" w:rsidRDefault="00B139B8" w:rsidP="00B139B8">
            <w:pPr>
              <w:pStyle w:val="TAC"/>
              <w:rPr>
                <w:rFonts w:cs="Arial"/>
              </w:rPr>
            </w:pPr>
          </w:p>
        </w:tc>
        <w:tc>
          <w:tcPr>
            <w:tcW w:w="295" w:type="pct"/>
            <w:shd w:val="clear" w:color="auto" w:fill="auto"/>
            <w:vAlign w:val="center"/>
          </w:tcPr>
          <w:p w14:paraId="6AFD8241" w14:textId="77777777" w:rsidR="00B139B8" w:rsidRPr="001C0CC4" w:rsidRDefault="00B139B8" w:rsidP="00B139B8">
            <w:pPr>
              <w:pStyle w:val="TAC"/>
            </w:pPr>
            <w:r w:rsidRPr="001C0CC4">
              <w:t>-95.8</w:t>
            </w:r>
          </w:p>
        </w:tc>
        <w:tc>
          <w:tcPr>
            <w:tcW w:w="364" w:type="pct"/>
            <w:shd w:val="clear" w:color="auto" w:fill="auto"/>
            <w:vAlign w:val="center"/>
          </w:tcPr>
          <w:p w14:paraId="1A7AEF34" w14:textId="77777777" w:rsidR="00B139B8" w:rsidRPr="001C0CC4" w:rsidRDefault="00B139B8" w:rsidP="00B139B8">
            <w:pPr>
              <w:pStyle w:val="TAC"/>
            </w:pPr>
            <w:r w:rsidRPr="001C0CC4">
              <w:t>-94.0</w:t>
            </w:r>
          </w:p>
        </w:tc>
        <w:tc>
          <w:tcPr>
            <w:tcW w:w="393" w:type="pct"/>
            <w:shd w:val="clear" w:color="auto" w:fill="auto"/>
            <w:vAlign w:val="center"/>
          </w:tcPr>
          <w:p w14:paraId="79374D78" w14:textId="77777777" w:rsidR="00B139B8" w:rsidRPr="001C0CC4" w:rsidRDefault="00B139B8" w:rsidP="00B139B8">
            <w:pPr>
              <w:pStyle w:val="TAC"/>
            </w:pPr>
            <w:r w:rsidRPr="001C0CC4">
              <w:t>-92.7</w:t>
            </w:r>
          </w:p>
        </w:tc>
        <w:tc>
          <w:tcPr>
            <w:tcW w:w="295" w:type="pct"/>
            <w:shd w:val="clear" w:color="auto" w:fill="auto"/>
            <w:vAlign w:val="center"/>
          </w:tcPr>
          <w:p w14:paraId="59A3DB8B" w14:textId="77777777" w:rsidR="00B139B8" w:rsidRPr="001C0CC4" w:rsidRDefault="00B139B8" w:rsidP="00B139B8">
            <w:pPr>
              <w:pStyle w:val="TAC"/>
            </w:pPr>
            <w:r w:rsidRPr="00C53861">
              <w:t>-91.7</w:t>
            </w:r>
          </w:p>
        </w:tc>
        <w:tc>
          <w:tcPr>
            <w:tcW w:w="295" w:type="pct"/>
            <w:vAlign w:val="center"/>
          </w:tcPr>
          <w:p w14:paraId="7E2A5383" w14:textId="77777777" w:rsidR="00B139B8" w:rsidRPr="001C0CC4" w:rsidRDefault="00B139B8" w:rsidP="00B139B8">
            <w:pPr>
              <w:pStyle w:val="TAC"/>
            </w:pPr>
            <w:r w:rsidRPr="00C53861">
              <w:t>-90.9</w:t>
            </w:r>
          </w:p>
        </w:tc>
        <w:tc>
          <w:tcPr>
            <w:tcW w:w="295" w:type="pct"/>
            <w:shd w:val="clear" w:color="auto" w:fill="auto"/>
            <w:vAlign w:val="center"/>
          </w:tcPr>
          <w:p w14:paraId="38D2B7A2" w14:textId="77777777" w:rsidR="00B139B8" w:rsidRPr="001C0CC4" w:rsidRDefault="00B139B8" w:rsidP="00B139B8">
            <w:pPr>
              <w:pStyle w:val="TAC"/>
            </w:pPr>
            <w:r w:rsidRPr="001C0CC4">
              <w:t>-89.6</w:t>
            </w:r>
          </w:p>
        </w:tc>
        <w:tc>
          <w:tcPr>
            <w:tcW w:w="295" w:type="pct"/>
            <w:vAlign w:val="center"/>
          </w:tcPr>
          <w:p w14:paraId="06DBA330" w14:textId="77777777" w:rsidR="00B139B8" w:rsidRPr="001C0CC4" w:rsidRDefault="00B139B8" w:rsidP="00B139B8">
            <w:pPr>
              <w:pStyle w:val="TAC"/>
            </w:pPr>
            <w:r w:rsidRPr="001C0CC4">
              <w:t>-88.6</w:t>
            </w:r>
          </w:p>
        </w:tc>
        <w:tc>
          <w:tcPr>
            <w:tcW w:w="295" w:type="pct"/>
            <w:vAlign w:val="center"/>
          </w:tcPr>
          <w:p w14:paraId="33101A0B" w14:textId="77777777" w:rsidR="00B139B8" w:rsidRPr="001C0CC4" w:rsidRDefault="00B139B8" w:rsidP="00B139B8">
            <w:pPr>
              <w:pStyle w:val="TAC"/>
            </w:pPr>
          </w:p>
        </w:tc>
        <w:tc>
          <w:tcPr>
            <w:tcW w:w="295" w:type="pct"/>
          </w:tcPr>
          <w:p w14:paraId="0BC3D4EB" w14:textId="77777777" w:rsidR="00B139B8" w:rsidRPr="001C0CC4" w:rsidRDefault="00B139B8" w:rsidP="00B139B8">
            <w:pPr>
              <w:pStyle w:val="TAC"/>
            </w:pPr>
          </w:p>
        </w:tc>
        <w:tc>
          <w:tcPr>
            <w:tcW w:w="295" w:type="pct"/>
            <w:vAlign w:val="center"/>
          </w:tcPr>
          <w:p w14:paraId="72CBE255" w14:textId="77777777" w:rsidR="00B139B8" w:rsidRPr="001C0CC4" w:rsidRDefault="00B139B8" w:rsidP="00B139B8">
            <w:pPr>
              <w:pStyle w:val="TAC"/>
            </w:pPr>
          </w:p>
        </w:tc>
        <w:tc>
          <w:tcPr>
            <w:tcW w:w="296" w:type="pct"/>
            <w:vAlign w:val="center"/>
          </w:tcPr>
          <w:p w14:paraId="12B6C21B" w14:textId="77777777" w:rsidR="00B139B8" w:rsidRPr="001C0CC4" w:rsidRDefault="00B139B8" w:rsidP="00B139B8">
            <w:pPr>
              <w:pStyle w:val="TAC"/>
            </w:pPr>
          </w:p>
        </w:tc>
        <w:tc>
          <w:tcPr>
            <w:tcW w:w="296" w:type="pct"/>
            <w:vAlign w:val="center"/>
          </w:tcPr>
          <w:p w14:paraId="08413697" w14:textId="77777777" w:rsidR="00B139B8" w:rsidRPr="001C0CC4" w:rsidRDefault="00B139B8" w:rsidP="00B139B8">
            <w:pPr>
              <w:pStyle w:val="TAC"/>
            </w:pPr>
          </w:p>
        </w:tc>
        <w:tc>
          <w:tcPr>
            <w:tcW w:w="333" w:type="pct"/>
            <w:gridSpan w:val="2"/>
            <w:vMerge w:val="restart"/>
            <w:shd w:val="clear" w:color="auto" w:fill="auto"/>
            <w:vAlign w:val="center"/>
          </w:tcPr>
          <w:p w14:paraId="48D7FBD9" w14:textId="77777777" w:rsidR="00B139B8" w:rsidRPr="001C0CC4" w:rsidRDefault="00B139B8" w:rsidP="00B139B8">
            <w:pPr>
              <w:pStyle w:val="TAC"/>
              <w:keepNext w:val="0"/>
              <w:rPr>
                <w:rFonts w:cs="Arial"/>
              </w:rPr>
            </w:pPr>
            <w:r w:rsidRPr="001C0CC4">
              <w:rPr>
                <w:rFonts w:cs="Arial"/>
              </w:rPr>
              <w:t>TDD</w:t>
            </w:r>
          </w:p>
        </w:tc>
      </w:tr>
      <w:tr w:rsidR="00B139B8" w:rsidRPr="001C0CC4" w14:paraId="63DDD4CB" w14:textId="77777777" w:rsidTr="000D45F2">
        <w:trPr>
          <w:trHeight w:val="255"/>
          <w:jc w:val="center"/>
        </w:trPr>
        <w:tc>
          <w:tcPr>
            <w:tcW w:w="428" w:type="pct"/>
            <w:vMerge/>
            <w:shd w:val="clear" w:color="auto" w:fill="auto"/>
            <w:vAlign w:val="center"/>
          </w:tcPr>
          <w:p w14:paraId="20A41ABB" w14:textId="77777777" w:rsidR="00B139B8" w:rsidRPr="001C0CC4" w:rsidRDefault="00B139B8" w:rsidP="00B139B8">
            <w:pPr>
              <w:pStyle w:val="TAC"/>
              <w:keepNext w:val="0"/>
              <w:rPr>
                <w:rFonts w:cs="Arial"/>
              </w:rPr>
            </w:pPr>
          </w:p>
        </w:tc>
        <w:tc>
          <w:tcPr>
            <w:tcW w:w="235" w:type="pct"/>
            <w:vAlign w:val="center"/>
          </w:tcPr>
          <w:p w14:paraId="52A22903"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320C30F5" w14:textId="77777777" w:rsidR="00B139B8" w:rsidRPr="001C0CC4" w:rsidRDefault="00B139B8" w:rsidP="00B139B8">
            <w:pPr>
              <w:pStyle w:val="TAC"/>
              <w:rPr>
                <w:rFonts w:cs="Arial"/>
              </w:rPr>
            </w:pPr>
          </w:p>
        </w:tc>
        <w:tc>
          <w:tcPr>
            <w:tcW w:w="295" w:type="pct"/>
            <w:shd w:val="clear" w:color="auto" w:fill="auto"/>
            <w:vAlign w:val="center"/>
          </w:tcPr>
          <w:p w14:paraId="18BEEAD1" w14:textId="77777777" w:rsidR="00B139B8" w:rsidRPr="001C0CC4" w:rsidRDefault="00B139B8" w:rsidP="00B139B8">
            <w:pPr>
              <w:pStyle w:val="TAC"/>
            </w:pPr>
            <w:r w:rsidRPr="001C0CC4">
              <w:t>-96.1</w:t>
            </w:r>
          </w:p>
        </w:tc>
        <w:tc>
          <w:tcPr>
            <w:tcW w:w="364" w:type="pct"/>
            <w:shd w:val="clear" w:color="auto" w:fill="auto"/>
            <w:vAlign w:val="center"/>
          </w:tcPr>
          <w:p w14:paraId="6F431629" w14:textId="77777777" w:rsidR="00B139B8" w:rsidRPr="001C0CC4" w:rsidRDefault="00B139B8" w:rsidP="00B139B8">
            <w:pPr>
              <w:pStyle w:val="TAC"/>
            </w:pPr>
            <w:r w:rsidRPr="001C0CC4">
              <w:t>-94.1</w:t>
            </w:r>
          </w:p>
        </w:tc>
        <w:tc>
          <w:tcPr>
            <w:tcW w:w="393" w:type="pct"/>
            <w:shd w:val="clear" w:color="auto" w:fill="auto"/>
            <w:vAlign w:val="center"/>
          </w:tcPr>
          <w:p w14:paraId="7BB6129C" w14:textId="77777777" w:rsidR="00B139B8" w:rsidRPr="001C0CC4" w:rsidRDefault="00B139B8" w:rsidP="00B139B8">
            <w:pPr>
              <w:pStyle w:val="TAC"/>
            </w:pPr>
            <w:r w:rsidRPr="001C0CC4">
              <w:t>-92.9</w:t>
            </w:r>
          </w:p>
        </w:tc>
        <w:tc>
          <w:tcPr>
            <w:tcW w:w="295" w:type="pct"/>
            <w:shd w:val="clear" w:color="auto" w:fill="auto"/>
            <w:vAlign w:val="center"/>
          </w:tcPr>
          <w:p w14:paraId="12F4E449" w14:textId="77777777" w:rsidR="00B139B8" w:rsidRPr="001C0CC4" w:rsidRDefault="00B139B8" w:rsidP="00B139B8">
            <w:pPr>
              <w:pStyle w:val="TAC"/>
            </w:pPr>
            <w:r w:rsidRPr="00C53861">
              <w:t>-91.8</w:t>
            </w:r>
          </w:p>
        </w:tc>
        <w:tc>
          <w:tcPr>
            <w:tcW w:w="295" w:type="pct"/>
            <w:vAlign w:val="center"/>
          </w:tcPr>
          <w:p w14:paraId="57E67080" w14:textId="77777777" w:rsidR="00B139B8" w:rsidRPr="001C0CC4" w:rsidRDefault="00B139B8" w:rsidP="00B139B8">
            <w:pPr>
              <w:pStyle w:val="TAC"/>
            </w:pPr>
            <w:r w:rsidRPr="00C53861">
              <w:t>-91</w:t>
            </w:r>
          </w:p>
        </w:tc>
        <w:tc>
          <w:tcPr>
            <w:tcW w:w="295" w:type="pct"/>
            <w:shd w:val="clear" w:color="auto" w:fill="auto"/>
            <w:vAlign w:val="center"/>
          </w:tcPr>
          <w:p w14:paraId="3E76D03E" w14:textId="77777777" w:rsidR="00B139B8" w:rsidRPr="001C0CC4" w:rsidRDefault="00B139B8" w:rsidP="00B139B8">
            <w:pPr>
              <w:pStyle w:val="TAC"/>
            </w:pPr>
            <w:r w:rsidRPr="001C0CC4">
              <w:t>-89.7</w:t>
            </w:r>
          </w:p>
        </w:tc>
        <w:tc>
          <w:tcPr>
            <w:tcW w:w="295" w:type="pct"/>
            <w:vAlign w:val="center"/>
          </w:tcPr>
          <w:p w14:paraId="6F1FAA05" w14:textId="77777777" w:rsidR="00B139B8" w:rsidRPr="001C0CC4" w:rsidRDefault="00B139B8" w:rsidP="00B139B8">
            <w:pPr>
              <w:pStyle w:val="TAC"/>
            </w:pPr>
            <w:r w:rsidRPr="001C0CC4">
              <w:t>-88.7</w:t>
            </w:r>
          </w:p>
        </w:tc>
        <w:tc>
          <w:tcPr>
            <w:tcW w:w="295" w:type="pct"/>
            <w:vAlign w:val="center"/>
          </w:tcPr>
          <w:p w14:paraId="2CCA774E" w14:textId="77777777" w:rsidR="00B139B8" w:rsidRPr="001C0CC4" w:rsidRDefault="00B139B8" w:rsidP="00B139B8">
            <w:pPr>
              <w:pStyle w:val="TAC"/>
            </w:pPr>
            <w:r w:rsidRPr="001C0CC4">
              <w:t>-87.9</w:t>
            </w:r>
          </w:p>
        </w:tc>
        <w:tc>
          <w:tcPr>
            <w:tcW w:w="295" w:type="pct"/>
            <w:vAlign w:val="center"/>
          </w:tcPr>
          <w:p w14:paraId="6E4FBDFB" w14:textId="77777777" w:rsidR="00B139B8" w:rsidRPr="001C0CC4" w:rsidRDefault="00B139B8" w:rsidP="00B139B8">
            <w:pPr>
              <w:pStyle w:val="TAC"/>
            </w:pPr>
            <w:r w:rsidRPr="001367D9">
              <w:t>-87.2</w:t>
            </w:r>
          </w:p>
        </w:tc>
        <w:tc>
          <w:tcPr>
            <w:tcW w:w="295" w:type="pct"/>
            <w:vAlign w:val="center"/>
          </w:tcPr>
          <w:p w14:paraId="04382D70" w14:textId="77777777" w:rsidR="00B139B8" w:rsidRPr="001C0CC4" w:rsidRDefault="00B139B8" w:rsidP="00B139B8">
            <w:pPr>
              <w:pStyle w:val="TAC"/>
            </w:pPr>
            <w:r w:rsidRPr="001C0CC4">
              <w:t>-86.6</w:t>
            </w:r>
          </w:p>
        </w:tc>
        <w:tc>
          <w:tcPr>
            <w:tcW w:w="296" w:type="pct"/>
            <w:vAlign w:val="center"/>
          </w:tcPr>
          <w:p w14:paraId="7A33E0D9" w14:textId="77777777" w:rsidR="00B139B8" w:rsidRPr="001C0CC4" w:rsidRDefault="00B139B8" w:rsidP="00B139B8">
            <w:pPr>
              <w:pStyle w:val="TAC"/>
              <w:rPr>
                <w:lang w:val="en-US"/>
              </w:rPr>
            </w:pPr>
            <w:r w:rsidRPr="001C0CC4">
              <w:rPr>
                <w:lang w:val="en-US"/>
              </w:rPr>
              <w:t>-86.1</w:t>
            </w:r>
          </w:p>
        </w:tc>
        <w:tc>
          <w:tcPr>
            <w:tcW w:w="296" w:type="pct"/>
            <w:vAlign w:val="center"/>
          </w:tcPr>
          <w:p w14:paraId="3345E9C2" w14:textId="77777777" w:rsidR="00B139B8" w:rsidRPr="001C0CC4" w:rsidRDefault="00B139B8" w:rsidP="00B139B8">
            <w:pPr>
              <w:pStyle w:val="TAC"/>
            </w:pPr>
            <w:r w:rsidRPr="001C0CC4">
              <w:t>-85.6</w:t>
            </w:r>
          </w:p>
        </w:tc>
        <w:tc>
          <w:tcPr>
            <w:tcW w:w="333" w:type="pct"/>
            <w:gridSpan w:val="2"/>
            <w:vMerge/>
            <w:shd w:val="clear" w:color="auto" w:fill="auto"/>
            <w:vAlign w:val="center"/>
          </w:tcPr>
          <w:p w14:paraId="1C2573F2" w14:textId="77777777" w:rsidR="00B139B8" w:rsidRPr="001C0CC4" w:rsidRDefault="00B139B8" w:rsidP="00B139B8">
            <w:pPr>
              <w:pStyle w:val="TAC"/>
              <w:keepNext w:val="0"/>
              <w:rPr>
                <w:rFonts w:cs="Arial"/>
              </w:rPr>
            </w:pPr>
          </w:p>
        </w:tc>
      </w:tr>
      <w:tr w:rsidR="00B139B8" w:rsidRPr="001C0CC4" w14:paraId="0DC62875" w14:textId="77777777" w:rsidTr="000D45F2">
        <w:trPr>
          <w:trHeight w:val="255"/>
          <w:jc w:val="center"/>
        </w:trPr>
        <w:tc>
          <w:tcPr>
            <w:tcW w:w="428" w:type="pct"/>
            <w:vMerge/>
            <w:shd w:val="clear" w:color="auto" w:fill="auto"/>
            <w:vAlign w:val="center"/>
          </w:tcPr>
          <w:p w14:paraId="50394D55" w14:textId="77777777" w:rsidR="00B139B8" w:rsidRPr="001C0CC4" w:rsidRDefault="00B139B8" w:rsidP="00B139B8">
            <w:pPr>
              <w:pStyle w:val="TAC"/>
              <w:keepNext w:val="0"/>
              <w:rPr>
                <w:rFonts w:cs="Arial"/>
              </w:rPr>
            </w:pPr>
          </w:p>
        </w:tc>
        <w:tc>
          <w:tcPr>
            <w:tcW w:w="235" w:type="pct"/>
            <w:vAlign w:val="center"/>
          </w:tcPr>
          <w:p w14:paraId="41588AB3"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7CCDC02D" w14:textId="77777777" w:rsidR="00B139B8" w:rsidRPr="001C0CC4" w:rsidRDefault="00B139B8" w:rsidP="00B139B8">
            <w:pPr>
              <w:pStyle w:val="TAC"/>
              <w:rPr>
                <w:rFonts w:cs="Arial"/>
              </w:rPr>
            </w:pPr>
          </w:p>
        </w:tc>
        <w:tc>
          <w:tcPr>
            <w:tcW w:w="295" w:type="pct"/>
            <w:shd w:val="clear" w:color="auto" w:fill="auto"/>
            <w:vAlign w:val="center"/>
          </w:tcPr>
          <w:p w14:paraId="7C5285AA" w14:textId="77777777" w:rsidR="00B139B8" w:rsidRPr="001C0CC4" w:rsidRDefault="00B139B8" w:rsidP="00B139B8">
            <w:pPr>
              <w:pStyle w:val="TAC"/>
            </w:pPr>
            <w:r w:rsidRPr="001C0CC4">
              <w:t>-96.5</w:t>
            </w:r>
          </w:p>
        </w:tc>
        <w:tc>
          <w:tcPr>
            <w:tcW w:w="364" w:type="pct"/>
            <w:shd w:val="clear" w:color="auto" w:fill="auto"/>
            <w:vAlign w:val="center"/>
          </w:tcPr>
          <w:p w14:paraId="04DECCC3" w14:textId="77777777" w:rsidR="00B139B8" w:rsidRPr="001C0CC4" w:rsidRDefault="00B139B8" w:rsidP="00B139B8">
            <w:pPr>
              <w:pStyle w:val="TAC"/>
            </w:pPr>
            <w:r w:rsidRPr="001C0CC4">
              <w:t>-94.4</w:t>
            </w:r>
          </w:p>
        </w:tc>
        <w:tc>
          <w:tcPr>
            <w:tcW w:w="393" w:type="pct"/>
            <w:shd w:val="clear" w:color="auto" w:fill="auto"/>
            <w:vAlign w:val="center"/>
          </w:tcPr>
          <w:p w14:paraId="72620E02" w14:textId="77777777" w:rsidR="00B139B8" w:rsidRPr="001C0CC4" w:rsidRDefault="00B139B8" w:rsidP="00B139B8">
            <w:pPr>
              <w:pStyle w:val="TAC"/>
            </w:pPr>
            <w:r w:rsidRPr="001C0CC4">
              <w:t>-93.1</w:t>
            </w:r>
          </w:p>
        </w:tc>
        <w:tc>
          <w:tcPr>
            <w:tcW w:w="295" w:type="pct"/>
            <w:shd w:val="clear" w:color="auto" w:fill="auto"/>
            <w:vAlign w:val="center"/>
          </w:tcPr>
          <w:p w14:paraId="36C05345" w14:textId="77777777" w:rsidR="00B139B8" w:rsidRPr="001C0CC4" w:rsidRDefault="00B139B8" w:rsidP="00B139B8">
            <w:pPr>
              <w:pStyle w:val="TAC"/>
            </w:pPr>
            <w:r w:rsidRPr="00C53861">
              <w:t>-92</w:t>
            </w:r>
          </w:p>
        </w:tc>
        <w:tc>
          <w:tcPr>
            <w:tcW w:w="295" w:type="pct"/>
            <w:vAlign w:val="center"/>
          </w:tcPr>
          <w:p w14:paraId="0B475151" w14:textId="77777777" w:rsidR="00B139B8" w:rsidRPr="001C0CC4" w:rsidRDefault="00B139B8" w:rsidP="00B139B8">
            <w:pPr>
              <w:pStyle w:val="TAC"/>
            </w:pPr>
            <w:r w:rsidRPr="00C53861">
              <w:t>-91.1</w:t>
            </w:r>
          </w:p>
        </w:tc>
        <w:tc>
          <w:tcPr>
            <w:tcW w:w="295" w:type="pct"/>
            <w:shd w:val="clear" w:color="auto" w:fill="auto"/>
            <w:vAlign w:val="center"/>
          </w:tcPr>
          <w:p w14:paraId="4A073C55" w14:textId="77777777" w:rsidR="00B139B8" w:rsidRPr="001C0CC4" w:rsidRDefault="00B139B8" w:rsidP="00B139B8">
            <w:pPr>
              <w:pStyle w:val="TAC"/>
            </w:pPr>
            <w:r w:rsidRPr="001C0CC4">
              <w:t>-89.9</w:t>
            </w:r>
          </w:p>
        </w:tc>
        <w:tc>
          <w:tcPr>
            <w:tcW w:w="295" w:type="pct"/>
            <w:vAlign w:val="center"/>
          </w:tcPr>
          <w:p w14:paraId="12A273A8" w14:textId="77777777" w:rsidR="00B139B8" w:rsidRPr="001C0CC4" w:rsidRDefault="00B139B8" w:rsidP="00B139B8">
            <w:pPr>
              <w:pStyle w:val="TAC"/>
            </w:pPr>
            <w:r w:rsidRPr="001C0CC4">
              <w:t>-88.8</w:t>
            </w:r>
          </w:p>
        </w:tc>
        <w:tc>
          <w:tcPr>
            <w:tcW w:w="295" w:type="pct"/>
            <w:vAlign w:val="center"/>
          </w:tcPr>
          <w:p w14:paraId="7D3BA149" w14:textId="77777777" w:rsidR="00B139B8" w:rsidRPr="001C0CC4" w:rsidRDefault="00B139B8" w:rsidP="00B139B8">
            <w:pPr>
              <w:pStyle w:val="TAC"/>
            </w:pPr>
            <w:r w:rsidRPr="001C0CC4">
              <w:t>-88.0</w:t>
            </w:r>
          </w:p>
        </w:tc>
        <w:tc>
          <w:tcPr>
            <w:tcW w:w="295" w:type="pct"/>
            <w:vAlign w:val="center"/>
          </w:tcPr>
          <w:p w14:paraId="73A762A1" w14:textId="77777777" w:rsidR="00B139B8" w:rsidRPr="001C0CC4" w:rsidRDefault="00B139B8" w:rsidP="00B139B8">
            <w:pPr>
              <w:pStyle w:val="TAC"/>
            </w:pPr>
            <w:r w:rsidRPr="001367D9">
              <w:t>-87.3</w:t>
            </w:r>
          </w:p>
        </w:tc>
        <w:tc>
          <w:tcPr>
            <w:tcW w:w="295" w:type="pct"/>
            <w:vAlign w:val="center"/>
          </w:tcPr>
          <w:p w14:paraId="777FB717" w14:textId="77777777" w:rsidR="00B139B8" w:rsidRPr="001C0CC4" w:rsidRDefault="00B139B8" w:rsidP="00B139B8">
            <w:pPr>
              <w:pStyle w:val="TAC"/>
            </w:pPr>
            <w:r w:rsidRPr="001C0CC4">
              <w:t>-86.7</w:t>
            </w:r>
          </w:p>
        </w:tc>
        <w:tc>
          <w:tcPr>
            <w:tcW w:w="296" w:type="pct"/>
            <w:vAlign w:val="center"/>
          </w:tcPr>
          <w:p w14:paraId="799FF041" w14:textId="77777777" w:rsidR="00B139B8" w:rsidRPr="001C0CC4" w:rsidRDefault="00B139B8" w:rsidP="00B139B8">
            <w:pPr>
              <w:pStyle w:val="TAC"/>
              <w:rPr>
                <w:lang w:val="en-US"/>
              </w:rPr>
            </w:pPr>
            <w:r w:rsidRPr="001C0CC4">
              <w:rPr>
                <w:lang w:val="en-US"/>
              </w:rPr>
              <w:t>-86.2</w:t>
            </w:r>
          </w:p>
        </w:tc>
        <w:tc>
          <w:tcPr>
            <w:tcW w:w="296" w:type="pct"/>
            <w:vAlign w:val="center"/>
          </w:tcPr>
          <w:p w14:paraId="07D0D40B" w14:textId="77777777" w:rsidR="00B139B8" w:rsidRPr="001C0CC4" w:rsidRDefault="00B139B8" w:rsidP="00B139B8">
            <w:pPr>
              <w:pStyle w:val="TAC"/>
            </w:pPr>
            <w:r w:rsidRPr="001C0CC4">
              <w:t>-85.7</w:t>
            </w:r>
          </w:p>
        </w:tc>
        <w:tc>
          <w:tcPr>
            <w:tcW w:w="333" w:type="pct"/>
            <w:gridSpan w:val="2"/>
            <w:vMerge/>
            <w:shd w:val="clear" w:color="auto" w:fill="auto"/>
            <w:vAlign w:val="center"/>
          </w:tcPr>
          <w:p w14:paraId="71636928" w14:textId="77777777" w:rsidR="00B139B8" w:rsidRPr="001C0CC4" w:rsidRDefault="00B139B8" w:rsidP="00B139B8">
            <w:pPr>
              <w:pStyle w:val="TAC"/>
              <w:keepNext w:val="0"/>
              <w:rPr>
                <w:rFonts w:cs="Arial"/>
              </w:rPr>
            </w:pPr>
          </w:p>
        </w:tc>
      </w:tr>
      <w:tr w:rsidR="00B139B8" w:rsidRPr="001C0CC4" w14:paraId="0B7CDFA7" w14:textId="77777777" w:rsidTr="000D45F2">
        <w:trPr>
          <w:trHeight w:val="255"/>
          <w:jc w:val="center"/>
        </w:trPr>
        <w:tc>
          <w:tcPr>
            <w:tcW w:w="428" w:type="pct"/>
            <w:vMerge w:val="restart"/>
            <w:shd w:val="clear" w:color="auto" w:fill="auto"/>
            <w:vAlign w:val="center"/>
          </w:tcPr>
          <w:p w14:paraId="060ACCFA" w14:textId="77777777" w:rsidR="00B139B8" w:rsidRPr="001C0CC4" w:rsidRDefault="00B139B8" w:rsidP="00B139B8">
            <w:pPr>
              <w:pStyle w:val="TAC"/>
              <w:keepNext w:val="0"/>
              <w:rPr>
                <w:rFonts w:cs="Arial"/>
              </w:rPr>
            </w:pPr>
            <w:r w:rsidRPr="001C0CC4">
              <w:rPr>
                <w:rFonts w:cs="Arial"/>
              </w:rPr>
              <w:t>n79</w:t>
            </w:r>
            <w:r w:rsidRPr="001C0CC4">
              <w:rPr>
                <w:vertAlign w:val="superscript"/>
                <w:lang w:eastAsia="zh-CN"/>
              </w:rPr>
              <w:t>1</w:t>
            </w:r>
          </w:p>
        </w:tc>
        <w:tc>
          <w:tcPr>
            <w:tcW w:w="235" w:type="pct"/>
            <w:vAlign w:val="center"/>
          </w:tcPr>
          <w:p w14:paraId="67663656" w14:textId="77777777" w:rsidR="00B139B8" w:rsidRPr="001C0CC4" w:rsidRDefault="00B139B8" w:rsidP="00B139B8">
            <w:pPr>
              <w:pStyle w:val="TAC"/>
              <w:rPr>
                <w:rFonts w:cs="Arial"/>
              </w:rPr>
            </w:pPr>
            <w:r w:rsidRPr="001C0CC4">
              <w:rPr>
                <w:rFonts w:cs="Arial"/>
              </w:rPr>
              <w:t>15</w:t>
            </w:r>
          </w:p>
        </w:tc>
        <w:tc>
          <w:tcPr>
            <w:tcW w:w="295" w:type="pct"/>
            <w:shd w:val="clear" w:color="auto" w:fill="auto"/>
            <w:vAlign w:val="center"/>
          </w:tcPr>
          <w:p w14:paraId="573F5ED4" w14:textId="77777777" w:rsidR="00B139B8" w:rsidRPr="001C0CC4" w:rsidRDefault="00B139B8" w:rsidP="00B139B8">
            <w:pPr>
              <w:pStyle w:val="TAC"/>
              <w:rPr>
                <w:rFonts w:cs="Arial"/>
              </w:rPr>
            </w:pPr>
          </w:p>
        </w:tc>
        <w:tc>
          <w:tcPr>
            <w:tcW w:w="295" w:type="pct"/>
            <w:shd w:val="clear" w:color="auto" w:fill="auto"/>
            <w:vAlign w:val="center"/>
          </w:tcPr>
          <w:p w14:paraId="3525BFD6" w14:textId="77777777" w:rsidR="00B139B8" w:rsidRPr="001C0CC4" w:rsidRDefault="00B139B8" w:rsidP="00B139B8">
            <w:pPr>
              <w:pStyle w:val="TAC"/>
            </w:pPr>
          </w:p>
        </w:tc>
        <w:tc>
          <w:tcPr>
            <w:tcW w:w="364" w:type="pct"/>
            <w:shd w:val="clear" w:color="auto" w:fill="auto"/>
            <w:vAlign w:val="center"/>
          </w:tcPr>
          <w:p w14:paraId="043D3FE6" w14:textId="77777777" w:rsidR="00B139B8" w:rsidRPr="001C0CC4" w:rsidRDefault="00B139B8" w:rsidP="00B139B8">
            <w:pPr>
              <w:pStyle w:val="TAC"/>
            </w:pPr>
          </w:p>
        </w:tc>
        <w:tc>
          <w:tcPr>
            <w:tcW w:w="393" w:type="pct"/>
            <w:shd w:val="clear" w:color="auto" w:fill="auto"/>
            <w:vAlign w:val="center"/>
          </w:tcPr>
          <w:p w14:paraId="3CC91526" w14:textId="77777777" w:rsidR="00B139B8" w:rsidRPr="001C0CC4" w:rsidRDefault="00B139B8" w:rsidP="00B139B8">
            <w:pPr>
              <w:pStyle w:val="TAC"/>
            </w:pPr>
          </w:p>
        </w:tc>
        <w:tc>
          <w:tcPr>
            <w:tcW w:w="295" w:type="pct"/>
            <w:shd w:val="clear" w:color="auto" w:fill="auto"/>
            <w:vAlign w:val="center"/>
          </w:tcPr>
          <w:p w14:paraId="093D2E4C" w14:textId="77777777" w:rsidR="00B139B8" w:rsidRPr="001C0CC4" w:rsidRDefault="00B139B8" w:rsidP="00B139B8">
            <w:pPr>
              <w:pStyle w:val="TAC"/>
            </w:pPr>
          </w:p>
        </w:tc>
        <w:tc>
          <w:tcPr>
            <w:tcW w:w="295" w:type="pct"/>
            <w:vAlign w:val="center"/>
          </w:tcPr>
          <w:p w14:paraId="0B25C4C6" w14:textId="77777777" w:rsidR="00B139B8" w:rsidRPr="001C0CC4" w:rsidRDefault="00B139B8" w:rsidP="00B139B8">
            <w:pPr>
              <w:pStyle w:val="TAC"/>
            </w:pPr>
          </w:p>
        </w:tc>
        <w:tc>
          <w:tcPr>
            <w:tcW w:w="295" w:type="pct"/>
            <w:shd w:val="clear" w:color="auto" w:fill="auto"/>
            <w:vAlign w:val="center"/>
          </w:tcPr>
          <w:p w14:paraId="42FA8505" w14:textId="77777777" w:rsidR="00B139B8" w:rsidRPr="001C0CC4" w:rsidRDefault="00B139B8" w:rsidP="00B139B8">
            <w:pPr>
              <w:pStyle w:val="TAC"/>
            </w:pPr>
            <w:r w:rsidRPr="001C0CC4">
              <w:t>-89.6</w:t>
            </w:r>
          </w:p>
        </w:tc>
        <w:tc>
          <w:tcPr>
            <w:tcW w:w="295" w:type="pct"/>
            <w:vAlign w:val="center"/>
          </w:tcPr>
          <w:p w14:paraId="1FCDE749" w14:textId="77777777" w:rsidR="00B139B8" w:rsidRPr="001C0CC4" w:rsidRDefault="00B139B8" w:rsidP="00B139B8">
            <w:pPr>
              <w:pStyle w:val="TAC"/>
            </w:pPr>
            <w:r w:rsidRPr="001C0CC4">
              <w:t>-88.6</w:t>
            </w:r>
          </w:p>
        </w:tc>
        <w:tc>
          <w:tcPr>
            <w:tcW w:w="295" w:type="pct"/>
            <w:vAlign w:val="center"/>
          </w:tcPr>
          <w:p w14:paraId="392EA686" w14:textId="77777777" w:rsidR="00B139B8" w:rsidRPr="001C0CC4" w:rsidRDefault="00B139B8" w:rsidP="00B139B8">
            <w:pPr>
              <w:pStyle w:val="TAC"/>
            </w:pPr>
          </w:p>
        </w:tc>
        <w:tc>
          <w:tcPr>
            <w:tcW w:w="295" w:type="pct"/>
          </w:tcPr>
          <w:p w14:paraId="4DB735B3" w14:textId="77777777" w:rsidR="00B139B8" w:rsidRPr="001C0CC4" w:rsidRDefault="00B139B8" w:rsidP="00B139B8">
            <w:pPr>
              <w:pStyle w:val="TAC"/>
            </w:pPr>
          </w:p>
        </w:tc>
        <w:tc>
          <w:tcPr>
            <w:tcW w:w="295" w:type="pct"/>
            <w:vAlign w:val="center"/>
          </w:tcPr>
          <w:p w14:paraId="0893F7C3" w14:textId="77777777" w:rsidR="00B139B8" w:rsidRPr="001C0CC4" w:rsidRDefault="00B139B8" w:rsidP="00B139B8">
            <w:pPr>
              <w:pStyle w:val="TAC"/>
            </w:pPr>
          </w:p>
        </w:tc>
        <w:tc>
          <w:tcPr>
            <w:tcW w:w="296" w:type="pct"/>
            <w:vAlign w:val="center"/>
          </w:tcPr>
          <w:p w14:paraId="2F949E40" w14:textId="77777777" w:rsidR="00B139B8" w:rsidRPr="001C0CC4" w:rsidRDefault="00B139B8" w:rsidP="00B139B8">
            <w:pPr>
              <w:pStyle w:val="TAC"/>
            </w:pPr>
          </w:p>
        </w:tc>
        <w:tc>
          <w:tcPr>
            <w:tcW w:w="296" w:type="pct"/>
            <w:vAlign w:val="center"/>
          </w:tcPr>
          <w:p w14:paraId="7387CFBE" w14:textId="77777777" w:rsidR="00B139B8" w:rsidRPr="001C0CC4" w:rsidRDefault="00B139B8" w:rsidP="00B139B8">
            <w:pPr>
              <w:pStyle w:val="TAC"/>
            </w:pPr>
          </w:p>
        </w:tc>
        <w:tc>
          <w:tcPr>
            <w:tcW w:w="333" w:type="pct"/>
            <w:gridSpan w:val="2"/>
            <w:vMerge w:val="restart"/>
            <w:shd w:val="clear" w:color="auto" w:fill="auto"/>
            <w:vAlign w:val="center"/>
          </w:tcPr>
          <w:p w14:paraId="3C39ABB4" w14:textId="77777777" w:rsidR="00B139B8" w:rsidRPr="001C0CC4" w:rsidRDefault="00B139B8" w:rsidP="00B139B8">
            <w:pPr>
              <w:pStyle w:val="TAC"/>
              <w:keepNext w:val="0"/>
              <w:rPr>
                <w:rFonts w:cs="Arial"/>
              </w:rPr>
            </w:pPr>
            <w:r w:rsidRPr="001C0CC4">
              <w:rPr>
                <w:rFonts w:cs="Arial"/>
              </w:rPr>
              <w:t>TDD</w:t>
            </w:r>
          </w:p>
        </w:tc>
      </w:tr>
      <w:tr w:rsidR="00B139B8" w:rsidRPr="001C0CC4" w14:paraId="15CA4009" w14:textId="77777777" w:rsidTr="000D45F2">
        <w:trPr>
          <w:trHeight w:val="255"/>
          <w:jc w:val="center"/>
        </w:trPr>
        <w:tc>
          <w:tcPr>
            <w:tcW w:w="428" w:type="pct"/>
            <w:vMerge/>
            <w:shd w:val="clear" w:color="auto" w:fill="auto"/>
            <w:vAlign w:val="center"/>
          </w:tcPr>
          <w:p w14:paraId="509CB32D" w14:textId="77777777" w:rsidR="00B139B8" w:rsidRPr="001C0CC4" w:rsidRDefault="00B139B8" w:rsidP="00B139B8">
            <w:pPr>
              <w:pStyle w:val="TAC"/>
              <w:keepNext w:val="0"/>
              <w:rPr>
                <w:rFonts w:cs="Arial"/>
              </w:rPr>
            </w:pPr>
          </w:p>
        </w:tc>
        <w:tc>
          <w:tcPr>
            <w:tcW w:w="235" w:type="pct"/>
            <w:vAlign w:val="center"/>
          </w:tcPr>
          <w:p w14:paraId="2692B751" w14:textId="77777777" w:rsidR="00B139B8" w:rsidRPr="001C0CC4" w:rsidRDefault="00B139B8" w:rsidP="00B139B8">
            <w:pPr>
              <w:pStyle w:val="TAC"/>
              <w:rPr>
                <w:rFonts w:cs="Arial"/>
              </w:rPr>
            </w:pPr>
            <w:r w:rsidRPr="001C0CC4">
              <w:rPr>
                <w:rFonts w:cs="Arial"/>
              </w:rPr>
              <w:t>30</w:t>
            </w:r>
          </w:p>
        </w:tc>
        <w:tc>
          <w:tcPr>
            <w:tcW w:w="295" w:type="pct"/>
            <w:shd w:val="clear" w:color="auto" w:fill="auto"/>
            <w:vAlign w:val="center"/>
          </w:tcPr>
          <w:p w14:paraId="658F5C77" w14:textId="77777777" w:rsidR="00B139B8" w:rsidRPr="001C0CC4" w:rsidRDefault="00B139B8" w:rsidP="00B139B8">
            <w:pPr>
              <w:pStyle w:val="TAC"/>
              <w:rPr>
                <w:rFonts w:cs="Arial"/>
              </w:rPr>
            </w:pPr>
          </w:p>
        </w:tc>
        <w:tc>
          <w:tcPr>
            <w:tcW w:w="295" w:type="pct"/>
            <w:shd w:val="clear" w:color="auto" w:fill="auto"/>
            <w:vAlign w:val="center"/>
          </w:tcPr>
          <w:p w14:paraId="47DB2A5B" w14:textId="77777777" w:rsidR="00B139B8" w:rsidRPr="001C0CC4" w:rsidRDefault="00B139B8" w:rsidP="00B139B8">
            <w:pPr>
              <w:pStyle w:val="TAC"/>
            </w:pPr>
          </w:p>
        </w:tc>
        <w:tc>
          <w:tcPr>
            <w:tcW w:w="364" w:type="pct"/>
            <w:shd w:val="clear" w:color="auto" w:fill="auto"/>
            <w:vAlign w:val="center"/>
          </w:tcPr>
          <w:p w14:paraId="3DF4B8D4" w14:textId="77777777" w:rsidR="00B139B8" w:rsidRPr="001C0CC4" w:rsidRDefault="00B139B8" w:rsidP="00B139B8">
            <w:pPr>
              <w:pStyle w:val="TAC"/>
            </w:pPr>
          </w:p>
        </w:tc>
        <w:tc>
          <w:tcPr>
            <w:tcW w:w="393" w:type="pct"/>
            <w:shd w:val="clear" w:color="auto" w:fill="auto"/>
            <w:vAlign w:val="center"/>
          </w:tcPr>
          <w:p w14:paraId="706379B3" w14:textId="77777777" w:rsidR="00B139B8" w:rsidRPr="001C0CC4" w:rsidRDefault="00B139B8" w:rsidP="00B139B8">
            <w:pPr>
              <w:pStyle w:val="TAC"/>
            </w:pPr>
          </w:p>
        </w:tc>
        <w:tc>
          <w:tcPr>
            <w:tcW w:w="295" w:type="pct"/>
            <w:shd w:val="clear" w:color="auto" w:fill="auto"/>
            <w:vAlign w:val="center"/>
          </w:tcPr>
          <w:p w14:paraId="3340BC51" w14:textId="77777777" w:rsidR="00B139B8" w:rsidRPr="001C0CC4" w:rsidRDefault="00B139B8" w:rsidP="00B139B8">
            <w:pPr>
              <w:pStyle w:val="TAC"/>
            </w:pPr>
          </w:p>
        </w:tc>
        <w:tc>
          <w:tcPr>
            <w:tcW w:w="295" w:type="pct"/>
            <w:vAlign w:val="center"/>
          </w:tcPr>
          <w:p w14:paraId="558545AB" w14:textId="77777777" w:rsidR="00B139B8" w:rsidRPr="001C0CC4" w:rsidRDefault="00B139B8" w:rsidP="00B139B8">
            <w:pPr>
              <w:pStyle w:val="TAC"/>
            </w:pPr>
          </w:p>
        </w:tc>
        <w:tc>
          <w:tcPr>
            <w:tcW w:w="295" w:type="pct"/>
            <w:shd w:val="clear" w:color="auto" w:fill="auto"/>
            <w:vAlign w:val="center"/>
          </w:tcPr>
          <w:p w14:paraId="74CE8D94" w14:textId="77777777" w:rsidR="00B139B8" w:rsidRPr="001C0CC4" w:rsidRDefault="00B139B8" w:rsidP="00B139B8">
            <w:pPr>
              <w:pStyle w:val="TAC"/>
            </w:pPr>
            <w:r w:rsidRPr="001C0CC4">
              <w:t>-89.7</w:t>
            </w:r>
          </w:p>
        </w:tc>
        <w:tc>
          <w:tcPr>
            <w:tcW w:w="295" w:type="pct"/>
            <w:vAlign w:val="center"/>
          </w:tcPr>
          <w:p w14:paraId="331A6C84" w14:textId="77777777" w:rsidR="00B139B8" w:rsidRPr="001C0CC4" w:rsidRDefault="00B139B8" w:rsidP="00B139B8">
            <w:pPr>
              <w:pStyle w:val="TAC"/>
            </w:pPr>
            <w:r w:rsidRPr="001C0CC4">
              <w:t>-88.7</w:t>
            </w:r>
          </w:p>
        </w:tc>
        <w:tc>
          <w:tcPr>
            <w:tcW w:w="295" w:type="pct"/>
            <w:vAlign w:val="center"/>
          </w:tcPr>
          <w:p w14:paraId="17C1C046" w14:textId="77777777" w:rsidR="00B139B8" w:rsidRPr="001C0CC4" w:rsidRDefault="00B139B8" w:rsidP="00B139B8">
            <w:pPr>
              <w:pStyle w:val="TAC"/>
            </w:pPr>
            <w:r w:rsidRPr="001C0CC4">
              <w:t>-87.9</w:t>
            </w:r>
          </w:p>
        </w:tc>
        <w:tc>
          <w:tcPr>
            <w:tcW w:w="295" w:type="pct"/>
          </w:tcPr>
          <w:p w14:paraId="7EF9F95E" w14:textId="77777777" w:rsidR="00B139B8" w:rsidRPr="001C0CC4" w:rsidRDefault="00B139B8" w:rsidP="00B139B8">
            <w:pPr>
              <w:pStyle w:val="TAC"/>
            </w:pPr>
          </w:p>
        </w:tc>
        <w:tc>
          <w:tcPr>
            <w:tcW w:w="295" w:type="pct"/>
            <w:vAlign w:val="center"/>
          </w:tcPr>
          <w:p w14:paraId="56E09757" w14:textId="77777777" w:rsidR="00B139B8" w:rsidRPr="001C0CC4" w:rsidRDefault="00B139B8" w:rsidP="00B139B8">
            <w:pPr>
              <w:pStyle w:val="TAC"/>
            </w:pPr>
            <w:r w:rsidRPr="001C0CC4">
              <w:t>-86.6</w:t>
            </w:r>
          </w:p>
        </w:tc>
        <w:tc>
          <w:tcPr>
            <w:tcW w:w="296" w:type="pct"/>
            <w:vAlign w:val="center"/>
          </w:tcPr>
          <w:p w14:paraId="011AB8C1" w14:textId="77777777" w:rsidR="00B139B8" w:rsidRPr="001C0CC4" w:rsidRDefault="00B139B8" w:rsidP="00B139B8">
            <w:pPr>
              <w:pStyle w:val="TAC"/>
            </w:pPr>
          </w:p>
        </w:tc>
        <w:tc>
          <w:tcPr>
            <w:tcW w:w="296" w:type="pct"/>
            <w:vAlign w:val="center"/>
          </w:tcPr>
          <w:p w14:paraId="792E76E9" w14:textId="77777777" w:rsidR="00B139B8" w:rsidRPr="001C0CC4" w:rsidRDefault="00B139B8" w:rsidP="00B139B8">
            <w:pPr>
              <w:pStyle w:val="TAC"/>
            </w:pPr>
            <w:r w:rsidRPr="001C0CC4">
              <w:t>-85.6</w:t>
            </w:r>
          </w:p>
        </w:tc>
        <w:tc>
          <w:tcPr>
            <w:tcW w:w="333" w:type="pct"/>
            <w:gridSpan w:val="2"/>
            <w:vMerge/>
            <w:shd w:val="clear" w:color="auto" w:fill="auto"/>
            <w:vAlign w:val="center"/>
          </w:tcPr>
          <w:p w14:paraId="0694CEB2" w14:textId="77777777" w:rsidR="00B139B8" w:rsidRPr="001C0CC4" w:rsidRDefault="00B139B8" w:rsidP="00B139B8">
            <w:pPr>
              <w:pStyle w:val="TAC"/>
              <w:keepNext w:val="0"/>
              <w:rPr>
                <w:rFonts w:cs="Arial"/>
              </w:rPr>
            </w:pPr>
          </w:p>
        </w:tc>
      </w:tr>
      <w:tr w:rsidR="00B139B8" w:rsidRPr="001C0CC4" w14:paraId="4AC38E39" w14:textId="77777777" w:rsidTr="000D45F2">
        <w:trPr>
          <w:trHeight w:val="255"/>
          <w:jc w:val="center"/>
        </w:trPr>
        <w:tc>
          <w:tcPr>
            <w:tcW w:w="428" w:type="pct"/>
            <w:vMerge/>
            <w:shd w:val="clear" w:color="auto" w:fill="auto"/>
            <w:vAlign w:val="center"/>
          </w:tcPr>
          <w:p w14:paraId="0B0743AF" w14:textId="77777777" w:rsidR="00B139B8" w:rsidRPr="001C0CC4" w:rsidRDefault="00B139B8" w:rsidP="00B139B8">
            <w:pPr>
              <w:pStyle w:val="TAC"/>
              <w:keepNext w:val="0"/>
              <w:rPr>
                <w:rFonts w:cs="Arial"/>
              </w:rPr>
            </w:pPr>
          </w:p>
        </w:tc>
        <w:tc>
          <w:tcPr>
            <w:tcW w:w="235" w:type="pct"/>
            <w:vAlign w:val="center"/>
          </w:tcPr>
          <w:p w14:paraId="30BC3CB5" w14:textId="77777777" w:rsidR="00B139B8" w:rsidRPr="001C0CC4" w:rsidRDefault="00B139B8" w:rsidP="00B139B8">
            <w:pPr>
              <w:pStyle w:val="TAC"/>
              <w:rPr>
                <w:rFonts w:cs="Arial"/>
              </w:rPr>
            </w:pPr>
            <w:r w:rsidRPr="001C0CC4">
              <w:rPr>
                <w:rFonts w:cs="Arial"/>
              </w:rPr>
              <w:t>60</w:t>
            </w:r>
          </w:p>
        </w:tc>
        <w:tc>
          <w:tcPr>
            <w:tcW w:w="295" w:type="pct"/>
            <w:shd w:val="clear" w:color="auto" w:fill="auto"/>
            <w:vAlign w:val="center"/>
          </w:tcPr>
          <w:p w14:paraId="4071C512" w14:textId="77777777" w:rsidR="00B139B8" w:rsidRPr="001C0CC4" w:rsidRDefault="00B139B8" w:rsidP="00B139B8">
            <w:pPr>
              <w:pStyle w:val="TAC"/>
              <w:rPr>
                <w:rFonts w:cs="Arial"/>
              </w:rPr>
            </w:pPr>
          </w:p>
        </w:tc>
        <w:tc>
          <w:tcPr>
            <w:tcW w:w="295" w:type="pct"/>
            <w:shd w:val="clear" w:color="auto" w:fill="auto"/>
            <w:vAlign w:val="center"/>
          </w:tcPr>
          <w:p w14:paraId="67A20ACB" w14:textId="77777777" w:rsidR="00B139B8" w:rsidRPr="001C0CC4" w:rsidRDefault="00B139B8" w:rsidP="00B139B8">
            <w:pPr>
              <w:pStyle w:val="TAC"/>
            </w:pPr>
          </w:p>
        </w:tc>
        <w:tc>
          <w:tcPr>
            <w:tcW w:w="364" w:type="pct"/>
            <w:shd w:val="clear" w:color="auto" w:fill="auto"/>
            <w:vAlign w:val="center"/>
          </w:tcPr>
          <w:p w14:paraId="4E8503FB" w14:textId="77777777" w:rsidR="00B139B8" w:rsidRPr="001C0CC4" w:rsidRDefault="00B139B8" w:rsidP="00B139B8">
            <w:pPr>
              <w:pStyle w:val="TAC"/>
            </w:pPr>
          </w:p>
        </w:tc>
        <w:tc>
          <w:tcPr>
            <w:tcW w:w="393" w:type="pct"/>
            <w:shd w:val="clear" w:color="auto" w:fill="auto"/>
            <w:vAlign w:val="center"/>
          </w:tcPr>
          <w:p w14:paraId="5FF6A626" w14:textId="77777777" w:rsidR="00B139B8" w:rsidRPr="001C0CC4" w:rsidRDefault="00B139B8" w:rsidP="00B139B8">
            <w:pPr>
              <w:pStyle w:val="TAC"/>
            </w:pPr>
          </w:p>
        </w:tc>
        <w:tc>
          <w:tcPr>
            <w:tcW w:w="295" w:type="pct"/>
            <w:shd w:val="clear" w:color="auto" w:fill="auto"/>
            <w:vAlign w:val="center"/>
          </w:tcPr>
          <w:p w14:paraId="1450E436" w14:textId="77777777" w:rsidR="00B139B8" w:rsidRPr="001C0CC4" w:rsidRDefault="00B139B8" w:rsidP="00B139B8">
            <w:pPr>
              <w:pStyle w:val="TAC"/>
            </w:pPr>
          </w:p>
        </w:tc>
        <w:tc>
          <w:tcPr>
            <w:tcW w:w="295" w:type="pct"/>
            <w:vAlign w:val="center"/>
          </w:tcPr>
          <w:p w14:paraId="7E4FAE60" w14:textId="77777777" w:rsidR="00B139B8" w:rsidRPr="001C0CC4" w:rsidRDefault="00B139B8" w:rsidP="00B139B8">
            <w:pPr>
              <w:pStyle w:val="TAC"/>
            </w:pPr>
          </w:p>
        </w:tc>
        <w:tc>
          <w:tcPr>
            <w:tcW w:w="295" w:type="pct"/>
            <w:shd w:val="clear" w:color="auto" w:fill="auto"/>
            <w:vAlign w:val="center"/>
          </w:tcPr>
          <w:p w14:paraId="51E19302" w14:textId="77777777" w:rsidR="00B139B8" w:rsidRPr="001C0CC4" w:rsidRDefault="00B139B8" w:rsidP="00B139B8">
            <w:pPr>
              <w:pStyle w:val="TAC"/>
            </w:pPr>
            <w:r w:rsidRPr="001C0CC4">
              <w:t>-89.9</w:t>
            </w:r>
          </w:p>
        </w:tc>
        <w:tc>
          <w:tcPr>
            <w:tcW w:w="295" w:type="pct"/>
            <w:vAlign w:val="center"/>
          </w:tcPr>
          <w:p w14:paraId="55D19090" w14:textId="77777777" w:rsidR="00B139B8" w:rsidRPr="001C0CC4" w:rsidRDefault="00B139B8" w:rsidP="00B139B8">
            <w:pPr>
              <w:pStyle w:val="TAC"/>
            </w:pPr>
            <w:r w:rsidRPr="001C0CC4">
              <w:t>-88.8</w:t>
            </w:r>
          </w:p>
        </w:tc>
        <w:tc>
          <w:tcPr>
            <w:tcW w:w="295" w:type="pct"/>
            <w:vAlign w:val="center"/>
          </w:tcPr>
          <w:p w14:paraId="63A3C02C" w14:textId="77777777" w:rsidR="00B139B8" w:rsidRPr="001C0CC4" w:rsidRDefault="00B139B8" w:rsidP="00B139B8">
            <w:pPr>
              <w:pStyle w:val="TAC"/>
            </w:pPr>
            <w:r w:rsidRPr="001C0CC4">
              <w:t>-88.0</w:t>
            </w:r>
          </w:p>
        </w:tc>
        <w:tc>
          <w:tcPr>
            <w:tcW w:w="295" w:type="pct"/>
          </w:tcPr>
          <w:p w14:paraId="1C104C5A" w14:textId="77777777" w:rsidR="00B139B8" w:rsidRPr="001C0CC4" w:rsidRDefault="00B139B8" w:rsidP="00B139B8">
            <w:pPr>
              <w:pStyle w:val="TAC"/>
            </w:pPr>
          </w:p>
        </w:tc>
        <w:tc>
          <w:tcPr>
            <w:tcW w:w="295" w:type="pct"/>
            <w:vAlign w:val="center"/>
          </w:tcPr>
          <w:p w14:paraId="384DCF8B" w14:textId="77777777" w:rsidR="00B139B8" w:rsidRPr="001C0CC4" w:rsidRDefault="00B139B8" w:rsidP="00B139B8">
            <w:pPr>
              <w:pStyle w:val="TAC"/>
            </w:pPr>
            <w:r w:rsidRPr="001C0CC4">
              <w:t>-86.7</w:t>
            </w:r>
          </w:p>
        </w:tc>
        <w:tc>
          <w:tcPr>
            <w:tcW w:w="296" w:type="pct"/>
            <w:vAlign w:val="center"/>
          </w:tcPr>
          <w:p w14:paraId="1C1FDFD7" w14:textId="77777777" w:rsidR="00B139B8" w:rsidRPr="001C0CC4" w:rsidRDefault="00B139B8" w:rsidP="00B139B8">
            <w:pPr>
              <w:pStyle w:val="TAC"/>
            </w:pPr>
          </w:p>
        </w:tc>
        <w:tc>
          <w:tcPr>
            <w:tcW w:w="296" w:type="pct"/>
            <w:vAlign w:val="center"/>
          </w:tcPr>
          <w:p w14:paraId="0DDAF481" w14:textId="77777777" w:rsidR="00B139B8" w:rsidRPr="001C0CC4" w:rsidRDefault="00B139B8" w:rsidP="00B139B8">
            <w:pPr>
              <w:pStyle w:val="TAC"/>
            </w:pPr>
            <w:r w:rsidRPr="001C0CC4">
              <w:t>-85.7</w:t>
            </w:r>
          </w:p>
        </w:tc>
        <w:tc>
          <w:tcPr>
            <w:tcW w:w="333" w:type="pct"/>
            <w:gridSpan w:val="2"/>
            <w:vMerge/>
            <w:shd w:val="clear" w:color="auto" w:fill="auto"/>
            <w:vAlign w:val="center"/>
          </w:tcPr>
          <w:p w14:paraId="23E2B196" w14:textId="77777777" w:rsidR="00B139B8" w:rsidRPr="001C0CC4" w:rsidRDefault="00B139B8" w:rsidP="00B139B8">
            <w:pPr>
              <w:pStyle w:val="TAC"/>
              <w:keepNext w:val="0"/>
              <w:rPr>
                <w:rFonts w:cs="Arial"/>
              </w:rPr>
            </w:pPr>
          </w:p>
        </w:tc>
      </w:tr>
      <w:tr w:rsidR="00B139B8" w:rsidRPr="001C0CC4" w14:paraId="03E2D1F4" w14:textId="77777777" w:rsidTr="000D45F2">
        <w:trPr>
          <w:trHeight w:val="255"/>
          <w:jc w:val="center"/>
        </w:trPr>
        <w:tc>
          <w:tcPr>
            <w:tcW w:w="428" w:type="pct"/>
            <w:vMerge w:val="restart"/>
            <w:shd w:val="clear" w:color="auto" w:fill="auto"/>
            <w:vAlign w:val="center"/>
          </w:tcPr>
          <w:p w14:paraId="4B340C87" w14:textId="77777777" w:rsidR="00B139B8" w:rsidRPr="001C0CC4" w:rsidRDefault="00B139B8" w:rsidP="00B139B8">
            <w:pPr>
              <w:pStyle w:val="TAC"/>
              <w:keepNext w:val="0"/>
              <w:rPr>
                <w:rFonts w:cs="Arial"/>
              </w:rPr>
            </w:pPr>
            <w:r>
              <w:rPr>
                <w:rFonts w:cs="Arial"/>
                <w:lang w:eastAsia="zh-CN"/>
              </w:rPr>
              <w:t>n91</w:t>
            </w:r>
          </w:p>
        </w:tc>
        <w:tc>
          <w:tcPr>
            <w:tcW w:w="235" w:type="pct"/>
            <w:vAlign w:val="center"/>
          </w:tcPr>
          <w:p w14:paraId="26D17F7F"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vAlign w:val="center"/>
          </w:tcPr>
          <w:p w14:paraId="4E14E68E" w14:textId="77777777" w:rsidR="00B139B8" w:rsidRPr="001C0CC4" w:rsidRDefault="00B139B8" w:rsidP="00B139B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12DDB100" w14:textId="77777777" w:rsidR="00B139B8" w:rsidRPr="001C0CC4" w:rsidRDefault="00B139B8" w:rsidP="00B139B8">
            <w:pPr>
              <w:pStyle w:val="TAC"/>
              <w:keepNext w:val="0"/>
            </w:pPr>
          </w:p>
        </w:tc>
        <w:tc>
          <w:tcPr>
            <w:tcW w:w="364" w:type="pct"/>
            <w:shd w:val="clear" w:color="auto" w:fill="auto"/>
            <w:vAlign w:val="center"/>
          </w:tcPr>
          <w:p w14:paraId="5DDC178D" w14:textId="77777777" w:rsidR="00B139B8" w:rsidRPr="001C0CC4" w:rsidRDefault="00B139B8" w:rsidP="00B139B8">
            <w:pPr>
              <w:pStyle w:val="TAC"/>
              <w:keepNext w:val="0"/>
            </w:pPr>
          </w:p>
        </w:tc>
        <w:tc>
          <w:tcPr>
            <w:tcW w:w="393" w:type="pct"/>
            <w:shd w:val="clear" w:color="auto" w:fill="auto"/>
            <w:vAlign w:val="center"/>
          </w:tcPr>
          <w:p w14:paraId="5F807228" w14:textId="77777777" w:rsidR="00B139B8" w:rsidRPr="001C0CC4" w:rsidRDefault="00B139B8" w:rsidP="00B139B8">
            <w:pPr>
              <w:pStyle w:val="TAC"/>
              <w:keepNext w:val="0"/>
            </w:pPr>
          </w:p>
        </w:tc>
        <w:tc>
          <w:tcPr>
            <w:tcW w:w="295" w:type="pct"/>
            <w:shd w:val="clear" w:color="auto" w:fill="auto"/>
            <w:vAlign w:val="center"/>
          </w:tcPr>
          <w:p w14:paraId="5DA864FC" w14:textId="77777777" w:rsidR="00B139B8" w:rsidRPr="001C0CC4" w:rsidRDefault="00B139B8" w:rsidP="00B139B8">
            <w:pPr>
              <w:pStyle w:val="TAC"/>
              <w:keepNext w:val="0"/>
            </w:pPr>
          </w:p>
        </w:tc>
        <w:tc>
          <w:tcPr>
            <w:tcW w:w="295" w:type="pct"/>
            <w:vAlign w:val="center"/>
          </w:tcPr>
          <w:p w14:paraId="20370C70" w14:textId="77777777" w:rsidR="00B139B8" w:rsidRPr="001C0CC4" w:rsidRDefault="00B139B8" w:rsidP="00B139B8">
            <w:pPr>
              <w:pStyle w:val="TAC"/>
              <w:keepNext w:val="0"/>
            </w:pPr>
          </w:p>
        </w:tc>
        <w:tc>
          <w:tcPr>
            <w:tcW w:w="295" w:type="pct"/>
            <w:shd w:val="clear" w:color="auto" w:fill="auto"/>
            <w:vAlign w:val="center"/>
          </w:tcPr>
          <w:p w14:paraId="7AE4E5F2" w14:textId="77777777" w:rsidR="00B139B8" w:rsidRPr="001C0CC4" w:rsidRDefault="00B139B8" w:rsidP="00B139B8">
            <w:pPr>
              <w:pStyle w:val="TAC"/>
              <w:keepNext w:val="0"/>
            </w:pPr>
          </w:p>
        </w:tc>
        <w:tc>
          <w:tcPr>
            <w:tcW w:w="295" w:type="pct"/>
            <w:vAlign w:val="center"/>
          </w:tcPr>
          <w:p w14:paraId="3A567D22" w14:textId="77777777" w:rsidR="00B139B8" w:rsidRPr="001C0CC4" w:rsidRDefault="00B139B8" w:rsidP="00B139B8">
            <w:pPr>
              <w:pStyle w:val="TAC"/>
              <w:keepNext w:val="0"/>
            </w:pPr>
          </w:p>
        </w:tc>
        <w:tc>
          <w:tcPr>
            <w:tcW w:w="295" w:type="pct"/>
            <w:vAlign w:val="center"/>
          </w:tcPr>
          <w:p w14:paraId="230B63E2" w14:textId="77777777" w:rsidR="00B139B8" w:rsidRPr="001C0CC4" w:rsidRDefault="00B139B8" w:rsidP="00B139B8">
            <w:pPr>
              <w:pStyle w:val="TAC"/>
              <w:keepNext w:val="0"/>
            </w:pPr>
          </w:p>
        </w:tc>
        <w:tc>
          <w:tcPr>
            <w:tcW w:w="295" w:type="pct"/>
          </w:tcPr>
          <w:p w14:paraId="0703A97A" w14:textId="77777777" w:rsidR="00B139B8" w:rsidRPr="001C0CC4" w:rsidRDefault="00B139B8" w:rsidP="00B139B8">
            <w:pPr>
              <w:pStyle w:val="TAC"/>
              <w:keepNext w:val="0"/>
            </w:pPr>
          </w:p>
        </w:tc>
        <w:tc>
          <w:tcPr>
            <w:tcW w:w="295" w:type="pct"/>
            <w:vAlign w:val="center"/>
          </w:tcPr>
          <w:p w14:paraId="32894EAA" w14:textId="77777777" w:rsidR="00B139B8" w:rsidRPr="001C0CC4" w:rsidRDefault="00B139B8" w:rsidP="00B139B8">
            <w:pPr>
              <w:pStyle w:val="TAC"/>
              <w:keepNext w:val="0"/>
            </w:pPr>
          </w:p>
        </w:tc>
        <w:tc>
          <w:tcPr>
            <w:tcW w:w="296" w:type="pct"/>
            <w:vAlign w:val="center"/>
          </w:tcPr>
          <w:p w14:paraId="589BA314" w14:textId="77777777" w:rsidR="00B139B8" w:rsidRPr="001C0CC4" w:rsidRDefault="00B139B8" w:rsidP="00B139B8">
            <w:pPr>
              <w:pStyle w:val="TAC"/>
              <w:keepNext w:val="0"/>
            </w:pPr>
          </w:p>
        </w:tc>
        <w:tc>
          <w:tcPr>
            <w:tcW w:w="296" w:type="pct"/>
            <w:vAlign w:val="center"/>
          </w:tcPr>
          <w:p w14:paraId="65CC0F81" w14:textId="77777777" w:rsidR="00B139B8" w:rsidRPr="001C0CC4" w:rsidRDefault="00B139B8" w:rsidP="00B139B8">
            <w:pPr>
              <w:pStyle w:val="TAC"/>
              <w:keepNext w:val="0"/>
            </w:pPr>
          </w:p>
        </w:tc>
        <w:tc>
          <w:tcPr>
            <w:tcW w:w="333" w:type="pct"/>
            <w:gridSpan w:val="2"/>
            <w:vMerge w:val="restart"/>
            <w:shd w:val="clear" w:color="auto" w:fill="auto"/>
            <w:vAlign w:val="center"/>
          </w:tcPr>
          <w:p w14:paraId="607BAE83"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5D486BAF" w14:textId="77777777" w:rsidTr="000D45F2">
        <w:trPr>
          <w:trHeight w:val="255"/>
          <w:jc w:val="center"/>
        </w:trPr>
        <w:tc>
          <w:tcPr>
            <w:tcW w:w="428" w:type="pct"/>
            <w:vMerge/>
            <w:shd w:val="clear" w:color="auto" w:fill="auto"/>
            <w:vAlign w:val="center"/>
          </w:tcPr>
          <w:p w14:paraId="2F9D2282" w14:textId="77777777" w:rsidR="00B139B8" w:rsidRPr="001C0CC4" w:rsidRDefault="00B139B8" w:rsidP="00B139B8">
            <w:pPr>
              <w:pStyle w:val="TAC"/>
              <w:keepNext w:val="0"/>
              <w:rPr>
                <w:rFonts w:cs="Arial"/>
              </w:rPr>
            </w:pPr>
          </w:p>
        </w:tc>
        <w:tc>
          <w:tcPr>
            <w:tcW w:w="235" w:type="pct"/>
            <w:vAlign w:val="center"/>
          </w:tcPr>
          <w:p w14:paraId="3A4196CA"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01429AC1" w14:textId="77777777" w:rsidR="00B139B8" w:rsidRPr="001C0CC4" w:rsidRDefault="00B139B8" w:rsidP="00B139B8">
            <w:pPr>
              <w:pStyle w:val="TAC"/>
              <w:keepNext w:val="0"/>
              <w:rPr>
                <w:rFonts w:cs="Arial"/>
              </w:rPr>
            </w:pPr>
          </w:p>
        </w:tc>
        <w:tc>
          <w:tcPr>
            <w:tcW w:w="295" w:type="pct"/>
            <w:shd w:val="clear" w:color="auto" w:fill="auto"/>
            <w:vAlign w:val="center"/>
          </w:tcPr>
          <w:p w14:paraId="733789A5" w14:textId="77777777" w:rsidR="00B139B8" w:rsidRPr="001C0CC4" w:rsidRDefault="00B139B8" w:rsidP="00B139B8">
            <w:pPr>
              <w:pStyle w:val="TAC"/>
              <w:keepNext w:val="0"/>
            </w:pPr>
          </w:p>
        </w:tc>
        <w:tc>
          <w:tcPr>
            <w:tcW w:w="364" w:type="pct"/>
            <w:shd w:val="clear" w:color="auto" w:fill="auto"/>
            <w:vAlign w:val="center"/>
          </w:tcPr>
          <w:p w14:paraId="34A86D3D" w14:textId="77777777" w:rsidR="00B139B8" w:rsidRPr="001C0CC4" w:rsidRDefault="00B139B8" w:rsidP="00B139B8">
            <w:pPr>
              <w:pStyle w:val="TAC"/>
              <w:keepNext w:val="0"/>
            </w:pPr>
          </w:p>
        </w:tc>
        <w:tc>
          <w:tcPr>
            <w:tcW w:w="393" w:type="pct"/>
            <w:shd w:val="clear" w:color="auto" w:fill="auto"/>
            <w:vAlign w:val="center"/>
          </w:tcPr>
          <w:p w14:paraId="3C738A90" w14:textId="77777777" w:rsidR="00B139B8" w:rsidRPr="001C0CC4" w:rsidRDefault="00B139B8" w:rsidP="00B139B8">
            <w:pPr>
              <w:pStyle w:val="TAC"/>
              <w:keepNext w:val="0"/>
            </w:pPr>
          </w:p>
        </w:tc>
        <w:tc>
          <w:tcPr>
            <w:tcW w:w="295" w:type="pct"/>
            <w:shd w:val="clear" w:color="auto" w:fill="auto"/>
            <w:vAlign w:val="center"/>
          </w:tcPr>
          <w:p w14:paraId="37978224" w14:textId="77777777" w:rsidR="00B139B8" w:rsidRPr="001C0CC4" w:rsidRDefault="00B139B8" w:rsidP="00B139B8">
            <w:pPr>
              <w:pStyle w:val="TAC"/>
              <w:keepNext w:val="0"/>
            </w:pPr>
          </w:p>
        </w:tc>
        <w:tc>
          <w:tcPr>
            <w:tcW w:w="295" w:type="pct"/>
            <w:vAlign w:val="center"/>
          </w:tcPr>
          <w:p w14:paraId="4A687206" w14:textId="77777777" w:rsidR="00B139B8" w:rsidRPr="001C0CC4" w:rsidRDefault="00B139B8" w:rsidP="00B139B8">
            <w:pPr>
              <w:pStyle w:val="TAC"/>
              <w:keepNext w:val="0"/>
            </w:pPr>
          </w:p>
        </w:tc>
        <w:tc>
          <w:tcPr>
            <w:tcW w:w="295" w:type="pct"/>
            <w:shd w:val="clear" w:color="auto" w:fill="auto"/>
            <w:vAlign w:val="center"/>
          </w:tcPr>
          <w:p w14:paraId="23EB2CF1" w14:textId="77777777" w:rsidR="00B139B8" w:rsidRPr="001C0CC4" w:rsidRDefault="00B139B8" w:rsidP="00B139B8">
            <w:pPr>
              <w:pStyle w:val="TAC"/>
              <w:keepNext w:val="0"/>
            </w:pPr>
          </w:p>
        </w:tc>
        <w:tc>
          <w:tcPr>
            <w:tcW w:w="295" w:type="pct"/>
            <w:vAlign w:val="center"/>
          </w:tcPr>
          <w:p w14:paraId="1027EE73" w14:textId="77777777" w:rsidR="00B139B8" w:rsidRPr="001C0CC4" w:rsidRDefault="00B139B8" w:rsidP="00B139B8">
            <w:pPr>
              <w:pStyle w:val="TAC"/>
              <w:keepNext w:val="0"/>
            </w:pPr>
          </w:p>
        </w:tc>
        <w:tc>
          <w:tcPr>
            <w:tcW w:w="295" w:type="pct"/>
            <w:vAlign w:val="center"/>
          </w:tcPr>
          <w:p w14:paraId="66F35D89" w14:textId="77777777" w:rsidR="00B139B8" w:rsidRPr="001C0CC4" w:rsidRDefault="00B139B8" w:rsidP="00B139B8">
            <w:pPr>
              <w:pStyle w:val="TAC"/>
              <w:keepNext w:val="0"/>
            </w:pPr>
          </w:p>
        </w:tc>
        <w:tc>
          <w:tcPr>
            <w:tcW w:w="295" w:type="pct"/>
          </w:tcPr>
          <w:p w14:paraId="21582D9C" w14:textId="77777777" w:rsidR="00B139B8" w:rsidRPr="001C0CC4" w:rsidRDefault="00B139B8" w:rsidP="00B139B8">
            <w:pPr>
              <w:pStyle w:val="TAC"/>
              <w:keepNext w:val="0"/>
            </w:pPr>
          </w:p>
        </w:tc>
        <w:tc>
          <w:tcPr>
            <w:tcW w:w="295" w:type="pct"/>
            <w:vAlign w:val="center"/>
          </w:tcPr>
          <w:p w14:paraId="4EDA6F2C" w14:textId="77777777" w:rsidR="00B139B8" w:rsidRPr="001C0CC4" w:rsidRDefault="00B139B8" w:rsidP="00B139B8">
            <w:pPr>
              <w:pStyle w:val="TAC"/>
              <w:keepNext w:val="0"/>
            </w:pPr>
          </w:p>
        </w:tc>
        <w:tc>
          <w:tcPr>
            <w:tcW w:w="296" w:type="pct"/>
            <w:vAlign w:val="center"/>
          </w:tcPr>
          <w:p w14:paraId="2CE7B8FC" w14:textId="77777777" w:rsidR="00B139B8" w:rsidRPr="001C0CC4" w:rsidRDefault="00B139B8" w:rsidP="00B139B8">
            <w:pPr>
              <w:pStyle w:val="TAC"/>
              <w:keepNext w:val="0"/>
            </w:pPr>
          </w:p>
        </w:tc>
        <w:tc>
          <w:tcPr>
            <w:tcW w:w="296" w:type="pct"/>
            <w:vAlign w:val="center"/>
          </w:tcPr>
          <w:p w14:paraId="50B078C2" w14:textId="77777777" w:rsidR="00B139B8" w:rsidRPr="001C0CC4" w:rsidRDefault="00B139B8" w:rsidP="00B139B8">
            <w:pPr>
              <w:pStyle w:val="TAC"/>
              <w:keepNext w:val="0"/>
            </w:pPr>
          </w:p>
        </w:tc>
        <w:tc>
          <w:tcPr>
            <w:tcW w:w="333" w:type="pct"/>
            <w:gridSpan w:val="2"/>
            <w:vMerge/>
            <w:shd w:val="clear" w:color="auto" w:fill="auto"/>
            <w:vAlign w:val="center"/>
          </w:tcPr>
          <w:p w14:paraId="1D1582D2" w14:textId="77777777" w:rsidR="00B139B8" w:rsidRPr="001C0CC4" w:rsidRDefault="00B139B8" w:rsidP="00B139B8">
            <w:pPr>
              <w:pStyle w:val="TAC"/>
              <w:keepNext w:val="0"/>
              <w:rPr>
                <w:rFonts w:cs="Arial"/>
              </w:rPr>
            </w:pPr>
          </w:p>
        </w:tc>
      </w:tr>
      <w:tr w:rsidR="00B139B8" w:rsidRPr="001C0CC4" w14:paraId="6F46C434" w14:textId="77777777" w:rsidTr="000D45F2">
        <w:trPr>
          <w:trHeight w:val="255"/>
          <w:jc w:val="center"/>
        </w:trPr>
        <w:tc>
          <w:tcPr>
            <w:tcW w:w="428" w:type="pct"/>
            <w:vMerge/>
            <w:shd w:val="clear" w:color="auto" w:fill="auto"/>
            <w:vAlign w:val="center"/>
          </w:tcPr>
          <w:p w14:paraId="3E57F7A9" w14:textId="77777777" w:rsidR="00B139B8" w:rsidRPr="001C0CC4" w:rsidRDefault="00B139B8" w:rsidP="00B139B8">
            <w:pPr>
              <w:pStyle w:val="TAC"/>
              <w:keepNext w:val="0"/>
              <w:rPr>
                <w:rFonts w:cs="Arial"/>
              </w:rPr>
            </w:pPr>
          </w:p>
        </w:tc>
        <w:tc>
          <w:tcPr>
            <w:tcW w:w="235" w:type="pct"/>
            <w:vAlign w:val="center"/>
          </w:tcPr>
          <w:p w14:paraId="4FC4D520"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4D311872" w14:textId="77777777" w:rsidR="00B139B8" w:rsidRPr="001C0CC4" w:rsidRDefault="00B139B8" w:rsidP="00B139B8">
            <w:pPr>
              <w:pStyle w:val="TAC"/>
              <w:keepNext w:val="0"/>
              <w:rPr>
                <w:rFonts w:cs="Arial"/>
              </w:rPr>
            </w:pPr>
          </w:p>
        </w:tc>
        <w:tc>
          <w:tcPr>
            <w:tcW w:w="295" w:type="pct"/>
            <w:shd w:val="clear" w:color="auto" w:fill="auto"/>
            <w:vAlign w:val="center"/>
          </w:tcPr>
          <w:p w14:paraId="6F83B5DD" w14:textId="77777777" w:rsidR="00B139B8" w:rsidRPr="001C0CC4" w:rsidRDefault="00B139B8" w:rsidP="00B139B8">
            <w:pPr>
              <w:pStyle w:val="TAC"/>
              <w:keepNext w:val="0"/>
            </w:pPr>
          </w:p>
        </w:tc>
        <w:tc>
          <w:tcPr>
            <w:tcW w:w="364" w:type="pct"/>
            <w:shd w:val="clear" w:color="auto" w:fill="auto"/>
            <w:vAlign w:val="center"/>
          </w:tcPr>
          <w:p w14:paraId="2AE4C111" w14:textId="77777777" w:rsidR="00B139B8" w:rsidRPr="001C0CC4" w:rsidRDefault="00B139B8" w:rsidP="00B139B8">
            <w:pPr>
              <w:pStyle w:val="TAC"/>
              <w:keepNext w:val="0"/>
            </w:pPr>
          </w:p>
        </w:tc>
        <w:tc>
          <w:tcPr>
            <w:tcW w:w="393" w:type="pct"/>
            <w:shd w:val="clear" w:color="auto" w:fill="auto"/>
            <w:vAlign w:val="center"/>
          </w:tcPr>
          <w:p w14:paraId="24CF84AA" w14:textId="77777777" w:rsidR="00B139B8" w:rsidRPr="001C0CC4" w:rsidRDefault="00B139B8" w:rsidP="00B139B8">
            <w:pPr>
              <w:pStyle w:val="TAC"/>
              <w:keepNext w:val="0"/>
            </w:pPr>
          </w:p>
        </w:tc>
        <w:tc>
          <w:tcPr>
            <w:tcW w:w="295" w:type="pct"/>
            <w:shd w:val="clear" w:color="auto" w:fill="auto"/>
            <w:vAlign w:val="center"/>
          </w:tcPr>
          <w:p w14:paraId="48213F48" w14:textId="77777777" w:rsidR="00B139B8" w:rsidRPr="001C0CC4" w:rsidRDefault="00B139B8" w:rsidP="00B139B8">
            <w:pPr>
              <w:pStyle w:val="TAC"/>
              <w:keepNext w:val="0"/>
            </w:pPr>
          </w:p>
        </w:tc>
        <w:tc>
          <w:tcPr>
            <w:tcW w:w="295" w:type="pct"/>
            <w:vAlign w:val="center"/>
          </w:tcPr>
          <w:p w14:paraId="3E85789C" w14:textId="77777777" w:rsidR="00B139B8" w:rsidRPr="001C0CC4" w:rsidRDefault="00B139B8" w:rsidP="00B139B8">
            <w:pPr>
              <w:pStyle w:val="TAC"/>
              <w:keepNext w:val="0"/>
            </w:pPr>
          </w:p>
        </w:tc>
        <w:tc>
          <w:tcPr>
            <w:tcW w:w="295" w:type="pct"/>
            <w:shd w:val="clear" w:color="auto" w:fill="auto"/>
            <w:vAlign w:val="center"/>
          </w:tcPr>
          <w:p w14:paraId="2170CF24" w14:textId="77777777" w:rsidR="00B139B8" w:rsidRPr="001C0CC4" w:rsidRDefault="00B139B8" w:rsidP="00B139B8">
            <w:pPr>
              <w:pStyle w:val="TAC"/>
              <w:keepNext w:val="0"/>
            </w:pPr>
          </w:p>
        </w:tc>
        <w:tc>
          <w:tcPr>
            <w:tcW w:w="295" w:type="pct"/>
            <w:vAlign w:val="center"/>
          </w:tcPr>
          <w:p w14:paraId="7FC76314" w14:textId="77777777" w:rsidR="00B139B8" w:rsidRPr="001C0CC4" w:rsidRDefault="00B139B8" w:rsidP="00B139B8">
            <w:pPr>
              <w:pStyle w:val="TAC"/>
              <w:keepNext w:val="0"/>
            </w:pPr>
          </w:p>
        </w:tc>
        <w:tc>
          <w:tcPr>
            <w:tcW w:w="295" w:type="pct"/>
            <w:vAlign w:val="center"/>
          </w:tcPr>
          <w:p w14:paraId="1F30EFA7" w14:textId="77777777" w:rsidR="00B139B8" w:rsidRPr="001C0CC4" w:rsidRDefault="00B139B8" w:rsidP="00B139B8">
            <w:pPr>
              <w:pStyle w:val="TAC"/>
              <w:keepNext w:val="0"/>
            </w:pPr>
          </w:p>
        </w:tc>
        <w:tc>
          <w:tcPr>
            <w:tcW w:w="295" w:type="pct"/>
          </w:tcPr>
          <w:p w14:paraId="33669709" w14:textId="77777777" w:rsidR="00B139B8" w:rsidRPr="001C0CC4" w:rsidRDefault="00B139B8" w:rsidP="00B139B8">
            <w:pPr>
              <w:pStyle w:val="TAC"/>
              <w:keepNext w:val="0"/>
            </w:pPr>
          </w:p>
        </w:tc>
        <w:tc>
          <w:tcPr>
            <w:tcW w:w="295" w:type="pct"/>
            <w:vAlign w:val="center"/>
          </w:tcPr>
          <w:p w14:paraId="01BD050C" w14:textId="77777777" w:rsidR="00B139B8" w:rsidRPr="001C0CC4" w:rsidRDefault="00B139B8" w:rsidP="00B139B8">
            <w:pPr>
              <w:pStyle w:val="TAC"/>
              <w:keepNext w:val="0"/>
            </w:pPr>
          </w:p>
        </w:tc>
        <w:tc>
          <w:tcPr>
            <w:tcW w:w="296" w:type="pct"/>
            <w:vAlign w:val="center"/>
          </w:tcPr>
          <w:p w14:paraId="4B77497E" w14:textId="77777777" w:rsidR="00B139B8" w:rsidRPr="001C0CC4" w:rsidRDefault="00B139B8" w:rsidP="00B139B8">
            <w:pPr>
              <w:pStyle w:val="TAC"/>
              <w:keepNext w:val="0"/>
            </w:pPr>
          </w:p>
        </w:tc>
        <w:tc>
          <w:tcPr>
            <w:tcW w:w="296" w:type="pct"/>
            <w:vAlign w:val="center"/>
          </w:tcPr>
          <w:p w14:paraId="3A4B4017" w14:textId="77777777" w:rsidR="00B139B8" w:rsidRPr="001C0CC4" w:rsidRDefault="00B139B8" w:rsidP="00B139B8">
            <w:pPr>
              <w:pStyle w:val="TAC"/>
              <w:keepNext w:val="0"/>
            </w:pPr>
          </w:p>
        </w:tc>
        <w:tc>
          <w:tcPr>
            <w:tcW w:w="333" w:type="pct"/>
            <w:gridSpan w:val="2"/>
            <w:vMerge/>
            <w:shd w:val="clear" w:color="auto" w:fill="auto"/>
            <w:vAlign w:val="center"/>
          </w:tcPr>
          <w:p w14:paraId="73E6909D" w14:textId="77777777" w:rsidR="00B139B8" w:rsidRPr="001C0CC4" w:rsidRDefault="00B139B8" w:rsidP="00B139B8">
            <w:pPr>
              <w:pStyle w:val="TAC"/>
              <w:keepNext w:val="0"/>
              <w:rPr>
                <w:rFonts w:cs="Arial"/>
              </w:rPr>
            </w:pPr>
          </w:p>
        </w:tc>
      </w:tr>
      <w:tr w:rsidR="00B139B8" w:rsidRPr="001C0CC4" w14:paraId="38C98E0C" w14:textId="77777777" w:rsidTr="000D45F2">
        <w:trPr>
          <w:trHeight w:val="255"/>
          <w:jc w:val="center"/>
        </w:trPr>
        <w:tc>
          <w:tcPr>
            <w:tcW w:w="428" w:type="pct"/>
            <w:vMerge w:val="restart"/>
            <w:shd w:val="clear" w:color="auto" w:fill="auto"/>
            <w:vAlign w:val="center"/>
          </w:tcPr>
          <w:p w14:paraId="08E1F1C2"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92</w:t>
            </w:r>
          </w:p>
        </w:tc>
        <w:tc>
          <w:tcPr>
            <w:tcW w:w="235" w:type="pct"/>
            <w:vAlign w:val="center"/>
          </w:tcPr>
          <w:p w14:paraId="5F04647C"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tcPr>
          <w:p w14:paraId="468FCE0D" w14:textId="77777777" w:rsidR="00B139B8" w:rsidRPr="001C0CC4" w:rsidRDefault="00B139B8" w:rsidP="00B139B8">
            <w:pPr>
              <w:pStyle w:val="TAC"/>
              <w:keepNext w:val="0"/>
              <w:rPr>
                <w:rFonts w:cs="Arial"/>
              </w:rPr>
            </w:pPr>
            <w:r w:rsidRPr="001C0CC4">
              <w:t>-100</w:t>
            </w:r>
          </w:p>
        </w:tc>
        <w:tc>
          <w:tcPr>
            <w:tcW w:w="295" w:type="pct"/>
            <w:shd w:val="clear" w:color="auto" w:fill="auto"/>
          </w:tcPr>
          <w:p w14:paraId="15E09CDF" w14:textId="77777777" w:rsidR="00B139B8" w:rsidRPr="001C0CC4" w:rsidRDefault="00B139B8" w:rsidP="00B139B8">
            <w:pPr>
              <w:pStyle w:val="TAC"/>
              <w:keepNext w:val="0"/>
            </w:pPr>
            <w:r w:rsidRPr="001C0CC4">
              <w:t>-96.8</w:t>
            </w:r>
          </w:p>
        </w:tc>
        <w:tc>
          <w:tcPr>
            <w:tcW w:w="364" w:type="pct"/>
            <w:shd w:val="clear" w:color="auto" w:fill="auto"/>
          </w:tcPr>
          <w:p w14:paraId="64EEC9D0" w14:textId="77777777" w:rsidR="00B139B8" w:rsidRPr="001C0CC4" w:rsidRDefault="00B139B8" w:rsidP="00B139B8">
            <w:pPr>
              <w:pStyle w:val="TAC"/>
              <w:keepNext w:val="0"/>
            </w:pPr>
            <w:r w:rsidRPr="001C0CC4">
              <w:t>-95.0</w:t>
            </w:r>
          </w:p>
        </w:tc>
        <w:tc>
          <w:tcPr>
            <w:tcW w:w="393" w:type="pct"/>
            <w:shd w:val="clear" w:color="auto" w:fill="auto"/>
          </w:tcPr>
          <w:p w14:paraId="37C1103F" w14:textId="77777777" w:rsidR="00B139B8" w:rsidRPr="001C0CC4" w:rsidRDefault="00B139B8" w:rsidP="00B139B8">
            <w:pPr>
              <w:pStyle w:val="TAC"/>
              <w:keepNext w:val="0"/>
            </w:pPr>
            <w:r w:rsidRPr="001C0CC4">
              <w:t>-93.8</w:t>
            </w:r>
          </w:p>
        </w:tc>
        <w:tc>
          <w:tcPr>
            <w:tcW w:w="295" w:type="pct"/>
            <w:shd w:val="clear" w:color="auto" w:fill="auto"/>
            <w:vAlign w:val="center"/>
          </w:tcPr>
          <w:p w14:paraId="04991902" w14:textId="77777777" w:rsidR="00B139B8" w:rsidRPr="001C0CC4" w:rsidRDefault="00B139B8" w:rsidP="00B139B8">
            <w:pPr>
              <w:pStyle w:val="TAC"/>
              <w:keepNext w:val="0"/>
            </w:pPr>
          </w:p>
        </w:tc>
        <w:tc>
          <w:tcPr>
            <w:tcW w:w="295" w:type="pct"/>
            <w:vAlign w:val="center"/>
          </w:tcPr>
          <w:p w14:paraId="00610639" w14:textId="77777777" w:rsidR="00B139B8" w:rsidRPr="001C0CC4" w:rsidRDefault="00B139B8" w:rsidP="00B139B8">
            <w:pPr>
              <w:pStyle w:val="TAC"/>
              <w:keepNext w:val="0"/>
            </w:pPr>
          </w:p>
        </w:tc>
        <w:tc>
          <w:tcPr>
            <w:tcW w:w="295" w:type="pct"/>
            <w:shd w:val="clear" w:color="auto" w:fill="auto"/>
            <w:vAlign w:val="center"/>
          </w:tcPr>
          <w:p w14:paraId="2538576E" w14:textId="77777777" w:rsidR="00B139B8" w:rsidRPr="001C0CC4" w:rsidRDefault="00B139B8" w:rsidP="00B139B8">
            <w:pPr>
              <w:pStyle w:val="TAC"/>
              <w:keepNext w:val="0"/>
            </w:pPr>
          </w:p>
        </w:tc>
        <w:tc>
          <w:tcPr>
            <w:tcW w:w="295" w:type="pct"/>
            <w:vAlign w:val="center"/>
          </w:tcPr>
          <w:p w14:paraId="7D7EDC91" w14:textId="77777777" w:rsidR="00B139B8" w:rsidRPr="001C0CC4" w:rsidRDefault="00B139B8" w:rsidP="00B139B8">
            <w:pPr>
              <w:pStyle w:val="TAC"/>
              <w:keepNext w:val="0"/>
            </w:pPr>
          </w:p>
        </w:tc>
        <w:tc>
          <w:tcPr>
            <w:tcW w:w="295" w:type="pct"/>
            <w:vAlign w:val="center"/>
          </w:tcPr>
          <w:p w14:paraId="06E0AB74" w14:textId="77777777" w:rsidR="00B139B8" w:rsidRPr="001C0CC4" w:rsidRDefault="00B139B8" w:rsidP="00B139B8">
            <w:pPr>
              <w:pStyle w:val="TAC"/>
              <w:keepNext w:val="0"/>
            </w:pPr>
          </w:p>
        </w:tc>
        <w:tc>
          <w:tcPr>
            <w:tcW w:w="295" w:type="pct"/>
          </w:tcPr>
          <w:p w14:paraId="741E2F85" w14:textId="77777777" w:rsidR="00B139B8" w:rsidRPr="001C0CC4" w:rsidRDefault="00B139B8" w:rsidP="00B139B8">
            <w:pPr>
              <w:pStyle w:val="TAC"/>
              <w:keepNext w:val="0"/>
            </w:pPr>
          </w:p>
        </w:tc>
        <w:tc>
          <w:tcPr>
            <w:tcW w:w="295" w:type="pct"/>
            <w:vAlign w:val="center"/>
          </w:tcPr>
          <w:p w14:paraId="4511EBDD" w14:textId="77777777" w:rsidR="00B139B8" w:rsidRPr="001C0CC4" w:rsidRDefault="00B139B8" w:rsidP="00B139B8">
            <w:pPr>
              <w:pStyle w:val="TAC"/>
              <w:keepNext w:val="0"/>
            </w:pPr>
          </w:p>
        </w:tc>
        <w:tc>
          <w:tcPr>
            <w:tcW w:w="296" w:type="pct"/>
            <w:vAlign w:val="center"/>
          </w:tcPr>
          <w:p w14:paraId="5B926283" w14:textId="77777777" w:rsidR="00B139B8" w:rsidRPr="001C0CC4" w:rsidRDefault="00B139B8" w:rsidP="00B139B8">
            <w:pPr>
              <w:pStyle w:val="TAC"/>
              <w:keepNext w:val="0"/>
            </w:pPr>
          </w:p>
        </w:tc>
        <w:tc>
          <w:tcPr>
            <w:tcW w:w="296" w:type="pct"/>
            <w:vAlign w:val="center"/>
          </w:tcPr>
          <w:p w14:paraId="19DA24A4" w14:textId="77777777" w:rsidR="00B139B8" w:rsidRPr="001C0CC4" w:rsidRDefault="00B139B8" w:rsidP="00B139B8">
            <w:pPr>
              <w:pStyle w:val="TAC"/>
              <w:keepNext w:val="0"/>
            </w:pPr>
          </w:p>
        </w:tc>
        <w:tc>
          <w:tcPr>
            <w:tcW w:w="333" w:type="pct"/>
            <w:gridSpan w:val="2"/>
            <w:vMerge w:val="restart"/>
            <w:shd w:val="clear" w:color="auto" w:fill="auto"/>
            <w:vAlign w:val="center"/>
          </w:tcPr>
          <w:p w14:paraId="60BC7461"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447B3143" w14:textId="77777777" w:rsidTr="000D45F2">
        <w:trPr>
          <w:trHeight w:val="255"/>
          <w:jc w:val="center"/>
        </w:trPr>
        <w:tc>
          <w:tcPr>
            <w:tcW w:w="428" w:type="pct"/>
            <w:vMerge/>
            <w:shd w:val="clear" w:color="auto" w:fill="auto"/>
            <w:vAlign w:val="center"/>
          </w:tcPr>
          <w:p w14:paraId="275B2FE9" w14:textId="77777777" w:rsidR="00B139B8" w:rsidRPr="001C0CC4" w:rsidRDefault="00B139B8" w:rsidP="00B139B8">
            <w:pPr>
              <w:pStyle w:val="TAC"/>
              <w:keepNext w:val="0"/>
              <w:rPr>
                <w:rFonts w:cs="Arial"/>
              </w:rPr>
            </w:pPr>
          </w:p>
        </w:tc>
        <w:tc>
          <w:tcPr>
            <w:tcW w:w="235" w:type="pct"/>
            <w:vAlign w:val="center"/>
          </w:tcPr>
          <w:p w14:paraId="7049D768"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5BD9A1D9" w14:textId="77777777" w:rsidR="00B139B8" w:rsidRPr="001C0CC4" w:rsidRDefault="00B139B8" w:rsidP="00B139B8">
            <w:pPr>
              <w:pStyle w:val="TAC"/>
              <w:keepNext w:val="0"/>
              <w:rPr>
                <w:rFonts w:cs="Arial"/>
              </w:rPr>
            </w:pPr>
          </w:p>
        </w:tc>
        <w:tc>
          <w:tcPr>
            <w:tcW w:w="295" w:type="pct"/>
            <w:shd w:val="clear" w:color="auto" w:fill="auto"/>
          </w:tcPr>
          <w:p w14:paraId="4722DF6B" w14:textId="77777777" w:rsidR="00B139B8" w:rsidRPr="001C0CC4" w:rsidRDefault="00B139B8" w:rsidP="00B139B8">
            <w:pPr>
              <w:pStyle w:val="TAC"/>
              <w:keepNext w:val="0"/>
            </w:pPr>
            <w:r w:rsidRPr="001C0CC4">
              <w:t>-97.1</w:t>
            </w:r>
          </w:p>
        </w:tc>
        <w:tc>
          <w:tcPr>
            <w:tcW w:w="364" w:type="pct"/>
            <w:shd w:val="clear" w:color="auto" w:fill="auto"/>
          </w:tcPr>
          <w:p w14:paraId="1FE1E0B1" w14:textId="77777777" w:rsidR="00B139B8" w:rsidRPr="001C0CC4" w:rsidRDefault="00B139B8" w:rsidP="00B139B8">
            <w:pPr>
              <w:pStyle w:val="TAC"/>
              <w:keepNext w:val="0"/>
            </w:pPr>
            <w:r w:rsidRPr="001C0CC4">
              <w:t>-95.1</w:t>
            </w:r>
          </w:p>
        </w:tc>
        <w:tc>
          <w:tcPr>
            <w:tcW w:w="393" w:type="pct"/>
            <w:shd w:val="clear" w:color="auto" w:fill="auto"/>
          </w:tcPr>
          <w:p w14:paraId="3775B174" w14:textId="77777777" w:rsidR="00B139B8" w:rsidRPr="001C0CC4" w:rsidRDefault="00B139B8" w:rsidP="00B139B8">
            <w:pPr>
              <w:pStyle w:val="TAC"/>
              <w:keepNext w:val="0"/>
            </w:pPr>
            <w:r w:rsidRPr="001C0CC4">
              <w:t>-94.0</w:t>
            </w:r>
          </w:p>
        </w:tc>
        <w:tc>
          <w:tcPr>
            <w:tcW w:w="295" w:type="pct"/>
            <w:shd w:val="clear" w:color="auto" w:fill="auto"/>
            <w:vAlign w:val="center"/>
          </w:tcPr>
          <w:p w14:paraId="39259019" w14:textId="77777777" w:rsidR="00B139B8" w:rsidRPr="001C0CC4" w:rsidRDefault="00B139B8" w:rsidP="00B139B8">
            <w:pPr>
              <w:pStyle w:val="TAC"/>
              <w:keepNext w:val="0"/>
            </w:pPr>
          </w:p>
        </w:tc>
        <w:tc>
          <w:tcPr>
            <w:tcW w:w="295" w:type="pct"/>
            <w:vAlign w:val="center"/>
          </w:tcPr>
          <w:p w14:paraId="7115EA91" w14:textId="77777777" w:rsidR="00B139B8" w:rsidRPr="001C0CC4" w:rsidRDefault="00B139B8" w:rsidP="00B139B8">
            <w:pPr>
              <w:pStyle w:val="TAC"/>
              <w:keepNext w:val="0"/>
            </w:pPr>
          </w:p>
        </w:tc>
        <w:tc>
          <w:tcPr>
            <w:tcW w:w="295" w:type="pct"/>
            <w:shd w:val="clear" w:color="auto" w:fill="auto"/>
            <w:vAlign w:val="center"/>
          </w:tcPr>
          <w:p w14:paraId="70D4B48F" w14:textId="77777777" w:rsidR="00B139B8" w:rsidRPr="001C0CC4" w:rsidRDefault="00B139B8" w:rsidP="00B139B8">
            <w:pPr>
              <w:pStyle w:val="TAC"/>
              <w:keepNext w:val="0"/>
            </w:pPr>
          </w:p>
        </w:tc>
        <w:tc>
          <w:tcPr>
            <w:tcW w:w="295" w:type="pct"/>
            <w:vAlign w:val="center"/>
          </w:tcPr>
          <w:p w14:paraId="2B1FC3C4" w14:textId="77777777" w:rsidR="00B139B8" w:rsidRPr="001C0CC4" w:rsidRDefault="00B139B8" w:rsidP="00B139B8">
            <w:pPr>
              <w:pStyle w:val="TAC"/>
              <w:keepNext w:val="0"/>
            </w:pPr>
          </w:p>
        </w:tc>
        <w:tc>
          <w:tcPr>
            <w:tcW w:w="295" w:type="pct"/>
            <w:vAlign w:val="center"/>
          </w:tcPr>
          <w:p w14:paraId="7CA60CBE" w14:textId="77777777" w:rsidR="00B139B8" w:rsidRPr="001C0CC4" w:rsidRDefault="00B139B8" w:rsidP="00B139B8">
            <w:pPr>
              <w:pStyle w:val="TAC"/>
              <w:keepNext w:val="0"/>
            </w:pPr>
          </w:p>
        </w:tc>
        <w:tc>
          <w:tcPr>
            <w:tcW w:w="295" w:type="pct"/>
          </w:tcPr>
          <w:p w14:paraId="0943CD5D" w14:textId="77777777" w:rsidR="00B139B8" w:rsidRPr="001C0CC4" w:rsidRDefault="00B139B8" w:rsidP="00B139B8">
            <w:pPr>
              <w:pStyle w:val="TAC"/>
              <w:keepNext w:val="0"/>
            </w:pPr>
          </w:p>
        </w:tc>
        <w:tc>
          <w:tcPr>
            <w:tcW w:w="295" w:type="pct"/>
            <w:vAlign w:val="center"/>
          </w:tcPr>
          <w:p w14:paraId="092A117A" w14:textId="77777777" w:rsidR="00B139B8" w:rsidRPr="001C0CC4" w:rsidRDefault="00B139B8" w:rsidP="00B139B8">
            <w:pPr>
              <w:pStyle w:val="TAC"/>
              <w:keepNext w:val="0"/>
            </w:pPr>
          </w:p>
        </w:tc>
        <w:tc>
          <w:tcPr>
            <w:tcW w:w="296" w:type="pct"/>
            <w:vAlign w:val="center"/>
          </w:tcPr>
          <w:p w14:paraId="2DED1AA3" w14:textId="77777777" w:rsidR="00B139B8" w:rsidRPr="001C0CC4" w:rsidRDefault="00B139B8" w:rsidP="00B139B8">
            <w:pPr>
              <w:pStyle w:val="TAC"/>
              <w:keepNext w:val="0"/>
            </w:pPr>
          </w:p>
        </w:tc>
        <w:tc>
          <w:tcPr>
            <w:tcW w:w="296" w:type="pct"/>
            <w:vAlign w:val="center"/>
          </w:tcPr>
          <w:p w14:paraId="7C23A438" w14:textId="77777777" w:rsidR="00B139B8" w:rsidRPr="001C0CC4" w:rsidRDefault="00B139B8" w:rsidP="00B139B8">
            <w:pPr>
              <w:pStyle w:val="TAC"/>
              <w:keepNext w:val="0"/>
            </w:pPr>
          </w:p>
        </w:tc>
        <w:tc>
          <w:tcPr>
            <w:tcW w:w="333" w:type="pct"/>
            <w:gridSpan w:val="2"/>
            <w:vMerge/>
            <w:shd w:val="clear" w:color="auto" w:fill="auto"/>
            <w:vAlign w:val="center"/>
          </w:tcPr>
          <w:p w14:paraId="7E6003B5" w14:textId="77777777" w:rsidR="00B139B8" w:rsidRPr="001C0CC4" w:rsidRDefault="00B139B8" w:rsidP="00B139B8">
            <w:pPr>
              <w:pStyle w:val="TAC"/>
              <w:keepNext w:val="0"/>
              <w:rPr>
                <w:rFonts w:cs="Arial"/>
              </w:rPr>
            </w:pPr>
          </w:p>
        </w:tc>
      </w:tr>
      <w:tr w:rsidR="00B139B8" w:rsidRPr="001C0CC4" w14:paraId="7665B8D5" w14:textId="77777777" w:rsidTr="000D45F2">
        <w:trPr>
          <w:trHeight w:val="255"/>
          <w:jc w:val="center"/>
        </w:trPr>
        <w:tc>
          <w:tcPr>
            <w:tcW w:w="428" w:type="pct"/>
            <w:vMerge/>
            <w:shd w:val="clear" w:color="auto" w:fill="auto"/>
            <w:vAlign w:val="center"/>
          </w:tcPr>
          <w:p w14:paraId="451DB094" w14:textId="77777777" w:rsidR="00B139B8" w:rsidRPr="001C0CC4" w:rsidRDefault="00B139B8" w:rsidP="00B139B8">
            <w:pPr>
              <w:pStyle w:val="TAC"/>
              <w:keepNext w:val="0"/>
              <w:rPr>
                <w:rFonts w:cs="Arial"/>
              </w:rPr>
            </w:pPr>
          </w:p>
        </w:tc>
        <w:tc>
          <w:tcPr>
            <w:tcW w:w="235" w:type="pct"/>
            <w:vAlign w:val="center"/>
          </w:tcPr>
          <w:p w14:paraId="1F0C046B"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2B1250DE" w14:textId="77777777" w:rsidR="00B139B8" w:rsidRPr="001C0CC4" w:rsidRDefault="00B139B8" w:rsidP="00B139B8">
            <w:pPr>
              <w:pStyle w:val="TAC"/>
              <w:keepNext w:val="0"/>
              <w:rPr>
                <w:rFonts w:cs="Arial"/>
              </w:rPr>
            </w:pPr>
          </w:p>
        </w:tc>
        <w:tc>
          <w:tcPr>
            <w:tcW w:w="295" w:type="pct"/>
            <w:shd w:val="clear" w:color="auto" w:fill="auto"/>
            <w:vAlign w:val="center"/>
          </w:tcPr>
          <w:p w14:paraId="78B51FE0" w14:textId="77777777" w:rsidR="00B139B8" w:rsidRPr="001C0CC4" w:rsidRDefault="00B139B8" w:rsidP="00B139B8">
            <w:pPr>
              <w:pStyle w:val="TAC"/>
              <w:keepNext w:val="0"/>
            </w:pPr>
          </w:p>
        </w:tc>
        <w:tc>
          <w:tcPr>
            <w:tcW w:w="364" w:type="pct"/>
            <w:shd w:val="clear" w:color="auto" w:fill="auto"/>
            <w:vAlign w:val="center"/>
          </w:tcPr>
          <w:p w14:paraId="5794BC4D" w14:textId="77777777" w:rsidR="00B139B8" w:rsidRPr="001C0CC4" w:rsidRDefault="00B139B8" w:rsidP="00B139B8">
            <w:pPr>
              <w:pStyle w:val="TAC"/>
              <w:keepNext w:val="0"/>
            </w:pPr>
          </w:p>
        </w:tc>
        <w:tc>
          <w:tcPr>
            <w:tcW w:w="393" w:type="pct"/>
            <w:shd w:val="clear" w:color="auto" w:fill="auto"/>
            <w:vAlign w:val="center"/>
          </w:tcPr>
          <w:p w14:paraId="0008AD6B" w14:textId="77777777" w:rsidR="00B139B8" w:rsidRPr="001C0CC4" w:rsidRDefault="00B139B8" w:rsidP="00B139B8">
            <w:pPr>
              <w:pStyle w:val="TAC"/>
              <w:keepNext w:val="0"/>
            </w:pPr>
          </w:p>
        </w:tc>
        <w:tc>
          <w:tcPr>
            <w:tcW w:w="295" w:type="pct"/>
            <w:shd w:val="clear" w:color="auto" w:fill="auto"/>
            <w:vAlign w:val="center"/>
          </w:tcPr>
          <w:p w14:paraId="67F1945F" w14:textId="77777777" w:rsidR="00B139B8" w:rsidRPr="001C0CC4" w:rsidRDefault="00B139B8" w:rsidP="00B139B8">
            <w:pPr>
              <w:pStyle w:val="TAC"/>
              <w:keepNext w:val="0"/>
            </w:pPr>
          </w:p>
        </w:tc>
        <w:tc>
          <w:tcPr>
            <w:tcW w:w="295" w:type="pct"/>
            <w:vAlign w:val="center"/>
          </w:tcPr>
          <w:p w14:paraId="39D5EAB0" w14:textId="77777777" w:rsidR="00B139B8" w:rsidRPr="001C0CC4" w:rsidRDefault="00B139B8" w:rsidP="00B139B8">
            <w:pPr>
              <w:pStyle w:val="TAC"/>
              <w:keepNext w:val="0"/>
            </w:pPr>
          </w:p>
        </w:tc>
        <w:tc>
          <w:tcPr>
            <w:tcW w:w="295" w:type="pct"/>
            <w:shd w:val="clear" w:color="auto" w:fill="auto"/>
            <w:vAlign w:val="center"/>
          </w:tcPr>
          <w:p w14:paraId="5E9931CF" w14:textId="77777777" w:rsidR="00B139B8" w:rsidRPr="001C0CC4" w:rsidRDefault="00B139B8" w:rsidP="00B139B8">
            <w:pPr>
              <w:pStyle w:val="TAC"/>
              <w:keepNext w:val="0"/>
            </w:pPr>
          </w:p>
        </w:tc>
        <w:tc>
          <w:tcPr>
            <w:tcW w:w="295" w:type="pct"/>
            <w:vAlign w:val="center"/>
          </w:tcPr>
          <w:p w14:paraId="3618C42B" w14:textId="77777777" w:rsidR="00B139B8" w:rsidRPr="001C0CC4" w:rsidRDefault="00B139B8" w:rsidP="00B139B8">
            <w:pPr>
              <w:pStyle w:val="TAC"/>
              <w:keepNext w:val="0"/>
            </w:pPr>
          </w:p>
        </w:tc>
        <w:tc>
          <w:tcPr>
            <w:tcW w:w="295" w:type="pct"/>
            <w:vAlign w:val="center"/>
          </w:tcPr>
          <w:p w14:paraId="6F2A63A9" w14:textId="77777777" w:rsidR="00B139B8" w:rsidRPr="001C0CC4" w:rsidRDefault="00B139B8" w:rsidP="00B139B8">
            <w:pPr>
              <w:pStyle w:val="TAC"/>
              <w:keepNext w:val="0"/>
            </w:pPr>
          </w:p>
        </w:tc>
        <w:tc>
          <w:tcPr>
            <w:tcW w:w="295" w:type="pct"/>
          </w:tcPr>
          <w:p w14:paraId="483E3385" w14:textId="77777777" w:rsidR="00B139B8" w:rsidRPr="001C0CC4" w:rsidRDefault="00B139B8" w:rsidP="00B139B8">
            <w:pPr>
              <w:pStyle w:val="TAC"/>
              <w:keepNext w:val="0"/>
            </w:pPr>
          </w:p>
        </w:tc>
        <w:tc>
          <w:tcPr>
            <w:tcW w:w="295" w:type="pct"/>
            <w:vAlign w:val="center"/>
          </w:tcPr>
          <w:p w14:paraId="154B492A" w14:textId="77777777" w:rsidR="00B139B8" w:rsidRPr="001C0CC4" w:rsidRDefault="00B139B8" w:rsidP="00B139B8">
            <w:pPr>
              <w:pStyle w:val="TAC"/>
              <w:keepNext w:val="0"/>
            </w:pPr>
          </w:p>
        </w:tc>
        <w:tc>
          <w:tcPr>
            <w:tcW w:w="296" w:type="pct"/>
            <w:vAlign w:val="center"/>
          </w:tcPr>
          <w:p w14:paraId="04428D8E" w14:textId="77777777" w:rsidR="00B139B8" w:rsidRPr="001C0CC4" w:rsidRDefault="00B139B8" w:rsidP="00B139B8">
            <w:pPr>
              <w:pStyle w:val="TAC"/>
              <w:keepNext w:val="0"/>
            </w:pPr>
          </w:p>
        </w:tc>
        <w:tc>
          <w:tcPr>
            <w:tcW w:w="296" w:type="pct"/>
            <w:vAlign w:val="center"/>
          </w:tcPr>
          <w:p w14:paraId="083D2408" w14:textId="77777777" w:rsidR="00B139B8" w:rsidRPr="001C0CC4" w:rsidRDefault="00B139B8" w:rsidP="00B139B8">
            <w:pPr>
              <w:pStyle w:val="TAC"/>
              <w:keepNext w:val="0"/>
            </w:pPr>
          </w:p>
        </w:tc>
        <w:tc>
          <w:tcPr>
            <w:tcW w:w="333" w:type="pct"/>
            <w:gridSpan w:val="2"/>
            <w:vMerge/>
            <w:shd w:val="clear" w:color="auto" w:fill="auto"/>
            <w:vAlign w:val="center"/>
          </w:tcPr>
          <w:p w14:paraId="2C9BF729" w14:textId="77777777" w:rsidR="00B139B8" w:rsidRPr="001C0CC4" w:rsidRDefault="00B139B8" w:rsidP="00B139B8">
            <w:pPr>
              <w:pStyle w:val="TAC"/>
              <w:keepNext w:val="0"/>
              <w:rPr>
                <w:rFonts w:cs="Arial"/>
              </w:rPr>
            </w:pPr>
          </w:p>
        </w:tc>
      </w:tr>
      <w:tr w:rsidR="00B139B8" w:rsidRPr="001C0CC4" w14:paraId="3AAB3289" w14:textId="77777777" w:rsidTr="000D45F2">
        <w:trPr>
          <w:trHeight w:val="255"/>
          <w:jc w:val="center"/>
        </w:trPr>
        <w:tc>
          <w:tcPr>
            <w:tcW w:w="428" w:type="pct"/>
            <w:vMerge w:val="restart"/>
            <w:shd w:val="clear" w:color="auto" w:fill="auto"/>
            <w:vAlign w:val="center"/>
          </w:tcPr>
          <w:p w14:paraId="3770B486"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93</w:t>
            </w:r>
          </w:p>
        </w:tc>
        <w:tc>
          <w:tcPr>
            <w:tcW w:w="235" w:type="pct"/>
            <w:vAlign w:val="center"/>
          </w:tcPr>
          <w:p w14:paraId="79CA36F1"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vAlign w:val="center"/>
          </w:tcPr>
          <w:p w14:paraId="5DAAB994" w14:textId="77777777" w:rsidR="00B139B8" w:rsidRPr="001C0CC4" w:rsidRDefault="00B139B8" w:rsidP="00B139B8">
            <w:pPr>
              <w:pStyle w:val="TAC"/>
              <w:keepNext w:val="0"/>
              <w:rPr>
                <w:rFonts w:cs="Arial"/>
              </w:rPr>
            </w:pPr>
            <w:r>
              <w:rPr>
                <w:rFonts w:cs="Arial" w:hint="eastAsia"/>
                <w:lang w:eastAsia="zh-CN"/>
              </w:rPr>
              <w:t>-</w:t>
            </w:r>
            <w:r>
              <w:rPr>
                <w:rFonts w:cs="Arial"/>
                <w:lang w:eastAsia="zh-CN"/>
              </w:rPr>
              <w:t>100</w:t>
            </w:r>
          </w:p>
        </w:tc>
        <w:tc>
          <w:tcPr>
            <w:tcW w:w="295" w:type="pct"/>
            <w:shd w:val="clear" w:color="auto" w:fill="auto"/>
            <w:vAlign w:val="center"/>
          </w:tcPr>
          <w:p w14:paraId="799E50AF" w14:textId="77777777" w:rsidR="00B139B8" w:rsidRPr="001C0CC4" w:rsidRDefault="00B139B8" w:rsidP="00B139B8">
            <w:pPr>
              <w:pStyle w:val="TAC"/>
              <w:keepNext w:val="0"/>
            </w:pPr>
          </w:p>
        </w:tc>
        <w:tc>
          <w:tcPr>
            <w:tcW w:w="364" w:type="pct"/>
            <w:shd w:val="clear" w:color="auto" w:fill="auto"/>
            <w:vAlign w:val="center"/>
          </w:tcPr>
          <w:p w14:paraId="498A3552" w14:textId="77777777" w:rsidR="00B139B8" w:rsidRPr="001C0CC4" w:rsidRDefault="00B139B8" w:rsidP="00B139B8">
            <w:pPr>
              <w:pStyle w:val="TAC"/>
              <w:keepNext w:val="0"/>
            </w:pPr>
          </w:p>
        </w:tc>
        <w:tc>
          <w:tcPr>
            <w:tcW w:w="393" w:type="pct"/>
            <w:shd w:val="clear" w:color="auto" w:fill="auto"/>
            <w:vAlign w:val="center"/>
          </w:tcPr>
          <w:p w14:paraId="562C6C6B" w14:textId="77777777" w:rsidR="00B139B8" w:rsidRPr="001C0CC4" w:rsidRDefault="00B139B8" w:rsidP="00B139B8">
            <w:pPr>
              <w:pStyle w:val="TAC"/>
              <w:keepNext w:val="0"/>
            </w:pPr>
          </w:p>
        </w:tc>
        <w:tc>
          <w:tcPr>
            <w:tcW w:w="295" w:type="pct"/>
            <w:shd w:val="clear" w:color="auto" w:fill="auto"/>
            <w:vAlign w:val="center"/>
          </w:tcPr>
          <w:p w14:paraId="014838B7" w14:textId="77777777" w:rsidR="00B139B8" w:rsidRPr="001C0CC4" w:rsidRDefault="00B139B8" w:rsidP="00B139B8">
            <w:pPr>
              <w:pStyle w:val="TAC"/>
              <w:keepNext w:val="0"/>
            </w:pPr>
          </w:p>
        </w:tc>
        <w:tc>
          <w:tcPr>
            <w:tcW w:w="295" w:type="pct"/>
            <w:vAlign w:val="center"/>
          </w:tcPr>
          <w:p w14:paraId="4AB470EA" w14:textId="77777777" w:rsidR="00B139B8" w:rsidRPr="001C0CC4" w:rsidRDefault="00B139B8" w:rsidP="00B139B8">
            <w:pPr>
              <w:pStyle w:val="TAC"/>
              <w:keepNext w:val="0"/>
            </w:pPr>
          </w:p>
        </w:tc>
        <w:tc>
          <w:tcPr>
            <w:tcW w:w="295" w:type="pct"/>
            <w:shd w:val="clear" w:color="auto" w:fill="auto"/>
            <w:vAlign w:val="center"/>
          </w:tcPr>
          <w:p w14:paraId="075C8FD6" w14:textId="77777777" w:rsidR="00B139B8" w:rsidRPr="001C0CC4" w:rsidRDefault="00B139B8" w:rsidP="00B139B8">
            <w:pPr>
              <w:pStyle w:val="TAC"/>
              <w:keepNext w:val="0"/>
            </w:pPr>
          </w:p>
        </w:tc>
        <w:tc>
          <w:tcPr>
            <w:tcW w:w="295" w:type="pct"/>
            <w:vAlign w:val="center"/>
          </w:tcPr>
          <w:p w14:paraId="0506C6FC" w14:textId="77777777" w:rsidR="00B139B8" w:rsidRPr="001C0CC4" w:rsidRDefault="00B139B8" w:rsidP="00B139B8">
            <w:pPr>
              <w:pStyle w:val="TAC"/>
              <w:keepNext w:val="0"/>
            </w:pPr>
          </w:p>
        </w:tc>
        <w:tc>
          <w:tcPr>
            <w:tcW w:w="295" w:type="pct"/>
            <w:vAlign w:val="center"/>
          </w:tcPr>
          <w:p w14:paraId="700C5489" w14:textId="77777777" w:rsidR="00B139B8" w:rsidRPr="001C0CC4" w:rsidRDefault="00B139B8" w:rsidP="00B139B8">
            <w:pPr>
              <w:pStyle w:val="TAC"/>
              <w:keepNext w:val="0"/>
            </w:pPr>
          </w:p>
        </w:tc>
        <w:tc>
          <w:tcPr>
            <w:tcW w:w="295" w:type="pct"/>
          </w:tcPr>
          <w:p w14:paraId="2414054E" w14:textId="77777777" w:rsidR="00B139B8" w:rsidRPr="001C0CC4" w:rsidRDefault="00B139B8" w:rsidP="00B139B8">
            <w:pPr>
              <w:pStyle w:val="TAC"/>
              <w:keepNext w:val="0"/>
            </w:pPr>
          </w:p>
        </w:tc>
        <w:tc>
          <w:tcPr>
            <w:tcW w:w="295" w:type="pct"/>
            <w:vAlign w:val="center"/>
          </w:tcPr>
          <w:p w14:paraId="2F1C4CCA" w14:textId="77777777" w:rsidR="00B139B8" w:rsidRPr="001C0CC4" w:rsidRDefault="00B139B8" w:rsidP="00B139B8">
            <w:pPr>
              <w:pStyle w:val="TAC"/>
              <w:keepNext w:val="0"/>
            </w:pPr>
          </w:p>
        </w:tc>
        <w:tc>
          <w:tcPr>
            <w:tcW w:w="296" w:type="pct"/>
            <w:vAlign w:val="center"/>
          </w:tcPr>
          <w:p w14:paraId="6BBAB7D9" w14:textId="77777777" w:rsidR="00B139B8" w:rsidRPr="001C0CC4" w:rsidRDefault="00B139B8" w:rsidP="00B139B8">
            <w:pPr>
              <w:pStyle w:val="TAC"/>
              <w:keepNext w:val="0"/>
            </w:pPr>
          </w:p>
        </w:tc>
        <w:tc>
          <w:tcPr>
            <w:tcW w:w="296" w:type="pct"/>
            <w:vAlign w:val="center"/>
          </w:tcPr>
          <w:p w14:paraId="752BF132" w14:textId="77777777" w:rsidR="00B139B8" w:rsidRPr="001C0CC4" w:rsidRDefault="00B139B8" w:rsidP="00B139B8">
            <w:pPr>
              <w:pStyle w:val="TAC"/>
              <w:keepNext w:val="0"/>
            </w:pPr>
          </w:p>
        </w:tc>
        <w:tc>
          <w:tcPr>
            <w:tcW w:w="333" w:type="pct"/>
            <w:gridSpan w:val="2"/>
            <w:vMerge w:val="restart"/>
            <w:shd w:val="clear" w:color="auto" w:fill="auto"/>
            <w:vAlign w:val="center"/>
          </w:tcPr>
          <w:p w14:paraId="31D104A0"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15B16C60" w14:textId="77777777" w:rsidTr="000D45F2">
        <w:trPr>
          <w:trHeight w:val="255"/>
          <w:jc w:val="center"/>
        </w:trPr>
        <w:tc>
          <w:tcPr>
            <w:tcW w:w="428" w:type="pct"/>
            <w:vMerge/>
            <w:shd w:val="clear" w:color="auto" w:fill="auto"/>
            <w:vAlign w:val="center"/>
          </w:tcPr>
          <w:p w14:paraId="54BE8563" w14:textId="77777777" w:rsidR="00B139B8" w:rsidRPr="001C0CC4" w:rsidRDefault="00B139B8" w:rsidP="00B139B8">
            <w:pPr>
              <w:pStyle w:val="TAC"/>
              <w:keepNext w:val="0"/>
              <w:rPr>
                <w:rFonts w:cs="Arial"/>
              </w:rPr>
            </w:pPr>
          </w:p>
        </w:tc>
        <w:tc>
          <w:tcPr>
            <w:tcW w:w="235" w:type="pct"/>
            <w:vAlign w:val="center"/>
          </w:tcPr>
          <w:p w14:paraId="2C101C14"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01120170" w14:textId="77777777" w:rsidR="00B139B8" w:rsidRPr="001C0CC4" w:rsidRDefault="00B139B8" w:rsidP="00B139B8">
            <w:pPr>
              <w:pStyle w:val="TAC"/>
              <w:keepNext w:val="0"/>
              <w:rPr>
                <w:rFonts w:cs="Arial"/>
              </w:rPr>
            </w:pPr>
          </w:p>
        </w:tc>
        <w:tc>
          <w:tcPr>
            <w:tcW w:w="295" w:type="pct"/>
            <w:shd w:val="clear" w:color="auto" w:fill="auto"/>
            <w:vAlign w:val="center"/>
          </w:tcPr>
          <w:p w14:paraId="2ACDD4D2" w14:textId="77777777" w:rsidR="00B139B8" w:rsidRPr="001C0CC4" w:rsidRDefault="00B139B8" w:rsidP="00B139B8">
            <w:pPr>
              <w:pStyle w:val="TAC"/>
              <w:keepNext w:val="0"/>
            </w:pPr>
          </w:p>
        </w:tc>
        <w:tc>
          <w:tcPr>
            <w:tcW w:w="364" w:type="pct"/>
            <w:shd w:val="clear" w:color="auto" w:fill="auto"/>
            <w:vAlign w:val="center"/>
          </w:tcPr>
          <w:p w14:paraId="356A396F" w14:textId="77777777" w:rsidR="00B139B8" w:rsidRPr="001C0CC4" w:rsidRDefault="00B139B8" w:rsidP="00B139B8">
            <w:pPr>
              <w:pStyle w:val="TAC"/>
              <w:keepNext w:val="0"/>
            </w:pPr>
          </w:p>
        </w:tc>
        <w:tc>
          <w:tcPr>
            <w:tcW w:w="393" w:type="pct"/>
            <w:shd w:val="clear" w:color="auto" w:fill="auto"/>
            <w:vAlign w:val="center"/>
          </w:tcPr>
          <w:p w14:paraId="472A1EB1" w14:textId="77777777" w:rsidR="00B139B8" w:rsidRPr="001C0CC4" w:rsidRDefault="00B139B8" w:rsidP="00B139B8">
            <w:pPr>
              <w:pStyle w:val="TAC"/>
              <w:keepNext w:val="0"/>
            </w:pPr>
          </w:p>
        </w:tc>
        <w:tc>
          <w:tcPr>
            <w:tcW w:w="295" w:type="pct"/>
            <w:shd w:val="clear" w:color="auto" w:fill="auto"/>
            <w:vAlign w:val="center"/>
          </w:tcPr>
          <w:p w14:paraId="35E859D9" w14:textId="77777777" w:rsidR="00B139B8" w:rsidRPr="001C0CC4" w:rsidRDefault="00B139B8" w:rsidP="00B139B8">
            <w:pPr>
              <w:pStyle w:val="TAC"/>
              <w:keepNext w:val="0"/>
            </w:pPr>
          </w:p>
        </w:tc>
        <w:tc>
          <w:tcPr>
            <w:tcW w:w="295" w:type="pct"/>
            <w:vAlign w:val="center"/>
          </w:tcPr>
          <w:p w14:paraId="2DCBA2BD" w14:textId="77777777" w:rsidR="00B139B8" w:rsidRPr="001C0CC4" w:rsidRDefault="00B139B8" w:rsidP="00B139B8">
            <w:pPr>
              <w:pStyle w:val="TAC"/>
              <w:keepNext w:val="0"/>
            </w:pPr>
          </w:p>
        </w:tc>
        <w:tc>
          <w:tcPr>
            <w:tcW w:w="295" w:type="pct"/>
            <w:shd w:val="clear" w:color="auto" w:fill="auto"/>
            <w:vAlign w:val="center"/>
          </w:tcPr>
          <w:p w14:paraId="782EFC61" w14:textId="77777777" w:rsidR="00B139B8" w:rsidRPr="001C0CC4" w:rsidRDefault="00B139B8" w:rsidP="00B139B8">
            <w:pPr>
              <w:pStyle w:val="TAC"/>
              <w:keepNext w:val="0"/>
            </w:pPr>
          </w:p>
        </w:tc>
        <w:tc>
          <w:tcPr>
            <w:tcW w:w="295" w:type="pct"/>
            <w:vAlign w:val="center"/>
          </w:tcPr>
          <w:p w14:paraId="3D951FA2" w14:textId="77777777" w:rsidR="00B139B8" w:rsidRPr="001C0CC4" w:rsidRDefault="00B139B8" w:rsidP="00B139B8">
            <w:pPr>
              <w:pStyle w:val="TAC"/>
              <w:keepNext w:val="0"/>
            </w:pPr>
          </w:p>
        </w:tc>
        <w:tc>
          <w:tcPr>
            <w:tcW w:w="295" w:type="pct"/>
            <w:vAlign w:val="center"/>
          </w:tcPr>
          <w:p w14:paraId="1CEB5036" w14:textId="77777777" w:rsidR="00B139B8" w:rsidRPr="001C0CC4" w:rsidRDefault="00B139B8" w:rsidP="00B139B8">
            <w:pPr>
              <w:pStyle w:val="TAC"/>
              <w:keepNext w:val="0"/>
            </w:pPr>
          </w:p>
        </w:tc>
        <w:tc>
          <w:tcPr>
            <w:tcW w:w="295" w:type="pct"/>
          </w:tcPr>
          <w:p w14:paraId="0A70F09A" w14:textId="77777777" w:rsidR="00B139B8" w:rsidRPr="001C0CC4" w:rsidRDefault="00B139B8" w:rsidP="00B139B8">
            <w:pPr>
              <w:pStyle w:val="TAC"/>
              <w:keepNext w:val="0"/>
            </w:pPr>
          </w:p>
        </w:tc>
        <w:tc>
          <w:tcPr>
            <w:tcW w:w="295" w:type="pct"/>
            <w:vAlign w:val="center"/>
          </w:tcPr>
          <w:p w14:paraId="29CAF447" w14:textId="77777777" w:rsidR="00B139B8" w:rsidRPr="001C0CC4" w:rsidRDefault="00B139B8" w:rsidP="00B139B8">
            <w:pPr>
              <w:pStyle w:val="TAC"/>
              <w:keepNext w:val="0"/>
            </w:pPr>
          </w:p>
        </w:tc>
        <w:tc>
          <w:tcPr>
            <w:tcW w:w="296" w:type="pct"/>
            <w:vAlign w:val="center"/>
          </w:tcPr>
          <w:p w14:paraId="6A0A0156" w14:textId="77777777" w:rsidR="00B139B8" w:rsidRPr="001C0CC4" w:rsidRDefault="00B139B8" w:rsidP="00B139B8">
            <w:pPr>
              <w:pStyle w:val="TAC"/>
              <w:keepNext w:val="0"/>
            </w:pPr>
          </w:p>
        </w:tc>
        <w:tc>
          <w:tcPr>
            <w:tcW w:w="296" w:type="pct"/>
            <w:vAlign w:val="center"/>
          </w:tcPr>
          <w:p w14:paraId="1CE22D44" w14:textId="77777777" w:rsidR="00B139B8" w:rsidRPr="001C0CC4" w:rsidRDefault="00B139B8" w:rsidP="00B139B8">
            <w:pPr>
              <w:pStyle w:val="TAC"/>
              <w:keepNext w:val="0"/>
            </w:pPr>
          </w:p>
        </w:tc>
        <w:tc>
          <w:tcPr>
            <w:tcW w:w="333" w:type="pct"/>
            <w:gridSpan w:val="2"/>
            <w:vMerge/>
            <w:shd w:val="clear" w:color="auto" w:fill="auto"/>
            <w:vAlign w:val="center"/>
          </w:tcPr>
          <w:p w14:paraId="2BEF4832" w14:textId="77777777" w:rsidR="00B139B8" w:rsidRPr="001C0CC4" w:rsidRDefault="00B139B8" w:rsidP="00B139B8">
            <w:pPr>
              <w:pStyle w:val="TAC"/>
              <w:keepNext w:val="0"/>
              <w:rPr>
                <w:rFonts w:cs="Arial"/>
              </w:rPr>
            </w:pPr>
          </w:p>
        </w:tc>
      </w:tr>
      <w:tr w:rsidR="00B139B8" w:rsidRPr="001C0CC4" w14:paraId="629EA0C3" w14:textId="77777777" w:rsidTr="000D45F2">
        <w:trPr>
          <w:trHeight w:val="255"/>
          <w:jc w:val="center"/>
        </w:trPr>
        <w:tc>
          <w:tcPr>
            <w:tcW w:w="428" w:type="pct"/>
            <w:vMerge/>
            <w:shd w:val="clear" w:color="auto" w:fill="auto"/>
            <w:vAlign w:val="center"/>
          </w:tcPr>
          <w:p w14:paraId="529759EB" w14:textId="77777777" w:rsidR="00B139B8" w:rsidRPr="001C0CC4" w:rsidRDefault="00B139B8" w:rsidP="00B139B8">
            <w:pPr>
              <w:pStyle w:val="TAC"/>
              <w:keepNext w:val="0"/>
              <w:rPr>
                <w:rFonts w:cs="Arial"/>
              </w:rPr>
            </w:pPr>
          </w:p>
        </w:tc>
        <w:tc>
          <w:tcPr>
            <w:tcW w:w="235" w:type="pct"/>
            <w:vAlign w:val="center"/>
          </w:tcPr>
          <w:p w14:paraId="13616B4F"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1B5E6E7F" w14:textId="77777777" w:rsidR="00B139B8" w:rsidRPr="001C0CC4" w:rsidRDefault="00B139B8" w:rsidP="00B139B8">
            <w:pPr>
              <w:pStyle w:val="TAC"/>
              <w:keepNext w:val="0"/>
              <w:rPr>
                <w:rFonts w:cs="Arial"/>
              </w:rPr>
            </w:pPr>
          </w:p>
        </w:tc>
        <w:tc>
          <w:tcPr>
            <w:tcW w:w="295" w:type="pct"/>
            <w:shd w:val="clear" w:color="auto" w:fill="auto"/>
            <w:vAlign w:val="center"/>
          </w:tcPr>
          <w:p w14:paraId="10C1CBD7" w14:textId="77777777" w:rsidR="00B139B8" w:rsidRPr="001C0CC4" w:rsidRDefault="00B139B8" w:rsidP="00B139B8">
            <w:pPr>
              <w:pStyle w:val="TAC"/>
              <w:keepNext w:val="0"/>
            </w:pPr>
          </w:p>
        </w:tc>
        <w:tc>
          <w:tcPr>
            <w:tcW w:w="364" w:type="pct"/>
            <w:shd w:val="clear" w:color="auto" w:fill="auto"/>
            <w:vAlign w:val="center"/>
          </w:tcPr>
          <w:p w14:paraId="75B5B871" w14:textId="77777777" w:rsidR="00B139B8" w:rsidRPr="001C0CC4" w:rsidRDefault="00B139B8" w:rsidP="00B139B8">
            <w:pPr>
              <w:pStyle w:val="TAC"/>
              <w:keepNext w:val="0"/>
            </w:pPr>
          </w:p>
        </w:tc>
        <w:tc>
          <w:tcPr>
            <w:tcW w:w="393" w:type="pct"/>
            <w:shd w:val="clear" w:color="auto" w:fill="auto"/>
            <w:vAlign w:val="center"/>
          </w:tcPr>
          <w:p w14:paraId="5771AFE0" w14:textId="77777777" w:rsidR="00B139B8" w:rsidRPr="001C0CC4" w:rsidRDefault="00B139B8" w:rsidP="00B139B8">
            <w:pPr>
              <w:pStyle w:val="TAC"/>
              <w:keepNext w:val="0"/>
            </w:pPr>
          </w:p>
        </w:tc>
        <w:tc>
          <w:tcPr>
            <w:tcW w:w="295" w:type="pct"/>
            <w:shd w:val="clear" w:color="auto" w:fill="auto"/>
            <w:vAlign w:val="center"/>
          </w:tcPr>
          <w:p w14:paraId="3F7502B6" w14:textId="77777777" w:rsidR="00B139B8" w:rsidRPr="001C0CC4" w:rsidRDefault="00B139B8" w:rsidP="00B139B8">
            <w:pPr>
              <w:pStyle w:val="TAC"/>
              <w:keepNext w:val="0"/>
            </w:pPr>
          </w:p>
        </w:tc>
        <w:tc>
          <w:tcPr>
            <w:tcW w:w="295" w:type="pct"/>
            <w:vAlign w:val="center"/>
          </w:tcPr>
          <w:p w14:paraId="06F5CDE6" w14:textId="77777777" w:rsidR="00B139B8" w:rsidRPr="001C0CC4" w:rsidRDefault="00B139B8" w:rsidP="00B139B8">
            <w:pPr>
              <w:pStyle w:val="TAC"/>
              <w:keepNext w:val="0"/>
            </w:pPr>
          </w:p>
        </w:tc>
        <w:tc>
          <w:tcPr>
            <w:tcW w:w="295" w:type="pct"/>
            <w:shd w:val="clear" w:color="auto" w:fill="auto"/>
            <w:vAlign w:val="center"/>
          </w:tcPr>
          <w:p w14:paraId="1EE89280" w14:textId="77777777" w:rsidR="00B139B8" w:rsidRPr="001C0CC4" w:rsidRDefault="00B139B8" w:rsidP="00B139B8">
            <w:pPr>
              <w:pStyle w:val="TAC"/>
              <w:keepNext w:val="0"/>
            </w:pPr>
          </w:p>
        </w:tc>
        <w:tc>
          <w:tcPr>
            <w:tcW w:w="295" w:type="pct"/>
            <w:vAlign w:val="center"/>
          </w:tcPr>
          <w:p w14:paraId="5B48F6D7" w14:textId="77777777" w:rsidR="00B139B8" w:rsidRPr="001C0CC4" w:rsidRDefault="00B139B8" w:rsidP="00B139B8">
            <w:pPr>
              <w:pStyle w:val="TAC"/>
              <w:keepNext w:val="0"/>
            </w:pPr>
          </w:p>
        </w:tc>
        <w:tc>
          <w:tcPr>
            <w:tcW w:w="295" w:type="pct"/>
            <w:vAlign w:val="center"/>
          </w:tcPr>
          <w:p w14:paraId="193274BE" w14:textId="77777777" w:rsidR="00B139B8" w:rsidRPr="001C0CC4" w:rsidRDefault="00B139B8" w:rsidP="00B139B8">
            <w:pPr>
              <w:pStyle w:val="TAC"/>
              <w:keepNext w:val="0"/>
            </w:pPr>
          </w:p>
        </w:tc>
        <w:tc>
          <w:tcPr>
            <w:tcW w:w="295" w:type="pct"/>
          </w:tcPr>
          <w:p w14:paraId="3FB5604F" w14:textId="77777777" w:rsidR="00B139B8" w:rsidRPr="001C0CC4" w:rsidRDefault="00B139B8" w:rsidP="00B139B8">
            <w:pPr>
              <w:pStyle w:val="TAC"/>
              <w:keepNext w:val="0"/>
            </w:pPr>
          </w:p>
        </w:tc>
        <w:tc>
          <w:tcPr>
            <w:tcW w:w="295" w:type="pct"/>
            <w:vAlign w:val="center"/>
          </w:tcPr>
          <w:p w14:paraId="2C3C94E3" w14:textId="77777777" w:rsidR="00B139B8" w:rsidRPr="001C0CC4" w:rsidRDefault="00B139B8" w:rsidP="00B139B8">
            <w:pPr>
              <w:pStyle w:val="TAC"/>
              <w:keepNext w:val="0"/>
            </w:pPr>
          </w:p>
        </w:tc>
        <w:tc>
          <w:tcPr>
            <w:tcW w:w="296" w:type="pct"/>
            <w:vAlign w:val="center"/>
          </w:tcPr>
          <w:p w14:paraId="2B28884E" w14:textId="77777777" w:rsidR="00B139B8" w:rsidRPr="001C0CC4" w:rsidRDefault="00B139B8" w:rsidP="00B139B8">
            <w:pPr>
              <w:pStyle w:val="TAC"/>
              <w:keepNext w:val="0"/>
            </w:pPr>
          </w:p>
        </w:tc>
        <w:tc>
          <w:tcPr>
            <w:tcW w:w="296" w:type="pct"/>
            <w:vAlign w:val="center"/>
          </w:tcPr>
          <w:p w14:paraId="4D01E8E2" w14:textId="77777777" w:rsidR="00B139B8" w:rsidRPr="001C0CC4" w:rsidRDefault="00B139B8" w:rsidP="00B139B8">
            <w:pPr>
              <w:pStyle w:val="TAC"/>
              <w:keepNext w:val="0"/>
            </w:pPr>
          </w:p>
        </w:tc>
        <w:tc>
          <w:tcPr>
            <w:tcW w:w="333" w:type="pct"/>
            <w:gridSpan w:val="2"/>
            <w:vMerge/>
            <w:shd w:val="clear" w:color="auto" w:fill="auto"/>
            <w:vAlign w:val="center"/>
          </w:tcPr>
          <w:p w14:paraId="5D500A0E" w14:textId="77777777" w:rsidR="00B139B8" w:rsidRPr="001C0CC4" w:rsidRDefault="00B139B8" w:rsidP="00B139B8">
            <w:pPr>
              <w:pStyle w:val="TAC"/>
              <w:keepNext w:val="0"/>
              <w:rPr>
                <w:rFonts w:cs="Arial"/>
              </w:rPr>
            </w:pPr>
          </w:p>
        </w:tc>
      </w:tr>
      <w:tr w:rsidR="00B139B8" w:rsidRPr="001C0CC4" w14:paraId="72F4F790" w14:textId="77777777" w:rsidTr="000D45F2">
        <w:trPr>
          <w:trHeight w:val="255"/>
          <w:jc w:val="center"/>
        </w:trPr>
        <w:tc>
          <w:tcPr>
            <w:tcW w:w="428" w:type="pct"/>
            <w:vMerge w:val="restart"/>
            <w:shd w:val="clear" w:color="auto" w:fill="auto"/>
            <w:vAlign w:val="center"/>
          </w:tcPr>
          <w:p w14:paraId="7A8A4555" w14:textId="77777777" w:rsidR="00B139B8" w:rsidRPr="001C0CC4" w:rsidRDefault="00B139B8" w:rsidP="00B139B8">
            <w:pPr>
              <w:pStyle w:val="TAC"/>
              <w:keepNext w:val="0"/>
              <w:rPr>
                <w:rFonts w:cs="Arial"/>
              </w:rPr>
            </w:pPr>
            <w:r>
              <w:rPr>
                <w:rFonts w:cs="Arial" w:hint="eastAsia"/>
                <w:lang w:eastAsia="zh-CN"/>
              </w:rPr>
              <w:t>n</w:t>
            </w:r>
            <w:r>
              <w:rPr>
                <w:rFonts w:cs="Arial"/>
                <w:lang w:eastAsia="zh-CN"/>
              </w:rPr>
              <w:t>94</w:t>
            </w:r>
          </w:p>
        </w:tc>
        <w:tc>
          <w:tcPr>
            <w:tcW w:w="235" w:type="pct"/>
            <w:vAlign w:val="center"/>
          </w:tcPr>
          <w:p w14:paraId="2592CEAF" w14:textId="77777777" w:rsidR="00B139B8" w:rsidRPr="001C0CC4" w:rsidRDefault="00B139B8" w:rsidP="00B139B8">
            <w:pPr>
              <w:pStyle w:val="TAC"/>
              <w:keepNext w:val="0"/>
              <w:rPr>
                <w:rFonts w:cs="Arial"/>
              </w:rPr>
            </w:pPr>
            <w:r w:rsidRPr="001C0CC4">
              <w:rPr>
                <w:rFonts w:cs="Arial"/>
              </w:rPr>
              <w:t>15</w:t>
            </w:r>
          </w:p>
        </w:tc>
        <w:tc>
          <w:tcPr>
            <w:tcW w:w="295" w:type="pct"/>
            <w:shd w:val="clear" w:color="auto" w:fill="auto"/>
          </w:tcPr>
          <w:p w14:paraId="0C0FCC58" w14:textId="77777777" w:rsidR="00B139B8" w:rsidRPr="001C0CC4" w:rsidRDefault="00B139B8" w:rsidP="00B139B8">
            <w:pPr>
              <w:pStyle w:val="TAC"/>
              <w:keepNext w:val="0"/>
              <w:rPr>
                <w:rFonts w:cs="Arial"/>
              </w:rPr>
            </w:pPr>
            <w:r w:rsidRPr="001C0CC4">
              <w:t>-100</w:t>
            </w:r>
          </w:p>
        </w:tc>
        <w:tc>
          <w:tcPr>
            <w:tcW w:w="295" w:type="pct"/>
            <w:shd w:val="clear" w:color="auto" w:fill="auto"/>
          </w:tcPr>
          <w:p w14:paraId="551F0B5B" w14:textId="77777777" w:rsidR="00B139B8" w:rsidRPr="001C0CC4" w:rsidRDefault="00B139B8" w:rsidP="00B139B8">
            <w:pPr>
              <w:pStyle w:val="TAC"/>
              <w:keepNext w:val="0"/>
            </w:pPr>
            <w:r w:rsidRPr="001C0CC4">
              <w:t>-96.8</w:t>
            </w:r>
          </w:p>
        </w:tc>
        <w:tc>
          <w:tcPr>
            <w:tcW w:w="364" w:type="pct"/>
            <w:shd w:val="clear" w:color="auto" w:fill="auto"/>
          </w:tcPr>
          <w:p w14:paraId="23039586" w14:textId="77777777" w:rsidR="00B139B8" w:rsidRPr="001C0CC4" w:rsidRDefault="00B139B8" w:rsidP="00B139B8">
            <w:pPr>
              <w:pStyle w:val="TAC"/>
              <w:keepNext w:val="0"/>
            </w:pPr>
            <w:r w:rsidRPr="001C0CC4">
              <w:t>-95.0</w:t>
            </w:r>
          </w:p>
        </w:tc>
        <w:tc>
          <w:tcPr>
            <w:tcW w:w="393" w:type="pct"/>
            <w:shd w:val="clear" w:color="auto" w:fill="auto"/>
          </w:tcPr>
          <w:p w14:paraId="5B8C0BFF" w14:textId="77777777" w:rsidR="00B139B8" w:rsidRPr="001C0CC4" w:rsidRDefault="00B139B8" w:rsidP="00B139B8">
            <w:pPr>
              <w:pStyle w:val="TAC"/>
              <w:keepNext w:val="0"/>
            </w:pPr>
            <w:r w:rsidRPr="001C0CC4">
              <w:t>-93.8</w:t>
            </w:r>
          </w:p>
        </w:tc>
        <w:tc>
          <w:tcPr>
            <w:tcW w:w="295" w:type="pct"/>
            <w:shd w:val="clear" w:color="auto" w:fill="auto"/>
            <w:vAlign w:val="center"/>
          </w:tcPr>
          <w:p w14:paraId="26B51912" w14:textId="77777777" w:rsidR="00B139B8" w:rsidRPr="001C0CC4" w:rsidRDefault="00B139B8" w:rsidP="00B139B8">
            <w:pPr>
              <w:pStyle w:val="TAC"/>
              <w:keepNext w:val="0"/>
            </w:pPr>
          </w:p>
        </w:tc>
        <w:tc>
          <w:tcPr>
            <w:tcW w:w="295" w:type="pct"/>
            <w:vAlign w:val="center"/>
          </w:tcPr>
          <w:p w14:paraId="0C8F7C71" w14:textId="77777777" w:rsidR="00B139B8" w:rsidRPr="001C0CC4" w:rsidRDefault="00B139B8" w:rsidP="00B139B8">
            <w:pPr>
              <w:pStyle w:val="TAC"/>
              <w:keepNext w:val="0"/>
            </w:pPr>
          </w:p>
        </w:tc>
        <w:tc>
          <w:tcPr>
            <w:tcW w:w="295" w:type="pct"/>
            <w:shd w:val="clear" w:color="auto" w:fill="auto"/>
            <w:vAlign w:val="center"/>
          </w:tcPr>
          <w:p w14:paraId="77A5B7AA" w14:textId="77777777" w:rsidR="00B139B8" w:rsidRPr="001C0CC4" w:rsidRDefault="00B139B8" w:rsidP="00B139B8">
            <w:pPr>
              <w:pStyle w:val="TAC"/>
              <w:keepNext w:val="0"/>
            </w:pPr>
          </w:p>
        </w:tc>
        <w:tc>
          <w:tcPr>
            <w:tcW w:w="295" w:type="pct"/>
            <w:vAlign w:val="center"/>
          </w:tcPr>
          <w:p w14:paraId="2B83F2F0" w14:textId="77777777" w:rsidR="00B139B8" w:rsidRPr="001C0CC4" w:rsidRDefault="00B139B8" w:rsidP="00B139B8">
            <w:pPr>
              <w:pStyle w:val="TAC"/>
              <w:keepNext w:val="0"/>
            </w:pPr>
          </w:p>
        </w:tc>
        <w:tc>
          <w:tcPr>
            <w:tcW w:w="295" w:type="pct"/>
            <w:vAlign w:val="center"/>
          </w:tcPr>
          <w:p w14:paraId="000BB689" w14:textId="77777777" w:rsidR="00B139B8" w:rsidRPr="001C0CC4" w:rsidRDefault="00B139B8" w:rsidP="00B139B8">
            <w:pPr>
              <w:pStyle w:val="TAC"/>
              <w:keepNext w:val="0"/>
            </w:pPr>
          </w:p>
        </w:tc>
        <w:tc>
          <w:tcPr>
            <w:tcW w:w="295" w:type="pct"/>
          </w:tcPr>
          <w:p w14:paraId="5C6654F9" w14:textId="77777777" w:rsidR="00B139B8" w:rsidRPr="001C0CC4" w:rsidRDefault="00B139B8" w:rsidP="00B139B8">
            <w:pPr>
              <w:pStyle w:val="TAC"/>
              <w:keepNext w:val="0"/>
            </w:pPr>
          </w:p>
        </w:tc>
        <w:tc>
          <w:tcPr>
            <w:tcW w:w="295" w:type="pct"/>
            <w:vAlign w:val="center"/>
          </w:tcPr>
          <w:p w14:paraId="5CD6BEEE" w14:textId="77777777" w:rsidR="00B139B8" w:rsidRPr="001C0CC4" w:rsidRDefault="00B139B8" w:rsidP="00B139B8">
            <w:pPr>
              <w:pStyle w:val="TAC"/>
              <w:keepNext w:val="0"/>
            </w:pPr>
          </w:p>
        </w:tc>
        <w:tc>
          <w:tcPr>
            <w:tcW w:w="296" w:type="pct"/>
            <w:vAlign w:val="center"/>
          </w:tcPr>
          <w:p w14:paraId="35679C35" w14:textId="77777777" w:rsidR="00B139B8" w:rsidRPr="001C0CC4" w:rsidRDefault="00B139B8" w:rsidP="00B139B8">
            <w:pPr>
              <w:pStyle w:val="TAC"/>
              <w:keepNext w:val="0"/>
            </w:pPr>
          </w:p>
        </w:tc>
        <w:tc>
          <w:tcPr>
            <w:tcW w:w="296" w:type="pct"/>
            <w:vAlign w:val="center"/>
          </w:tcPr>
          <w:p w14:paraId="62E07EBC" w14:textId="77777777" w:rsidR="00B139B8" w:rsidRPr="001C0CC4" w:rsidRDefault="00B139B8" w:rsidP="00B139B8">
            <w:pPr>
              <w:pStyle w:val="TAC"/>
              <w:keepNext w:val="0"/>
            </w:pPr>
          </w:p>
        </w:tc>
        <w:tc>
          <w:tcPr>
            <w:tcW w:w="333" w:type="pct"/>
            <w:gridSpan w:val="2"/>
            <w:vMerge w:val="restart"/>
            <w:shd w:val="clear" w:color="auto" w:fill="auto"/>
            <w:vAlign w:val="center"/>
          </w:tcPr>
          <w:p w14:paraId="596AD833" w14:textId="77777777" w:rsidR="00B139B8" w:rsidRPr="001C0CC4" w:rsidRDefault="00B139B8" w:rsidP="00B139B8">
            <w:pPr>
              <w:pStyle w:val="TAC"/>
              <w:keepNext w:val="0"/>
              <w:rPr>
                <w:rFonts w:cs="Arial"/>
              </w:rPr>
            </w:pPr>
            <w:r>
              <w:rPr>
                <w:rFonts w:cs="Arial" w:hint="eastAsia"/>
                <w:lang w:eastAsia="zh-CN"/>
              </w:rPr>
              <w:t>F</w:t>
            </w:r>
            <w:r>
              <w:rPr>
                <w:rFonts w:cs="Arial"/>
                <w:lang w:eastAsia="zh-CN"/>
              </w:rPr>
              <w:t>DD</w:t>
            </w:r>
          </w:p>
        </w:tc>
      </w:tr>
      <w:tr w:rsidR="00B139B8" w:rsidRPr="001C0CC4" w14:paraId="088CD2AC" w14:textId="77777777" w:rsidTr="000D45F2">
        <w:trPr>
          <w:trHeight w:val="255"/>
          <w:jc w:val="center"/>
        </w:trPr>
        <w:tc>
          <w:tcPr>
            <w:tcW w:w="428" w:type="pct"/>
            <w:vMerge/>
            <w:shd w:val="clear" w:color="auto" w:fill="auto"/>
            <w:vAlign w:val="center"/>
          </w:tcPr>
          <w:p w14:paraId="3ACA43C0" w14:textId="77777777" w:rsidR="00B139B8" w:rsidRPr="001C0CC4" w:rsidRDefault="00B139B8" w:rsidP="00B139B8">
            <w:pPr>
              <w:pStyle w:val="TAC"/>
              <w:keepNext w:val="0"/>
              <w:rPr>
                <w:rFonts w:cs="Arial"/>
              </w:rPr>
            </w:pPr>
          </w:p>
        </w:tc>
        <w:tc>
          <w:tcPr>
            <w:tcW w:w="235" w:type="pct"/>
            <w:vAlign w:val="center"/>
          </w:tcPr>
          <w:p w14:paraId="7C960113" w14:textId="77777777" w:rsidR="00B139B8" w:rsidRPr="001C0CC4" w:rsidRDefault="00B139B8" w:rsidP="00B139B8">
            <w:pPr>
              <w:pStyle w:val="TAC"/>
              <w:keepNext w:val="0"/>
              <w:rPr>
                <w:rFonts w:cs="Arial"/>
              </w:rPr>
            </w:pPr>
            <w:r w:rsidRPr="001C0CC4">
              <w:rPr>
                <w:rFonts w:cs="Arial"/>
              </w:rPr>
              <w:t>30</w:t>
            </w:r>
          </w:p>
        </w:tc>
        <w:tc>
          <w:tcPr>
            <w:tcW w:w="295" w:type="pct"/>
            <w:shd w:val="clear" w:color="auto" w:fill="auto"/>
            <w:vAlign w:val="center"/>
          </w:tcPr>
          <w:p w14:paraId="21B43E6D" w14:textId="77777777" w:rsidR="00B139B8" w:rsidRPr="001C0CC4" w:rsidRDefault="00B139B8" w:rsidP="00B139B8">
            <w:pPr>
              <w:pStyle w:val="TAC"/>
              <w:keepNext w:val="0"/>
              <w:rPr>
                <w:rFonts w:cs="Arial"/>
              </w:rPr>
            </w:pPr>
          </w:p>
        </w:tc>
        <w:tc>
          <w:tcPr>
            <w:tcW w:w="295" w:type="pct"/>
            <w:shd w:val="clear" w:color="auto" w:fill="auto"/>
          </w:tcPr>
          <w:p w14:paraId="1ACB8D47" w14:textId="77777777" w:rsidR="00B139B8" w:rsidRPr="001C0CC4" w:rsidRDefault="00B139B8" w:rsidP="00B139B8">
            <w:pPr>
              <w:pStyle w:val="TAC"/>
              <w:keepNext w:val="0"/>
            </w:pPr>
            <w:r w:rsidRPr="001C0CC4">
              <w:t>-97.1</w:t>
            </w:r>
          </w:p>
        </w:tc>
        <w:tc>
          <w:tcPr>
            <w:tcW w:w="364" w:type="pct"/>
            <w:shd w:val="clear" w:color="auto" w:fill="auto"/>
          </w:tcPr>
          <w:p w14:paraId="0DF7A0AE" w14:textId="77777777" w:rsidR="00B139B8" w:rsidRPr="001C0CC4" w:rsidRDefault="00B139B8" w:rsidP="00B139B8">
            <w:pPr>
              <w:pStyle w:val="TAC"/>
              <w:keepNext w:val="0"/>
            </w:pPr>
            <w:r w:rsidRPr="001C0CC4">
              <w:t>-95.1</w:t>
            </w:r>
          </w:p>
        </w:tc>
        <w:tc>
          <w:tcPr>
            <w:tcW w:w="393" w:type="pct"/>
            <w:shd w:val="clear" w:color="auto" w:fill="auto"/>
          </w:tcPr>
          <w:p w14:paraId="6FDBFC6A" w14:textId="77777777" w:rsidR="00B139B8" w:rsidRPr="001C0CC4" w:rsidRDefault="00B139B8" w:rsidP="00B139B8">
            <w:pPr>
              <w:pStyle w:val="TAC"/>
              <w:keepNext w:val="0"/>
            </w:pPr>
            <w:r w:rsidRPr="001C0CC4">
              <w:t>-94.0</w:t>
            </w:r>
          </w:p>
        </w:tc>
        <w:tc>
          <w:tcPr>
            <w:tcW w:w="295" w:type="pct"/>
            <w:shd w:val="clear" w:color="auto" w:fill="auto"/>
            <w:vAlign w:val="center"/>
          </w:tcPr>
          <w:p w14:paraId="656F5A1A" w14:textId="77777777" w:rsidR="00B139B8" w:rsidRPr="001C0CC4" w:rsidRDefault="00B139B8" w:rsidP="00B139B8">
            <w:pPr>
              <w:pStyle w:val="TAC"/>
              <w:keepNext w:val="0"/>
            </w:pPr>
          </w:p>
        </w:tc>
        <w:tc>
          <w:tcPr>
            <w:tcW w:w="295" w:type="pct"/>
            <w:vAlign w:val="center"/>
          </w:tcPr>
          <w:p w14:paraId="7BE0915A" w14:textId="77777777" w:rsidR="00B139B8" w:rsidRPr="001C0CC4" w:rsidRDefault="00B139B8" w:rsidP="00B139B8">
            <w:pPr>
              <w:pStyle w:val="TAC"/>
              <w:keepNext w:val="0"/>
            </w:pPr>
          </w:p>
        </w:tc>
        <w:tc>
          <w:tcPr>
            <w:tcW w:w="295" w:type="pct"/>
            <w:shd w:val="clear" w:color="auto" w:fill="auto"/>
            <w:vAlign w:val="center"/>
          </w:tcPr>
          <w:p w14:paraId="713517D6" w14:textId="77777777" w:rsidR="00B139B8" w:rsidRPr="001C0CC4" w:rsidRDefault="00B139B8" w:rsidP="00B139B8">
            <w:pPr>
              <w:pStyle w:val="TAC"/>
              <w:keepNext w:val="0"/>
            </w:pPr>
          </w:p>
        </w:tc>
        <w:tc>
          <w:tcPr>
            <w:tcW w:w="295" w:type="pct"/>
            <w:vAlign w:val="center"/>
          </w:tcPr>
          <w:p w14:paraId="1CE06D8C" w14:textId="77777777" w:rsidR="00B139B8" w:rsidRPr="001C0CC4" w:rsidRDefault="00B139B8" w:rsidP="00B139B8">
            <w:pPr>
              <w:pStyle w:val="TAC"/>
              <w:keepNext w:val="0"/>
            </w:pPr>
          </w:p>
        </w:tc>
        <w:tc>
          <w:tcPr>
            <w:tcW w:w="295" w:type="pct"/>
            <w:vAlign w:val="center"/>
          </w:tcPr>
          <w:p w14:paraId="68D750A0" w14:textId="77777777" w:rsidR="00B139B8" w:rsidRPr="001C0CC4" w:rsidRDefault="00B139B8" w:rsidP="00B139B8">
            <w:pPr>
              <w:pStyle w:val="TAC"/>
              <w:keepNext w:val="0"/>
            </w:pPr>
          </w:p>
        </w:tc>
        <w:tc>
          <w:tcPr>
            <w:tcW w:w="295" w:type="pct"/>
          </w:tcPr>
          <w:p w14:paraId="273CEFE1" w14:textId="77777777" w:rsidR="00B139B8" w:rsidRPr="001C0CC4" w:rsidRDefault="00B139B8" w:rsidP="00B139B8">
            <w:pPr>
              <w:pStyle w:val="TAC"/>
              <w:keepNext w:val="0"/>
            </w:pPr>
          </w:p>
        </w:tc>
        <w:tc>
          <w:tcPr>
            <w:tcW w:w="295" w:type="pct"/>
            <w:vAlign w:val="center"/>
          </w:tcPr>
          <w:p w14:paraId="67CB57D6" w14:textId="77777777" w:rsidR="00B139B8" w:rsidRPr="001C0CC4" w:rsidRDefault="00B139B8" w:rsidP="00B139B8">
            <w:pPr>
              <w:pStyle w:val="TAC"/>
              <w:keepNext w:val="0"/>
            </w:pPr>
          </w:p>
        </w:tc>
        <w:tc>
          <w:tcPr>
            <w:tcW w:w="296" w:type="pct"/>
            <w:vAlign w:val="center"/>
          </w:tcPr>
          <w:p w14:paraId="7EF5A96B" w14:textId="77777777" w:rsidR="00B139B8" w:rsidRPr="001C0CC4" w:rsidRDefault="00B139B8" w:rsidP="00B139B8">
            <w:pPr>
              <w:pStyle w:val="TAC"/>
              <w:keepNext w:val="0"/>
            </w:pPr>
          </w:p>
        </w:tc>
        <w:tc>
          <w:tcPr>
            <w:tcW w:w="296" w:type="pct"/>
            <w:vAlign w:val="center"/>
          </w:tcPr>
          <w:p w14:paraId="317177AA" w14:textId="77777777" w:rsidR="00B139B8" w:rsidRPr="001C0CC4" w:rsidRDefault="00B139B8" w:rsidP="00B139B8">
            <w:pPr>
              <w:pStyle w:val="TAC"/>
              <w:keepNext w:val="0"/>
            </w:pPr>
          </w:p>
        </w:tc>
        <w:tc>
          <w:tcPr>
            <w:tcW w:w="333" w:type="pct"/>
            <w:gridSpan w:val="2"/>
            <w:vMerge/>
            <w:shd w:val="clear" w:color="auto" w:fill="auto"/>
            <w:vAlign w:val="center"/>
          </w:tcPr>
          <w:p w14:paraId="69089018" w14:textId="77777777" w:rsidR="00B139B8" w:rsidRPr="001C0CC4" w:rsidRDefault="00B139B8" w:rsidP="00B139B8">
            <w:pPr>
              <w:pStyle w:val="TAC"/>
              <w:keepNext w:val="0"/>
              <w:rPr>
                <w:rFonts w:cs="Arial"/>
              </w:rPr>
            </w:pPr>
          </w:p>
        </w:tc>
      </w:tr>
      <w:tr w:rsidR="00B139B8" w:rsidRPr="001C0CC4" w14:paraId="6126B1A2" w14:textId="77777777" w:rsidTr="000D45F2">
        <w:trPr>
          <w:trHeight w:val="255"/>
          <w:jc w:val="center"/>
        </w:trPr>
        <w:tc>
          <w:tcPr>
            <w:tcW w:w="428" w:type="pct"/>
            <w:vMerge/>
            <w:shd w:val="clear" w:color="auto" w:fill="auto"/>
            <w:vAlign w:val="center"/>
          </w:tcPr>
          <w:p w14:paraId="1D7ABDD2" w14:textId="77777777" w:rsidR="00B139B8" w:rsidRPr="001C0CC4" w:rsidRDefault="00B139B8" w:rsidP="00B139B8">
            <w:pPr>
              <w:pStyle w:val="TAC"/>
              <w:keepNext w:val="0"/>
              <w:rPr>
                <w:rFonts w:cs="Arial"/>
              </w:rPr>
            </w:pPr>
          </w:p>
        </w:tc>
        <w:tc>
          <w:tcPr>
            <w:tcW w:w="235" w:type="pct"/>
            <w:vAlign w:val="center"/>
          </w:tcPr>
          <w:p w14:paraId="08D0D0A6" w14:textId="77777777" w:rsidR="00B139B8" w:rsidRPr="001C0CC4" w:rsidRDefault="00B139B8" w:rsidP="00B139B8">
            <w:pPr>
              <w:pStyle w:val="TAC"/>
              <w:keepNext w:val="0"/>
              <w:rPr>
                <w:rFonts w:cs="Arial"/>
              </w:rPr>
            </w:pPr>
            <w:r w:rsidRPr="001C0CC4">
              <w:rPr>
                <w:rFonts w:cs="Arial"/>
              </w:rPr>
              <w:t>60</w:t>
            </w:r>
          </w:p>
        </w:tc>
        <w:tc>
          <w:tcPr>
            <w:tcW w:w="295" w:type="pct"/>
            <w:shd w:val="clear" w:color="auto" w:fill="auto"/>
            <w:vAlign w:val="center"/>
          </w:tcPr>
          <w:p w14:paraId="4DE11BFD" w14:textId="77777777" w:rsidR="00B139B8" w:rsidRPr="001C0CC4" w:rsidRDefault="00B139B8" w:rsidP="00B139B8">
            <w:pPr>
              <w:pStyle w:val="TAC"/>
              <w:keepNext w:val="0"/>
              <w:rPr>
                <w:rFonts w:cs="Arial"/>
              </w:rPr>
            </w:pPr>
          </w:p>
        </w:tc>
        <w:tc>
          <w:tcPr>
            <w:tcW w:w="295" w:type="pct"/>
            <w:shd w:val="clear" w:color="auto" w:fill="auto"/>
            <w:vAlign w:val="center"/>
          </w:tcPr>
          <w:p w14:paraId="4FFB8EC7" w14:textId="77777777" w:rsidR="00B139B8" w:rsidRPr="001C0CC4" w:rsidRDefault="00B139B8" w:rsidP="00B139B8">
            <w:pPr>
              <w:pStyle w:val="TAC"/>
              <w:keepNext w:val="0"/>
            </w:pPr>
          </w:p>
        </w:tc>
        <w:tc>
          <w:tcPr>
            <w:tcW w:w="364" w:type="pct"/>
            <w:shd w:val="clear" w:color="auto" w:fill="auto"/>
            <w:vAlign w:val="center"/>
          </w:tcPr>
          <w:p w14:paraId="00A14848" w14:textId="77777777" w:rsidR="00B139B8" w:rsidRPr="001C0CC4" w:rsidRDefault="00B139B8" w:rsidP="00B139B8">
            <w:pPr>
              <w:pStyle w:val="TAC"/>
              <w:keepNext w:val="0"/>
            </w:pPr>
          </w:p>
        </w:tc>
        <w:tc>
          <w:tcPr>
            <w:tcW w:w="393" w:type="pct"/>
            <w:shd w:val="clear" w:color="auto" w:fill="auto"/>
            <w:vAlign w:val="center"/>
          </w:tcPr>
          <w:p w14:paraId="465E996B" w14:textId="77777777" w:rsidR="00B139B8" w:rsidRPr="001C0CC4" w:rsidRDefault="00B139B8" w:rsidP="00B139B8">
            <w:pPr>
              <w:pStyle w:val="TAC"/>
              <w:keepNext w:val="0"/>
            </w:pPr>
          </w:p>
        </w:tc>
        <w:tc>
          <w:tcPr>
            <w:tcW w:w="295" w:type="pct"/>
            <w:shd w:val="clear" w:color="auto" w:fill="auto"/>
            <w:vAlign w:val="center"/>
          </w:tcPr>
          <w:p w14:paraId="36307E9B" w14:textId="77777777" w:rsidR="00B139B8" w:rsidRPr="001C0CC4" w:rsidRDefault="00B139B8" w:rsidP="00B139B8">
            <w:pPr>
              <w:pStyle w:val="TAC"/>
              <w:keepNext w:val="0"/>
            </w:pPr>
          </w:p>
        </w:tc>
        <w:tc>
          <w:tcPr>
            <w:tcW w:w="295" w:type="pct"/>
            <w:vAlign w:val="center"/>
          </w:tcPr>
          <w:p w14:paraId="7D75D25A" w14:textId="77777777" w:rsidR="00B139B8" w:rsidRPr="001C0CC4" w:rsidRDefault="00B139B8" w:rsidP="00B139B8">
            <w:pPr>
              <w:pStyle w:val="TAC"/>
              <w:keepNext w:val="0"/>
            </w:pPr>
          </w:p>
        </w:tc>
        <w:tc>
          <w:tcPr>
            <w:tcW w:w="295" w:type="pct"/>
            <w:shd w:val="clear" w:color="auto" w:fill="auto"/>
            <w:vAlign w:val="center"/>
          </w:tcPr>
          <w:p w14:paraId="2C13C2EE" w14:textId="77777777" w:rsidR="00B139B8" w:rsidRPr="001C0CC4" w:rsidRDefault="00B139B8" w:rsidP="00B139B8">
            <w:pPr>
              <w:pStyle w:val="TAC"/>
              <w:keepNext w:val="0"/>
            </w:pPr>
          </w:p>
        </w:tc>
        <w:tc>
          <w:tcPr>
            <w:tcW w:w="295" w:type="pct"/>
            <w:vAlign w:val="center"/>
          </w:tcPr>
          <w:p w14:paraId="0D29DE3C" w14:textId="77777777" w:rsidR="00B139B8" w:rsidRPr="001C0CC4" w:rsidRDefault="00B139B8" w:rsidP="00B139B8">
            <w:pPr>
              <w:pStyle w:val="TAC"/>
              <w:keepNext w:val="0"/>
            </w:pPr>
          </w:p>
        </w:tc>
        <w:tc>
          <w:tcPr>
            <w:tcW w:w="295" w:type="pct"/>
            <w:vAlign w:val="center"/>
          </w:tcPr>
          <w:p w14:paraId="1A3F5900" w14:textId="77777777" w:rsidR="00B139B8" w:rsidRPr="001C0CC4" w:rsidRDefault="00B139B8" w:rsidP="00B139B8">
            <w:pPr>
              <w:pStyle w:val="TAC"/>
              <w:keepNext w:val="0"/>
            </w:pPr>
          </w:p>
        </w:tc>
        <w:tc>
          <w:tcPr>
            <w:tcW w:w="295" w:type="pct"/>
          </w:tcPr>
          <w:p w14:paraId="0B460721" w14:textId="77777777" w:rsidR="00B139B8" w:rsidRPr="001C0CC4" w:rsidRDefault="00B139B8" w:rsidP="00B139B8">
            <w:pPr>
              <w:pStyle w:val="TAC"/>
              <w:keepNext w:val="0"/>
            </w:pPr>
          </w:p>
        </w:tc>
        <w:tc>
          <w:tcPr>
            <w:tcW w:w="295" w:type="pct"/>
            <w:vAlign w:val="center"/>
          </w:tcPr>
          <w:p w14:paraId="188C4453" w14:textId="77777777" w:rsidR="00B139B8" w:rsidRPr="001C0CC4" w:rsidRDefault="00B139B8" w:rsidP="00B139B8">
            <w:pPr>
              <w:pStyle w:val="TAC"/>
              <w:keepNext w:val="0"/>
            </w:pPr>
          </w:p>
        </w:tc>
        <w:tc>
          <w:tcPr>
            <w:tcW w:w="296" w:type="pct"/>
            <w:vAlign w:val="center"/>
          </w:tcPr>
          <w:p w14:paraId="5825D4A1" w14:textId="77777777" w:rsidR="00B139B8" w:rsidRPr="001C0CC4" w:rsidRDefault="00B139B8" w:rsidP="00B139B8">
            <w:pPr>
              <w:pStyle w:val="TAC"/>
              <w:keepNext w:val="0"/>
            </w:pPr>
          </w:p>
        </w:tc>
        <w:tc>
          <w:tcPr>
            <w:tcW w:w="296" w:type="pct"/>
            <w:vAlign w:val="center"/>
          </w:tcPr>
          <w:p w14:paraId="3E5B1255" w14:textId="77777777" w:rsidR="00B139B8" w:rsidRPr="001C0CC4" w:rsidRDefault="00B139B8" w:rsidP="00B139B8">
            <w:pPr>
              <w:pStyle w:val="TAC"/>
              <w:keepNext w:val="0"/>
            </w:pPr>
          </w:p>
        </w:tc>
        <w:tc>
          <w:tcPr>
            <w:tcW w:w="333" w:type="pct"/>
            <w:gridSpan w:val="2"/>
            <w:vMerge/>
            <w:shd w:val="clear" w:color="auto" w:fill="auto"/>
            <w:vAlign w:val="center"/>
          </w:tcPr>
          <w:p w14:paraId="46DB2BA8" w14:textId="77777777" w:rsidR="00B139B8" w:rsidRPr="001C0CC4" w:rsidRDefault="00B139B8" w:rsidP="00B139B8">
            <w:pPr>
              <w:pStyle w:val="TAC"/>
              <w:keepNext w:val="0"/>
              <w:rPr>
                <w:rFonts w:cs="Arial"/>
              </w:rPr>
            </w:pPr>
          </w:p>
        </w:tc>
      </w:tr>
      <w:tr w:rsidR="00B139B8" w:rsidRPr="001C0CC4" w14:paraId="6E68A6C6" w14:textId="77777777" w:rsidTr="000D45F2">
        <w:trPr>
          <w:trHeight w:val="255"/>
          <w:jc w:val="center"/>
        </w:trPr>
        <w:tc>
          <w:tcPr>
            <w:tcW w:w="5000" w:type="pct"/>
            <w:gridSpan w:val="17"/>
          </w:tcPr>
          <w:p w14:paraId="24797962" w14:textId="77777777" w:rsidR="00B139B8" w:rsidRPr="001C0CC4" w:rsidRDefault="00B139B8" w:rsidP="00B139B8">
            <w:pPr>
              <w:pStyle w:val="TAN"/>
              <w:keepNext w:val="0"/>
            </w:pPr>
            <w:r w:rsidRPr="001C0CC4">
              <w:t>NOTE 1:</w:t>
            </w:r>
            <w:r w:rsidRPr="001C0CC4">
              <w:tab/>
              <w:t>Four Rx antenna ports shall be the baseline for this operating band except for two Rx vehicular UE.</w:t>
            </w:r>
          </w:p>
          <w:p w14:paraId="63325CCC" w14:textId="77777777" w:rsidR="00B139B8" w:rsidRPr="001C0CC4" w:rsidRDefault="00B139B8" w:rsidP="00B139B8">
            <w:pPr>
              <w:pStyle w:val="TAN"/>
              <w:keepNext w:val="0"/>
            </w:pPr>
            <w:r w:rsidRPr="001C0CC4">
              <w:t>NOTE 2:</w:t>
            </w:r>
            <w:r w:rsidRPr="001C0CC4">
              <w:tab/>
              <w:t>The transmitter shall be set to P</w:t>
            </w:r>
            <w:r w:rsidRPr="001C0CC4">
              <w:rPr>
                <w:vertAlign w:val="subscript"/>
              </w:rPr>
              <w:t>UMAX</w:t>
            </w:r>
            <w:r w:rsidRPr="001C0CC4">
              <w:t xml:space="preserve"> as defined in </w:t>
            </w:r>
            <w:r>
              <w:t>clause</w:t>
            </w:r>
            <w:r w:rsidRPr="001C0CC4">
              <w:t xml:space="preserve"> 6.2.4</w:t>
            </w:r>
          </w:p>
          <w:p w14:paraId="1E1EE0CB" w14:textId="77777777" w:rsidR="00B139B8" w:rsidRPr="001C0CC4" w:rsidRDefault="00B139B8" w:rsidP="00B139B8">
            <w:pPr>
              <w:pStyle w:val="TAN"/>
              <w:keepNext w:val="0"/>
            </w:pPr>
            <w:r w:rsidRPr="001C0CC4">
              <w:t>NOTE 3:</w:t>
            </w:r>
            <w:r w:rsidRPr="001C0CC4">
              <w:tab/>
              <w:t>The requirement is modified by -0.5 dB when the assigned NR channel bandwidth is confined within 1475.9 - 1510.9 MHz.</w:t>
            </w:r>
          </w:p>
          <w:p w14:paraId="21A287B1" w14:textId="77777777" w:rsidR="00B139B8" w:rsidRPr="001C0CC4" w:rsidRDefault="00B139B8" w:rsidP="00B139B8">
            <w:pPr>
              <w:pStyle w:val="TAN"/>
              <w:keepNext w:val="0"/>
            </w:pPr>
            <w:r w:rsidRPr="001C0CC4">
              <w:t>NOTE 4:</w:t>
            </w:r>
            <w:r w:rsidRPr="001C0CC4">
              <w:tab/>
              <w:t>The requirement is modified by -0.5 dB when the assigned UE channel bandwidth is confined within 3300 - 3800 MHz.</w:t>
            </w:r>
          </w:p>
          <w:p w14:paraId="733C50C3" w14:textId="77777777" w:rsidR="00B139B8" w:rsidRDefault="00B139B8" w:rsidP="00B139B8">
            <w:pPr>
              <w:pStyle w:val="TAN"/>
              <w:keepNext w:val="0"/>
            </w:pPr>
            <w:r w:rsidRPr="001C0CC4">
              <w:t>NOTE 5:</w:t>
            </w:r>
            <w:r w:rsidRPr="001C0CC4">
              <w:tab/>
              <w:t>For these bandwidths, the minimum requirements are restricted to operation when carrier is configured as a downlink carrier part of CA configuration</w:t>
            </w:r>
            <w:r>
              <w:t>.</w:t>
            </w:r>
          </w:p>
          <w:p w14:paraId="6BF34345" w14:textId="77777777" w:rsidR="00B139B8" w:rsidRPr="001C0CC4" w:rsidRDefault="00B139B8" w:rsidP="00B139B8">
            <w:pPr>
              <w:pStyle w:val="TAN"/>
              <w:keepNext w:val="0"/>
            </w:pPr>
            <w:r w:rsidRPr="001D03C1">
              <w:t xml:space="preserve">NOTE </w:t>
            </w:r>
            <w:r>
              <w:t>6</w:t>
            </w:r>
            <w:r w:rsidRPr="001D03C1">
              <w:t>:</w:t>
            </w:r>
            <w:r w:rsidRPr="001D03C1">
              <w:tab/>
              <w:t>Values are modified by -0.5dB when carrier channel BW is between 865MHz and 894MHz.</w:t>
            </w:r>
          </w:p>
        </w:tc>
      </w:tr>
    </w:tbl>
    <w:p w14:paraId="3FD2EBBF" w14:textId="77777777" w:rsidR="00B139B8" w:rsidRPr="001C0CC4" w:rsidRDefault="00B139B8" w:rsidP="00B139B8"/>
    <w:p w14:paraId="19AAD4EE" w14:textId="77777777" w:rsidR="00B139B8" w:rsidRPr="001C0CC4" w:rsidRDefault="00B139B8" w:rsidP="00B139B8">
      <w:r w:rsidRPr="001C0CC4">
        <w:t>For UE(s) equipped with 4 Rx antenna ports, reference sensitivity for 2Rx antenna ports in Table 7.3.2-1 shall be modified by the amount given in ΔR</w:t>
      </w:r>
      <w:r w:rsidRPr="001C0CC4">
        <w:rPr>
          <w:vertAlign w:val="subscript"/>
        </w:rPr>
        <w:t>IB,4R</w:t>
      </w:r>
      <w:r w:rsidRPr="001C0CC4">
        <w:t xml:space="preserve"> in Table 7.3.2-2 for the applicable operating bands.</w:t>
      </w:r>
    </w:p>
    <w:p w14:paraId="49B7806F" w14:textId="77777777" w:rsidR="00B139B8" w:rsidRPr="001C0CC4" w:rsidRDefault="00B139B8" w:rsidP="00B139B8">
      <w:pPr>
        <w:pStyle w:val="TH"/>
        <w:rPr>
          <w:bCs/>
          <w:vertAlign w:val="subscript"/>
        </w:rPr>
      </w:pPr>
      <w:r w:rsidRPr="001C0CC4">
        <w:t>Table 7.3.2-2: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B139B8" w:rsidRPr="00F3410D" w14:paraId="426927D0" w14:textId="77777777" w:rsidTr="000D45F2">
        <w:trPr>
          <w:jc w:val="center"/>
        </w:trPr>
        <w:tc>
          <w:tcPr>
            <w:tcW w:w="2889" w:type="dxa"/>
          </w:tcPr>
          <w:p w14:paraId="1FC6F13A" w14:textId="77777777" w:rsidR="00B139B8" w:rsidRPr="00F3410D" w:rsidRDefault="00B139B8" w:rsidP="000D45F2">
            <w:pPr>
              <w:pStyle w:val="TAH"/>
            </w:pPr>
            <w:r w:rsidRPr="00F3410D">
              <w:t>Operating band</w:t>
            </w:r>
          </w:p>
        </w:tc>
        <w:tc>
          <w:tcPr>
            <w:tcW w:w="2970" w:type="dxa"/>
          </w:tcPr>
          <w:p w14:paraId="2E20FBD0" w14:textId="77777777" w:rsidR="00B139B8" w:rsidRPr="00F3410D" w:rsidRDefault="00B139B8" w:rsidP="000D45F2">
            <w:pPr>
              <w:pStyle w:val="TAH"/>
            </w:pPr>
            <w:r w:rsidRPr="00F3410D">
              <w:t>ΔR</w:t>
            </w:r>
            <w:r w:rsidRPr="00F3410D">
              <w:rPr>
                <w:vertAlign w:val="subscript"/>
              </w:rPr>
              <w:t xml:space="preserve">IB,4R </w:t>
            </w:r>
            <w:r w:rsidRPr="00F3410D">
              <w:t>(dB)</w:t>
            </w:r>
          </w:p>
        </w:tc>
      </w:tr>
      <w:tr w:rsidR="00B139B8" w:rsidRPr="00877D2E" w14:paraId="2DFC178C" w14:textId="77777777" w:rsidTr="000D45F2">
        <w:trPr>
          <w:jc w:val="center"/>
        </w:trPr>
        <w:tc>
          <w:tcPr>
            <w:tcW w:w="2889" w:type="dxa"/>
            <w:vAlign w:val="center"/>
          </w:tcPr>
          <w:p w14:paraId="57293AD1" w14:textId="77777777" w:rsidR="00B139B8" w:rsidRPr="00877D2E" w:rsidRDefault="00B139B8" w:rsidP="000D45F2">
            <w:pPr>
              <w:pStyle w:val="TAC"/>
            </w:pPr>
            <w:r w:rsidRPr="00877D2E">
              <w:t>n28, n71</w:t>
            </w:r>
          </w:p>
        </w:tc>
        <w:tc>
          <w:tcPr>
            <w:tcW w:w="2970" w:type="dxa"/>
            <w:vAlign w:val="center"/>
          </w:tcPr>
          <w:p w14:paraId="63C23F1D" w14:textId="77777777" w:rsidR="00B139B8" w:rsidRPr="00877D2E" w:rsidRDefault="00B139B8" w:rsidP="000D45F2">
            <w:pPr>
              <w:pStyle w:val="TAC"/>
            </w:pPr>
            <w:r w:rsidRPr="00877D2E">
              <w:t>-2.7</w:t>
            </w:r>
            <w:r w:rsidRPr="00EA24EF">
              <w:rPr>
                <w:vertAlign w:val="superscript"/>
              </w:rPr>
              <w:t>1</w:t>
            </w:r>
          </w:p>
        </w:tc>
      </w:tr>
      <w:tr w:rsidR="00B139B8" w:rsidRPr="00877D2E" w14:paraId="2A91BC5B" w14:textId="77777777" w:rsidTr="000D45F2">
        <w:trPr>
          <w:jc w:val="center"/>
        </w:trPr>
        <w:tc>
          <w:tcPr>
            <w:tcW w:w="2889" w:type="dxa"/>
            <w:vAlign w:val="center"/>
          </w:tcPr>
          <w:p w14:paraId="3B2031CC" w14:textId="77777777" w:rsidR="00B139B8" w:rsidRPr="00877D2E" w:rsidRDefault="00B139B8" w:rsidP="000D45F2">
            <w:pPr>
              <w:pStyle w:val="TAC"/>
            </w:pPr>
            <w:r w:rsidRPr="00877D2E">
              <w:t xml:space="preserve">n1, n2, n3, </w:t>
            </w:r>
            <w:r>
              <w:t xml:space="preserve">n30, </w:t>
            </w:r>
            <w:r w:rsidRPr="00877D2E">
              <w:t>n40, n7,</w:t>
            </w:r>
            <w:r w:rsidRPr="00877D2E">
              <w:rPr>
                <w:rFonts w:eastAsia="Calibri"/>
              </w:rPr>
              <w:t xml:space="preserve"> n34, n38, n39, n41, n66, n70</w:t>
            </w:r>
          </w:p>
        </w:tc>
        <w:tc>
          <w:tcPr>
            <w:tcW w:w="2970" w:type="dxa"/>
            <w:vAlign w:val="center"/>
          </w:tcPr>
          <w:p w14:paraId="5D233414" w14:textId="77777777" w:rsidR="00B139B8" w:rsidRPr="00877D2E" w:rsidRDefault="00B139B8" w:rsidP="000D45F2">
            <w:pPr>
              <w:pStyle w:val="TAC"/>
            </w:pPr>
            <w:r w:rsidRPr="00877D2E">
              <w:t>-2.7</w:t>
            </w:r>
          </w:p>
        </w:tc>
      </w:tr>
      <w:tr w:rsidR="00B139B8" w:rsidRPr="00877D2E" w14:paraId="0708E31B" w14:textId="77777777" w:rsidTr="000D45F2">
        <w:trPr>
          <w:jc w:val="center"/>
        </w:trPr>
        <w:tc>
          <w:tcPr>
            <w:tcW w:w="2889" w:type="dxa"/>
            <w:vAlign w:val="center"/>
          </w:tcPr>
          <w:p w14:paraId="33F3C7C6" w14:textId="77777777" w:rsidR="00B139B8" w:rsidRPr="00877D2E" w:rsidRDefault="00B139B8" w:rsidP="000D45F2">
            <w:pPr>
              <w:pStyle w:val="TAC"/>
              <w:rPr>
                <w:rFonts w:eastAsia="Calibri"/>
              </w:rPr>
            </w:pPr>
            <w:r w:rsidRPr="00877D2E">
              <w:rPr>
                <w:rFonts w:eastAsia="Calibri"/>
              </w:rPr>
              <w:t>n48, n77, n78, n79</w:t>
            </w:r>
          </w:p>
        </w:tc>
        <w:tc>
          <w:tcPr>
            <w:tcW w:w="2970" w:type="dxa"/>
            <w:vAlign w:val="center"/>
          </w:tcPr>
          <w:p w14:paraId="2A43D32B" w14:textId="77777777" w:rsidR="00B139B8" w:rsidRPr="00877D2E" w:rsidRDefault="00B139B8" w:rsidP="000D45F2">
            <w:pPr>
              <w:pStyle w:val="TAC"/>
            </w:pPr>
            <w:r w:rsidRPr="00877D2E">
              <w:t>-2.2</w:t>
            </w:r>
          </w:p>
        </w:tc>
      </w:tr>
      <w:tr w:rsidR="00B139B8" w:rsidRPr="00877D2E" w14:paraId="5C833DEF" w14:textId="77777777" w:rsidTr="000D45F2">
        <w:trPr>
          <w:jc w:val="center"/>
        </w:trPr>
        <w:tc>
          <w:tcPr>
            <w:tcW w:w="5859" w:type="dxa"/>
            <w:gridSpan w:val="2"/>
            <w:vAlign w:val="center"/>
          </w:tcPr>
          <w:p w14:paraId="7AFD250C" w14:textId="77777777" w:rsidR="00B139B8" w:rsidRPr="00877D2E" w:rsidRDefault="00B139B8" w:rsidP="000D45F2">
            <w:pPr>
              <w:pStyle w:val="TAC"/>
              <w:jc w:val="left"/>
            </w:pPr>
            <w:r w:rsidRPr="00877D2E">
              <w:t>NOTE 1:</w:t>
            </w:r>
            <w:r w:rsidRPr="00877D2E">
              <w:tab/>
              <w:t>4 Rx operation is targeted for FWA form factor</w:t>
            </w:r>
          </w:p>
        </w:tc>
      </w:tr>
    </w:tbl>
    <w:p w14:paraId="31EBEE57" w14:textId="77777777" w:rsidR="00B139B8" w:rsidRPr="001C0CC4" w:rsidRDefault="00B139B8" w:rsidP="00B139B8"/>
    <w:p w14:paraId="43234464" w14:textId="77777777" w:rsidR="00B139B8" w:rsidRPr="001C0CC4" w:rsidRDefault="00B139B8" w:rsidP="00B139B8">
      <w:r w:rsidRPr="001C0CC4">
        <w:t>The reference receive sensitivity (REFSENS) requirement specified in Table 7.3.2-1 and Table 7.3.2-2 shall be met with uplink transmission bandwidth less than or equal to that specified in Table 7.3.2-3.</w:t>
      </w:r>
    </w:p>
    <w:p w14:paraId="3B03806D" w14:textId="77777777" w:rsidR="00B139B8" w:rsidRPr="001C0CC4" w:rsidRDefault="00B139B8" w:rsidP="00B139B8">
      <w:pPr>
        <w:pStyle w:val="TH"/>
      </w:pPr>
      <w:r w:rsidRPr="001C0CC4">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982"/>
        <w:gridCol w:w="982"/>
        <w:gridCol w:w="718"/>
        <w:gridCol w:w="586"/>
        <w:gridCol w:w="586"/>
        <w:gridCol w:w="586"/>
        <w:gridCol w:w="586"/>
        <w:gridCol w:w="586"/>
        <w:gridCol w:w="718"/>
        <w:gridCol w:w="586"/>
        <w:gridCol w:w="586"/>
        <w:gridCol w:w="817"/>
      </w:tblGrid>
      <w:tr w:rsidR="00B139B8" w:rsidRPr="001C0CC4" w14:paraId="79E0CC14" w14:textId="77777777" w:rsidTr="000D45F2">
        <w:trPr>
          <w:cantSplit/>
          <w:trHeight w:val="255"/>
          <w:tblHeader/>
          <w:jc w:val="center"/>
        </w:trPr>
        <w:tc>
          <w:tcPr>
            <w:tcW w:w="322" w:type="pct"/>
            <w:tcBorders>
              <w:top w:val="single" w:sz="4" w:space="0" w:color="auto"/>
              <w:left w:val="single" w:sz="4" w:space="0" w:color="auto"/>
              <w:bottom w:val="single" w:sz="4" w:space="0" w:color="auto"/>
              <w:right w:val="single" w:sz="4" w:space="0" w:color="auto"/>
            </w:tcBorders>
          </w:tcPr>
          <w:p w14:paraId="1062B61C" w14:textId="77777777" w:rsidR="00B139B8" w:rsidRPr="001C0CC4" w:rsidRDefault="00B139B8" w:rsidP="000D45F2">
            <w:pPr>
              <w:pStyle w:val="TAH"/>
              <w:keepNext w:val="0"/>
            </w:pPr>
          </w:p>
        </w:tc>
        <w:tc>
          <w:tcPr>
            <w:tcW w:w="4678" w:type="pct"/>
            <w:gridSpan w:val="16"/>
            <w:tcBorders>
              <w:top w:val="single" w:sz="4" w:space="0" w:color="auto"/>
              <w:left w:val="single" w:sz="4" w:space="0" w:color="auto"/>
              <w:bottom w:val="single" w:sz="4" w:space="0" w:color="auto"/>
              <w:right w:val="single" w:sz="4" w:space="0" w:color="auto"/>
            </w:tcBorders>
          </w:tcPr>
          <w:p w14:paraId="35F101DA" w14:textId="77777777" w:rsidR="00B139B8" w:rsidRPr="001C0CC4" w:rsidRDefault="00B139B8" w:rsidP="000D45F2">
            <w:pPr>
              <w:pStyle w:val="TAH"/>
              <w:keepNext w:val="0"/>
            </w:pPr>
            <w:r w:rsidRPr="001C0CC4">
              <w:t>Operating band / SCS / Channel bandwidth / Duplex mode</w:t>
            </w:r>
          </w:p>
        </w:tc>
      </w:tr>
      <w:tr w:rsidR="00B139B8" w:rsidRPr="001C0CC4" w14:paraId="01FF8D00" w14:textId="77777777" w:rsidTr="000D45F2">
        <w:trPr>
          <w:cantSplit/>
          <w:trHeight w:val="420"/>
          <w:tblHeader/>
          <w:jc w:val="center"/>
        </w:trPr>
        <w:tc>
          <w:tcPr>
            <w:tcW w:w="479" w:type="pct"/>
            <w:gridSpan w:val="2"/>
            <w:shd w:val="clear" w:color="auto" w:fill="auto"/>
            <w:vAlign w:val="center"/>
          </w:tcPr>
          <w:p w14:paraId="40020AD6" w14:textId="77777777" w:rsidR="00B139B8" w:rsidRPr="001C0CC4" w:rsidRDefault="00B139B8" w:rsidP="000D45F2">
            <w:pPr>
              <w:pStyle w:val="TAH"/>
              <w:keepNext w:val="0"/>
            </w:pPr>
            <w:r w:rsidRPr="001C0CC4">
              <w:t>Operating Band</w:t>
            </w:r>
          </w:p>
        </w:tc>
        <w:tc>
          <w:tcPr>
            <w:tcW w:w="263" w:type="pct"/>
          </w:tcPr>
          <w:p w14:paraId="2966790D" w14:textId="77777777" w:rsidR="00B139B8" w:rsidRPr="001C0CC4" w:rsidRDefault="00B139B8" w:rsidP="000D45F2">
            <w:pPr>
              <w:pStyle w:val="TAH"/>
              <w:keepNext w:val="0"/>
            </w:pPr>
            <w:r w:rsidRPr="001C0CC4">
              <w:t>SCS kHz</w:t>
            </w:r>
          </w:p>
        </w:tc>
        <w:tc>
          <w:tcPr>
            <w:tcW w:w="263" w:type="pct"/>
            <w:shd w:val="clear" w:color="auto" w:fill="auto"/>
            <w:vAlign w:val="center"/>
          </w:tcPr>
          <w:p w14:paraId="5B3EC23C" w14:textId="77777777" w:rsidR="00B139B8" w:rsidRPr="001C0CC4" w:rsidRDefault="00B139B8" w:rsidP="000D45F2">
            <w:pPr>
              <w:pStyle w:val="TAH"/>
              <w:keepNext w:val="0"/>
            </w:pPr>
            <w:r w:rsidRPr="001C0CC4">
              <w:t>5</w:t>
            </w:r>
          </w:p>
          <w:p w14:paraId="11AE61D3" w14:textId="77777777" w:rsidR="00B139B8" w:rsidRPr="001C0CC4" w:rsidRDefault="00B139B8" w:rsidP="000D45F2">
            <w:pPr>
              <w:pStyle w:val="TAH"/>
              <w:keepNext w:val="0"/>
            </w:pPr>
            <w:r w:rsidRPr="001C0CC4">
              <w:t>MHz</w:t>
            </w:r>
          </w:p>
        </w:tc>
        <w:tc>
          <w:tcPr>
            <w:tcW w:w="263" w:type="pct"/>
            <w:shd w:val="clear" w:color="auto" w:fill="auto"/>
            <w:vAlign w:val="center"/>
          </w:tcPr>
          <w:p w14:paraId="69EB8FF3" w14:textId="77777777" w:rsidR="00B139B8" w:rsidRPr="001C0CC4" w:rsidRDefault="00B139B8" w:rsidP="000D45F2">
            <w:pPr>
              <w:pStyle w:val="TAH"/>
              <w:keepNext w:val="0"/>
            </w:pPr>
            <w:r w:rsidRPr="001C0CC4">
              <w:t>10</w:t>
            </w:r>
          </w:p>
          <w:p w14:paraId="0CFE553E" w14:textId="77777777" w:rsidR="00B139B8" w:rsidRPr="001C0CC4" w:rsidRDefault="00B139B8" w:rsidP="000D45F2">
            <w:pPr>
              <w:pStyle w:val="TAH"/>
              <w:keepNext w:val="0"/>
            </w:pPr>
            <w:r w:rsidRPr="001C0CC4">
              <w:t>MHz</w:t>
            </w:r>
          </w:p>
        </w:tc>
        <w:tc>
          <w:tcPr>
            <w:tcW w:w="441" w:type="pct"/>
            <w:shd w:val="clear" w:color="auto" w:fill="auto"/>
            <w:vAlign w:val="center"/>
          </w:tcPr>
          <w:p w14:paraId="1418D796" w14:textId="77777777" w:rsidR="00B139B8" w:rsidRPr="001C0CC4" w:rsidRDefault="00B139B8" w:rsidP="000D45F2">
            <w:pPr>
              <w:pStyle w:val="TAH"/>
              <w:keepNext w:val="0"/>
            </w:pPr>
            <w:r w:rsidRPr="001C0CC4">
              <w:t>15</w:t>
            </w:r>
          </w:p>
          <w:p w14:paraId="1813417A" w14:textId="77777777" w:rsidR="00B139B8" w:rsidRPr="001C0CC4" w:rsidRDefault="00B139B8" w:rsidP="000D45F2">
            <w:pPr>
              <w:pStyle w:val="TAH"/>
              <w:keepNext w:val="0"/>
            </w:pPr>
            <w:r w:rsidRPr="001C0CC4">
              <w:t>MHz</w:t>
            </w:r>
          </w:p>
        </w:tc>
        <w:tc>
          <w:tcPr>
            <w:tcW w:w="441" w:type="pct"/>
            <w:shd w:val="clear" w:color="auto" w:fill="auto"/>
            <w:vAlign w:val="center"/>
          </w:tcPr>
          <w:p w14:paraId="35C3B0B3" w14:textId="77777777" w:rsidR="00B139B8" w:rsidRPr="001C0CC4" w:rsidRDefault="00B139B8" w:rsidP="000D45F2">
            <w:pPr>
              <w:pStyle w:val="TAH"/>
              <w:keepNext w:val="0"/>
            </w:pPr>
            <w:r w:rsidRPr="001C0CC4">
              <w:t>20</w:t>
            </w:r>
          </w:p>
          <w:p w14:paraId="2F5E9287" w14:textId="77777777" w:rsidR="00B139B8" w:rsidRPr="001C0CC4" w:rsidRDefault="00B139B8" w:rsidP="000D45F2">
            <w:pPr>
              <w:pStyle w:val="TAH"/>
              <w:keepNext w:val="0"/>
            </w:pPr>
            <w:r w:rsidRPr="001C0CC4">
              <w:t>MHz</w:t>
            </w:r>
          </w:p>
        </w:tc>
        <w:tc>
          <w:tcPr>
            <w:tcW w:w="322" w:type="pct"/>
            <w:shd w:val="clear" w:color="auto" w:fill="auto"/>
            <w:vAlign w:val="center"/>
          </w:tcPr>
          <w:p w14:paraId="5A28142A" w14:textId="77777777" w:rsidR="00B139B8" w:rsidRPr="001C0CC4" w:rsidRDefault="00B139B8" w:rsidP="000D45F2">
            <w:pPr>
              <w:pStyle w:val="TAH"/>
              <w:keepNext w:val="0"/>
            </w:pPr>
            <w:r w:rsidRPr="001C0CC4">
              <w:t>25 MHz</w:t>
            </w:r>
          </w:p>
        </w:tc>
        <w:tc>
          <w:tcPr>
            <w:tcW w:w="263" w:type="pct"/>
            <w:vAlign w:val="center"/>
          </w:tcPr>
          <w:p w14:paraId="4E9A8844" w14:textId="77777777" w:rsidR="00B139B8" w:rsidRPr="001C0CC4" w:rsidRDefault="00B139B8" w:rsidP="000D45F2">
            <w:pPr>
              <w:pStyle w:val="TAH"/>
              <w:keepNext w:val="0"/>
            </w:pPr>
            <w:r w:rsidRPr="001C0CC4">
              <w:t>30 MHz</w:t>
            </w:r>
          </w:p>
        </w:tc>
        <w:tc>
          <w:tcPr>
            <w:tcW w:w="263" w:type="pct"/>
            <w:shd w:val="clear" w:color="auto" w:fill="auto"/>
            <w:vAlign w:val="center"/>
          </w:tcPr>
          <w:p w14:paraId="196A7FF5" w14:textId="77777777" w:rsidR="00B139B8" w:rsidRPr="001C0CC4" w:rsidRDefault="00B139B8" w:rsidP="000D45F2">
            <w:pPr>
              <w:pStyle w:val="TAH"/>
              <w:keepNext w:val="0"/>
            </w:pPr>
            <w:r w:rsidRPr="001C0CC4">
              <w:t>40</w:t>
            </w:r>
          </w:p>
          <w:p w14:paraId="25BB9905" w14:textId="77777777" w:rsidR="00B139B8" w:rsidRPr="001C0CC4" w:rsidRDefault="00B139B8" w:rsidP="000D45F2">
            <w:pPr>
              <w:pStyle w:val="TAH"/>
              <w:keepNext w:val="0"/>
            </w:pPr>
            <w:r w:rsidRPr="001C0CC4">
              <w:t>MHz</w:t>
            </w:r>
          </w:p>
        </w:tc>
        <w:tc>
          <w:tcPr>
            <w:tcW w:w="263" w:type="pct"/>
            <w:vAlign w:val="center"/>
          </w:tcPr>
          <w:p w14:paraId="28EA2571" w14:textId="77777777" w:rsidR="00B139B8" w:rsidRPr="001C0CC4" w:rsidRDefault="00B139B8" w:rsidP="000D45F2">
            <w:pPr>
              <w:pStyle w:val="TAH"/>
              <w:keepNext w:val="0"/>
            </w:pPr>
            <w:r w:rsidRPr="001C0CC4">
              <w:t>50</w:t>
            </w:r>
          </w:p>
          <w:p w14:paraId="39AB249C" w14:textId="77777777" w:rsidR="00B139B8" w:rsidRPr="001C0CC4" w:rsidRDefault="00B139B8" w:rsidP="000D45F2">
            <w:pPr>
              <w:pStyle w:val="TAH"/>
              <w:keepNext w:val="0"/>
            </w:pPr>
            <w:r w:rsidRPr="001C0CC4">
              <w:t>MHz</w:t>
            </w:r>
          </w:p>
        </w:tc>
        <w:tc>
          <w:tcPr>
            <w:tcW w:w="263" w:type="pct"/>
            <w:vAlign w:val="center"/>
          </w:tcPr>
          <w:p w14:paraId="75A8563A" w14:textId="77777777" w:rsidR="00B139B8" w:rsidRPr="001C0CC4" w:rsidRDefault="00B139B8" w:rsidP="000D45F2">
            <w:pPr>
              <w:pStyle w:val="TAH"/>
              <w:keepNext w:val="0"/>
            </w:pPr>
            <w:r w:rsidRPr="001C0CC4">
              <w:t>60</w:t>
            </w:r>
          </w:p>
          <w:p w14:paraId="5600DBF1" w14:textId="77777777" w:rsidR="00B139B8" w:rsidRPr="001C0CC4" w:rsidRDefault="00B139B8" w:rsidP="000D45F2">
            <w:pPr>
              <w:pStyle w:val="TAH"/>
              <w:keepNext w:val="0"/>
            </w:pPr>
            <w:r w:rsidRPr="001C0CC4">
              <w:t>MHz</w:t>
            </w:r>
          </w:p>
        </w:tc>
        <w:tc>
          <w:tcPr>
            <w:tcW w:w="263" w:type="pct"/>
          </w:tcPr>
          <w:p w14:paraId="7A02838A" w14:textId="77777777" w:rsidR="00B139B8" w:rsidRPr="00414DAE" w:rsidRDefault="00B139B8" w:rsidP="000D45F2">
            <w:pPr>
              <w:pStyle w:val="TAH"/>
              <w:keepNext w:val="0"/>
            </w:pPr>
            <w:r>
              <w:t>7</w:t>
            </w:r>
            <w:r w:rsidRPr="00414DAE">
              <w:t>0</w:t>
            </w:r>
          </w:p>
          <w:p w14:paraId="4D7D40EA" w14:textId="77777777" w:rsidR="00B139B8" w:rsidRPr="001C0CC4" w:rsidRDefault="00B139B8" w:rsidP="000D45F2">
            <w:pPr>
              <w:pStyle w:val="TAH"/>
              <w:keepNext w:val="0"/>
            </w:pPr>
            <w:r w:rsidRPr="00414DAE">
              <w:t>MHz</w:t>
            </w:r>
          </w:p>
        </w:tc>
        <w:tc>
          <w:tcPr>
            <w:tcW w:w="322" w:type="pct"/>
            <w:vAlign w:val="center"/>
          </w:tcPr>
          <w:p w14:paraId="59302D8B" w14:textId="77777777" w:rsidR="00B139B8" w:rsidRPr="001C0CC4" w:rsidRDefault="00B139B8" w:rsidP="000D45F2">
            <w:pPr>
              <w:pStyle w:val="TAH"/>
              <w:keepNext w:val="0"/>
            </w:pPr>
            <w:r w:rsidRPr="001C0CC4">
              <w:t>80</w:t>
            </w:r>
          </w:p>
          <w:p w14:paraId="285013DA" w14:textId="77777777" w:rsidR="00B139B8" w:rsidRPr="001C0CC4" w:rsidRDefault="00B139B8" w:rsidP="000D45F2">
            <w:pPr>
              <w:pStyle w:val="TAH"/>
              <w:keepNext w:val="0"/>
            </w:pPr>
            <w:r w:rsidRPr="001C0CC4">
              <w:t>MHz</w:t>
            </w:r>
          </w:p>
        </w:tc>
        <w:tc>
          <w:tcPr>
            <w:tcW w:w="263" w:type="pct"/>
            <w:vAlign w:val="center"/>
          </w:tcPr>
          <w:p w14:paraId="23164A52" w14:textId="77777777" w:rsidR="00B139B8" w:rsidRPr="001C0CC4" w:rsidRDefault="00B139B8" w:rsidP="000D45F2">
            <w:pPr>
              <w:pStyle w:val="TAH"/>
              <w:keepNext w:val="0"/>
            </w:pPr>
            <w:r w:rsidRPr="001C0CC4">
              <w:t>90</w:t>
            </w:r>
          </w:p>
          <w:p w14:paraId="292DE124" w14:textId="77777777" w:rsidR="00B139B8" w:rsidRPr="001C0CC4" w:rsidRDefault="00B139B8" w:rsidP="000D45F2">
            <w:pPr>
              <w:pStyle w:val="TAH"/>
              <w:keepNext w:val="0"/>
            </w:pPr>
            <w:r w:rsidRPr="001C0CC4">
              <w:t>MHz</w:t>
            </w:r>
          </w:p>
        </w:tc>
        <w:tc>
          <w:tcPr>
            <w:tcW w:w="263" w:type="pct"/>
            <w:vAlign w:val="center"/>
          </w:tcPr>
          <w:p w14:paraId="6022E224" w14:textId="77777777" w:rsidR="00B139B8" w:rsidRPr="001C0CC4" w:rsidRDefault="00B139B8" w:rsidP="000D45F2">
            <w:pPr>
              <w:pStyle w:val="TAH"/>
              <w:keepNext w:val="0"/>
            </w:pPr>
            <w:r w:rsidRPr="001C0CC4">
              <w:t>100 MHz</w:t>
            </w:r>
          </w:p>
        </w:tc>
        <w:tc>
          <w:tcPr>
            <w:tcW w:w="367" w:type="pct"/>
            <w:shd w:val="clear" w:color="auto" w:fill="auto"/>
            <w:vAlign w:val="center"/>
          </w:tcPr>
          <w:p w14:paraId="354A6488" w14:textId="77777777" w:rsidR="00B139B8" w:rsidRPr="001C0CC4" w:rsidRDefault="00B139B8" w:rsidP="000D45F2">
            <w:pPr>
              <w:pStyle w:val="TAH"/>
              <w:keepNext w:val="0"/>
            </w:pPr>
            <w:r w:rsidRPr="001C0CC4">
              <w:t>Duplex Mode</w:t>
            </w:r>
          </w:p>
        </w:tc>
      </w:tr>
      <w:tr w:rsidR="00B139B8" w:rsidRPr="001C0CC4" w14:paraId="2E8B3B2D" w14:textId="77777777" w:rsidTr="000D45F2">
        <w:trPr>
          <w:trHeight w:val="255"/>
          <w:jc w:val="center"/>
        </w:trPr>
        <w:tc>
          <w:tcPr>
            <w:tcW w:w="479" w:type="pct"/>
            <w:gridSpan w:val="2"/>
            <w:vMerge w:val="restart"/>
            <w:shd w:val="clear" w:color="auto" w:fill="auto"/>
            <w:vAlign w:val="center"/>
          </w:tcPr>
          <w:p w14:paraId="43D0F970" w14:textId="77777777" w:rsidR="00B139B8" w:rsidRPr="001C0CC4" w:rsidRDefault="00B139B8" w:rsidP="000D45F2">
            <w:pPr>
              <w:pStyle w:val="TAC"/>
              <w:keepNext w:val="0"/>
            </w:pPr>
            <w:r w:rsidRPr="001C0CC4">
              <w:rPr>
                <w:rFonts w:hint="eastAsia"/>
                <w:lang w:eastAsia="zh-CN"/>
              </w:rPr>
              <w:t>n1</w:t>
            </w:r>
          </w:p>
        </w:tc>
        <w:tc>
          <w:tcPr>
            <w:tcW w:w="263" w:type="pct"/>
            <w:vAlign w:val="center"/>
          </w:tcPr>
          <w:p w14:paraId="42FE1F9F"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2A0FF0C1" w14:textId="77777777" w:rsidR="00B139B8" w:rsidRPr="001C0CC4" w:rsidRDefault="00B139B8" w:rsidP="000D45F2">
            <w:pPr>
              <w:pStyle w:val="TAC"/>
              <w:keepNext w:val="0"/>
            </w:pPr>
            <w:r w:rsidRPr="001C0CC4">
              <w:rPr>
                <w:rFonts w:cs="Arial"/>
                <w:szCs w:val="18"/>
              </w:rPr>
              <w:t>25</w:t>
            </w:r>
          </w:p>
        </w:tc>
        <w:tc>
          <w:tcPr>
            <w:tcW w:w="263" w:type="pct"/>
            <w:shd w:val="clear" w:color="auto" w:fill="auto"/>
            <w:vAlign w:val="center"/>
          </w:tcPr>
          <w:p w14:paraId="4093D55C"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26CFB93"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9FBDF04" w14:textId="77777777" w:rsidR="00B139B8" w:rsidRPr="001C0CC4" w:rsidRDefault="00B139B8" w:rsidP="000D45F2">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3EA7612A" w14:textId="77777777" w:rsidR="00B139B8" w:rsidRPr="001C0CC4" w:rsidRDefault="00B139B8" w:rsidP="000D45F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36476864" w14:textId="77777777" w:rsidR="00B139B8" w:rsidRPr="001C0CC4" w:rsidRDefault="00B139B8" w:rsidP="000D45F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shd w:val="clear" w:color="auto" w:fill="auto"/>
            <w:vAlign w:val="center"/>
          </w:tcPr>
          <w:p w14:paraId="6C7C9FE3" w14:textId="77777777" w:rsidR="00B139B8" w:rsidRPr="001C0CC4" w:rsidRDefault="00B139B8" w:rsidP="000D45F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040EC653" w14:textId="77777777" w:rsidR="00B139B8" w:rsidRPr="001C0CC4" w:rsidRDefault="00B139B8" w:rsidP="000D45F2">
            <w:pPr>
              <w:pStyle w:val="TAC"/>
              <w:keepNext w:val="0"/>
            </w:pPr>
            <w:r>
              <w:rPr>
                <w:rFonts w:cs="Arial"/>
                <w:szCs w:val="18"/>
              </w:rPr>
              <w:t>128</w:t>
            </w:r>
            <w:r>
              <w:rPr>
                <w:rFonts w:cs="Arial"/>
                <w:szCs w:val="18"/>
                <w:vertAlign w:val="superscript"/>
              </w:rPr>
              <w:t>1</w:t>
            </w:r>
          </w:p>
        </w:tc>
        <w:tc>
          <w:tcPr>
            <w:tcW w:w="263" w:type="pct"/>
            <w:vAlign w:val="center"/>
          </w:tcPr>
          <w:p w14:paraId="45DAFF32" w14:textId="77777777" w:rsidR="00B139B8" w:rsidRPr="001C0CC4" w:rsidRDefault="00B139B8" w:rsidP="000D45F2">
            <w:pPr>
              <w:pStyle w:val="TAC"/>
              <w:keepNext w:val="0"/>
            </w:pPr>
          </w:p>
        </w:tc>
        <w:tc>
          <w:tcPr>
            <w:tcW w:w="263" w:type="pct"/>
          </w:tcPr>
          <w:p w14:paraId="7D7CFEF9" w14:textId="77777777" w:rsidR="00B139B8" w:rsidRPr="001C0CC4" w:rsidRDefault="00B139B8" w:rsidP="000D45F2">
            <w:pPr>
              <w:pStyle w:val="TAC"/>
              <w:keepNext w:val="0"/>
            </w:pPr>
          </w:p>
        </w:tc>
        <w:tc>
          <w:tcPr>
            <w:tcW w:w="322" w:type="pct"/>
            <w:vAlign w:val="center"/>
          </w:tcPr>
          <w:p w14:paraId="3F4E802E" w14:textId="77777777" w:rsidR="00B139B8" w:rsidRPr="001C0CC4" w:rsidRDefault="00B139B8" w:rsidP="000D45F2">
            <w:pPr>
              <w:pStyle w:val="TAC"/>
              <w:keepNext w:val="0"/>
            </w:pPr>
          </w:p>
        </w:tc>
        <w:tc>
          <w:tcPr>
            <w:tcW w:w="263" w:type="pct"/>
          </w:tcPr>
          <w:p w14:paraId="419849F0" w14:textId="77777777" w:rsidR="00B139B8" w:rsidRPr="001C0CC4" w:rsidRDefault="00B139B8" w:rsidP="000D45F2">
            <w:pPr>
              <w:pStyle w:val="TAC"/>
              <w:keepNext w:val="0"/>
            </w:pPr>
          </w:p>
        </w:tc>
        <w:tc>
          <w:tcPr>
            <w:tcW w:w="263" w:type="pct"/>
            <w:vAlign w:val="center"/>
          </w:tcPr>
          <w:p w14:paraId="0A59653E" w14:textId="77777777" w:rsidR="00B139B8" w:rsidRPr="001C0CC4" w:rsidRDefault="00B139B8" w:rsidP="000D45F2">
            <w:pPr>
              <w:pStyle w:val="TAC"/>
              <w:keepNext w:val="0"/>
            </w:pPr>
          </w:p>
        </w:tc>
        <w:tc>
          <w:tcPr>
            <w:tcW w:w="367" w:type="pct"/>
            <w:vMerge w:val="restart"/>
            <w:shd w:val="clear" w:color="auto" w:fill="auto"/>
            <w:vAlign w:val="center"/>
          </w:tcPr>
          <w:p w14:paraId="228DA1F7" w14:textId="77777777" w:rsidR="00B139B8" w:rsidRPr="001C0CC4" w:rsidRDefault="00B139B8" w:rsidP="000D45F2">
            <w:pPr>
              <w:pStyle w:val="TAC"/>
              <w:keepNext w:val="0"/>
            </w:pPr>
            <w:r w:rsidRPr="001C0CC4">
              <w:t>FDD</w:t>
            </w:r>
          </w:p>
        </w:tc>
      </w:tr>
      <w:tr w:rsidR="00B139B8" w:rsidRPr="001C0CC4" w14:paraId="12F3D43C" w14:textId="77777777" w:rsidTr="000D45F2">
        <w:trPr>
          <w:trHeight w:val="255"/>
          <w:jc w:val="center"/>
        </w:trPr>
        <w:tc>
          <w:tcPr>
            <w:tcW w:w="479" w:type="pct"/>
            <w:gridSpan w:val="2"/>
            <w:vMerge/>
            <w:shd w:val="clear" w:color="auto" w:fill="auto"/>
            <w:vAlign w:val="center"/>
          </w:tcPr>
          <w:p w14:paraId="2E69FAE6" w14:textId="77777777" w:rsidR="00B139B8" w:rsidRPr="001C0CC4" w:rsidRDefault="00B139B8" w:rsidP="000D45F2">
            <w:pPr>
              <w:pStyle w:val="TAC"/>
              <w:keepNext w:val="0"/>
            </w:pPr>
          </w:p>
        </w:tc>
        <w:tc>
          <w:tcPr>
            <w:tcW w:w="263" w:type="pct"/>
            <w:vAlign w:val="center"/>
          </w:tcPr>
          <w:p w14:paraId="32CB2352"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3616CB7E" w14:textId="77777777" w:rsidR="00B139B8" w:rsidRPr="001C0CC4" w:rsidRDefault="00B139B8" w:rsidP="000D45F2">
            <w:pPr>
              <w:pStyle w:val="TAC"/>
              <w:keepNext w:val="0"/>
            </w:pPr>
          </w:p>
        </w:tc>
        <w:tc>
          <w:tcPr>
            <w:tcW w:w="263" w:type="pct"/>
            <w:shd w:val="clear" w:color="auto" w:fill="auto"/>
            <w:vAlign w:val="center"/>
          </w:tcPr>
          <w:p w14:paraId="23897E49"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6CBE845E"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3E8FFC9"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CA9A2C0" w14:textId="77777777" w:rsidR="00B139B8" w:rsidRPr="001C0CC4" w:rsidRDefault="00B139B8" w:rsidP="000D45F2">
            <w:pPr>
              <w:pStyle w:val="TAC"/>
              <w:keepNext w:val="0"/>
            </w:pPr>
            <w:r>
              <w:rPr>
                <w:rFonts w:cs="Arial"/>
                <w:szCs w:val="18"/>
              </w:rPr>
              <w:t>64</w:t>
            </w:r>
            <w:r w:rsidRPr="001C0CC4">
              <w:rPr>
                <w:rFonts w:cs="Arial"/>
                <w:szCs w:val="18"/>
                <w:vertAlign w:val="superscript"/>
              </w:rPr>
              <w:t>1</w:t>
            </w:r>
          </w:p>
        </w:tc>
        <w:tc>
          <w:tcPr>
            <w:tcW w:w="263" w:type="pct"/>
            <w:vAlign w:val="center"/>
          </w:tcPr>
          <w:p w14:paraId="12D58CB3" w14:textId="77777777" w:rsidR="00B139B8" w:rsidRPr="001C0CC4" w:rsidRDefault="00B139B8" w:rsidP="000D45F2">
            <w:pPr>
              <w:pStyle w:val="TAC"/>
              <w:keepNext w:val="0"/>
            </w:pPr>
            <w:r>
              <w:rPr>
                <w:rFonts w:cs="Arial"/>
                <w:szCs w:val="18"/>
              </w:rPr>
              <w:t>64</w:t>
            </w:r>
            <w:r w:rsidRPr="001C0CC4">
              <w:rPr>
                <w:rFonts w:cs="Arial"/>
                <w:szCs w:val="18"/>
                <w:vertAlign w:val="superscript"/>
              </w:rPr>
              <w:t>1</w:t>
            </w:r>
          </w:p>
        </w:tc>
        <w:tc>
          <w:tcPr>
            <w:tcW w:w="263" w:type="pct"/>
            <w:shd w:val="clear" w:color="auto" w:fill="auto"/>
            <w:vAlign w:val="center"/>
          </w:tcPr>
          <w:p w14:paraId="258366B3" w14:textId="77777777" w:rsidR="00B139B8" w:rsidRPr="001C0CC4" w:rsidRDefault="00B139B8" w:rsidP="000D45F2">
            <w:pPr>
              <w:pStyle w:val="TAC"/>
              <w:keepNext w:val="0"/>
            </w:pPr>
            <w:r>
              <w:rPr>
                <w:rFonts w:cs="Arial"/>
                <w:szCs w:val="18"/>
              </w:rPr>
              <w:t>64</w:t>
            </w:r>
            <w:r w:rsidRPr="001C0CC4">
              <w:rPr>
                <w:rFonts w:cs="Arial"/>
                <w:szCs w:val="18"/>
                <w:vertAlign w:val="superscript"/>
              </w:rPr>
              <w:t>1</w:t>
            </w:r>
          </w:p>
        </w:tc>
        <w:tc>
          <w:tcPr>
            <w:tcW w:w="263" w:type="pct"/>
            <w:vAlign w:val="center"/>
          </w:tcPr>
          <w:p w14:paraId="3D07B94B" w14:textId="77777777" w:rsidR="00B139B8" w:rsidRPr="001C0CC4" w:rsidRDefault="00B139B8" w:rsidP="000D45F2">
            <w:pPr>
              <w:pStyle w:val="TAC"/>
              <w:keepNext w:val="0"/>
            </w:pPr>
            <w:r>
              <w:rPr>
                <w:rFonts w:cs="Arial"/>
                <w:szCs w:val="18"/>
              </w:rPr>
              <w:t>64</w:t>
            </w:r>
            <w:r>
              <w:rPr>
                <w:rFonts w:cs="Arial"/>
                <w:szCs w:val="18"/>
                <w:vertAlign w:val="superscript"/>
              </w:rPr>
              <w:t>1</w:t>
            </w:r>
          </w:p>
        </w:tc>
        <w:tc>
          <w:tcPr>
            <w:tcW w:w="263" w:type="pct"/>
            <w:vAlign w:val="center"/>
          </w:tcPr>
          <w:p w14:paraId="6C5C4B09" w14:textId="77777777" w:rsidR="00B139B8" w:rsidRPr="001C0CC4" w:rsidRDefault="00B139B8" w:rsidP="000D45F2">
            <w:pPr>
              <w:pStyle w:val="TAC"/>
              <w:keepNext w:val="0"/>
            </w:pPr>
          </w:p>
        </w:tc>
        <w:tc>
          <w:tcPr>
            <w:tcW w:w="263" w:type="pct"/>
          </w:tcPr>
          <w:p w14:paraId="2BB77B7A" w14:textId="77777777" w:rsidR="00B139B8" w:rsidRPr="001C0CC4" w:rsidRDefault="00B139B8" w:rsidP="000D45F2">
            <w:pPr>
              <w:pStyle w:val="TAC"/>
              <w:keepNext w:val="0"/>
            </w:pPr>
          </w:p>
        </w:tc>
        <w:tc>
          <w:tcPr>
            <w:tcW w:w="322" w:type="pct"/>
            <w:vAlign w:val="center"/>
          </w:tcPr>
          <w:p w14:paraId="3908BDAE" w14:textId="77777777" w:rsidR="00B139B8" w:rsidRPr="001C0CC4" w:rsidRDefault="00B139B8" w:rsidP="000D45F2">
            <w:pPr>
              <w:pStyle w:val="TAC"/>
              <w:keepNext w:val="0"/>
            </w:pPr>
          </w:p>
        </w:tc>
        <w:tc>
          <w:tcPr>
            <w:tcW w:w="263" w:type="pct"/>
          </w:tcPr>
          <w:p w14:paraId="1F618532" w14:textId="77777777" w:rsidR="00B139B8" w:rsidRPr="001C0CC4" w:rsidRDefault="00B139B8" w:rsidP="000D45F2">
            <w:pPr>
              <w:pStyle w:val="TAC"/>
              <w:keepNext w:val="0"/>
            </w:pPr>
          </w:p>
        </w:tc>
        <w:tc>
          <w:tcPr>
            <w:tcW w:w="263" w:type="pct"/>
            <w:vAlign w:val="center"/>
          </w:tcPr>
          <w:p w14:paraId="7B3F7F7D" w14:textId="77777777" w:rsidR="00B139B8" w:rsidRPr="001C0CC4" w:rsidRDefault="00B139B8" w:rsidP="000D45F2">
            <w:pPr>
              <w:pStyle w:val="TAC"/>
              <w:keepNext w:val="0"/>
            </w:pPr>
          </w:p>
        </w:tc>
        <w:tc>
          <w:tcPr>
            <w:tcW w:w="367" w:type="pct"/>
            <w:vMerge/>
            <w:shd w:val="clear" w:color="auto" w:fill="auto"/>
            <w:vAlign w:val="center"/>
          </w:tcPr>
          <w:p w14:paraId="4E0AE4AE" w14:textId="77777777" w:rsidR="00B139B8" w:rsidRPr="001C0CC4" w:rsidRDefault="00B139B8" w:rsidP="000D45F2">
            <w:pPr>
              <w:pStyle w:val="TAC"/>
              <w:keepNext w:val="0"/>
            </w:pPr>
          </w:p>
        </w:tc>
      </w:tr>
      <w:tr w:rsidR="00B139B8" w:rsidRPr="001C0CC4" w14:paraId="14E0898A" w14:textId="77777777" w:rsidTr="000D45F2">
        <w:trPr>
          <w:trHeight w:val="255"/>
          <w:jc w:val="center"/>
        </w:trPr>
        <w:tc>
          <w:tcPr>
            <w:tcW w:w="479" w:type="pct"/>
            <w:gridSpan w:val="2"/>
            <w:vMerge/>
            <w:shd w:val="clear" w:color="auto" w:fill="auto"/>
            <w:vAlign w:val="center"/>
          </w:tcPr>
          <w:p w14:paraId="2F21C04A" w14:textId="77777777" w:rsidR="00B139B8" w:rsidRPr="001C0CC4" w:rsidRDefault="00B139B8" w:rsidP="000D45F2">
            <w:pPr>
              <w:pStyle w:val="TAC"/>
              <w:keepNext w:val="0"/>
            </w:pPr>
          </w:p>
        </w:tc>
        <w:tc>
          <w:tcPr>
            <w:tcW w:w="263" w:type="pct"/>
            <w:vAlign w:val="center"/>
          </w:tcPr>
          <w:p w14:paraId="3CDA9D17"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29C95CC4" w14:textId="77777777" w:rsidR="00B139B8" w:rsidRPr="001C0CC4" w:rsidRDefault="00B139B8" w:rsidP="000D45F2">
            <w:pPr>
              <w:pStyle w:val="TAC"/>
              <w:keepNext w:val="0"/>
            </w:pPr>
          </w:p>
        </w:tc>
        <w:tc>
          <w:tcPr>
            <w:tcW w:w="263" w:type="pct"/>
            <w:shd w:val="clear" w:color="auto" w:fill="auto"/>
            <w:vAlign w:val="center"/>
          </w:tcPr>
          <w:p w14:paraId="2CF883C7"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54E42216"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4EFC9A0E" w14:textId="77777777" w:rsidR="00B139B8" w:rsidRPr="001C0CC4" w:rsidRDefault="00B139B8" w:rsidP="000D45F2">
            <w:pPr>
              <w:pStyle w:val="TAC"/>
              <w:keepNext w:val="0"/>
            </w:pPr>
            <w:r w:rsidRPr="001C0CC4">
              <w:rPr>
                <w:rFonts w:cs="Arial" w:hint="eastAsia"/>
                <w:szCs w:val="18"/>
              </w:rPr>
              <w:t>24</w:t>
            </w:r>
          </w:p>
        </w:tc>
        <w:tc>
          <w:tcPr>
            <w:tcW w:w="322" w:type="pct"/>
            <w:shd w:val="clear" w:color="auto" w:fill="auto"/>
            <w:vAlign w:val="center"/>
          </w:tcPr>
          <w:p w14:paraId="4BAEF2C9" w14:textId="77777777" w:rsidR="00B139B8" w:rsidRPr="001C0CC4" w:rsidRDefault="00B139B8" w:rsidP="000D45F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11A4F1D9" w14:textId="77777777" w:rsidR="00B139B8" w:rsidRPr="001C0CC4" w:rsidRDefault="00B139B8" w:rsidP="000D45F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7FDEC9BA" w14:textId="77777777" w:rsidR="00B139B8" w:rsidRPr="001C0CC4" w:rsidRDefault="00B139B8" w:rsidP="000D45F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20EDD1BE" w14:textId="77777777" w:rsidR="00B139B8" w:rsidRPr="001C0CC4" w:rsidRDefault="00B139B8" w:rsidP="000D45F2">
            <w:pPr>
              <w:pStyle w:val="TAC"/>
              <w:keepNext w:val="0"/>
            </w:pPr>
            <w:r>
              <w:rPr>
                <w:rFonts w:cs="Arial"/>
                <w:szCs w:val="18"/>
              </w:rPr>
              <w:t>30</w:t>
            </w:r>
            <w:r>
              <w:rPr>
                <w:rFonts w:cs="Arial"/>
                <w:szCs w:val="18"/>
                <w:vertAlign w:val="superscript"/>
              </w:rPr>
              <w:t>1</w:t>
            </w:r>
          </w:p>
        </w:tc>
        <w:tc>
          <w:tcPr>
            <w:tcW w:w="263" w:type="pct"/>
            <w:vAlign w:val="center"/>
          </w:tcPr>
          <w:p w14:paraId="5E943286" w14:textId="77777777" w:rsidR="00B139B8" w:rsidRPr="001C0CC4" w:rsidRDefault="00B139B8" w:rsidP="000D45F2">
            <w:pPr>
              <w:pStyle w:val="TAC"/>
              <w:keepNext w:val="0"/>
            </w:pPr>
          </w:p>
        </w:tc>
        <w:tc>
          <w:tcPr>
            <w:tcW w:w="263" w:type="pct"/>
          </w:tcPr>
          <w:p w14:paraId="766329F9" w14:textId="77777777" w:rsidR="00B139B8" w:rsidRPr="001C0CC4" w:rsidRDefault="00B139B8" w:rsidP="000D45F2">
            <w:pPr>
              <w:pStyle w:val="TAC"/>
              <w:keepNext w:val="0"/>
            </w:pPr>
          </w:p>
        </w:tc>
        <w:tc>
          <w:tcPr>
            <w:tcW w:w="322" w:type="pct"/>
            <w:vAlign w:val="center"/>
          </w:tcPr>
          <w:p w14:paraId="554E39DB" w14:textId="77777777" w:rsidR="00B139B8" w:rsidRPr="001C0CC4" w:rsidRDefault="00B139B8" w:rsidP="000D45F2">
            <w:pPr>
              <w:pStyle w:val="TAC"/>
              <w:keepNext w:val="0"/>
            </w:pPr>
          </w:p>
        </w:tc>
        <w:tc>
          <w:tcPr>
            <w:tcW w:w="263" w:type="pct"/>
          </w:tcPr>
          <w:p w14:paraId="350E5EE6" w14:textId="77777777" w:rsidR="00B139B8" w:rsidRPr="001C0CC4" w:rsidRDefault="00B139B8" w:rsidP="000D45F2">
            <w:pPr>
              <w:pStyle w:val="TAC"/>
              <w:keepNext w:val="0"/>
            </w:pPr>
          </w:p>
        </w:tc>
        <w:tc>
          <w:tcPr>
            <w:tcW w:w="263" w:type="pct"/>
            <w:vAlign w:val="center"/>
          </w:tcPr>
          <w:p w14:paraId="035B7D51" w14:textId="77777777" w:rsidR="00B139B8" w:rsidRPr="001C0CC4" w:rsidRDefault="00B139B8" w:rsidP="000D45F2">
            <w:pPr>
              <w:pStyle w:val="TAC"/>
              <w:keepNext w:val="0"/>
            </w:pPr>
          </w:p>
        </w:tc>
        <w:tc>
          <w:tcPr>
            <w:tcW w:w="367" w:type="pct"/>
            <w:vMerge/>
            <w:shd w:val="clear" w:color="auto" w:fill="auto"/>
            <w:vAlign w:val="center"/>
          </w:tcPr>
          <w:p w14:paraId="67E34525" w14:textId="77777777" w:rsidR="00B139B8" w:rsidRPr="001C0CC4" w:rsidRDefault="00B139B8" w:rsidP="000D45F2">
            <w:pPr>
              <w:pStyle w:val="TAC"/>
              <w:keepNext w:val="0"/>
            </w:pPr>
          </w:p>
        </w:tc>
      </w:tr>
      <w:tr w:rsidR="00B139B8" w:rsidRPr="001C0CC4" w14:paraId="538C0162" w14:textId="77777777" w:rsidTr="000D45F2">
        <w:trPr>
          <w:trHeight w:val="255"/>
          <w:jc w:val="center"/>
        </w:trPr>
        <w:tc>
          <w:tcPr>
            <w:tcW w:w="479" w:type="pct"/>
            <w:gridSpan w:val="2"/>
            <w:vMerge w:val="restart"/>
            <w:shd w:val="clear" w:color="auto" w:fill="auto"/>
            <w:vAlign w:val="center"/>
          </w:tcPr>
          <w:p w14:paraId="05093898" w14:textId="77777777" w:rsidR="00B139B8" w:rsidRPr="001C0CC4" w:rsidRDefault="00B139B8" w:rsidP="000D45F2">
            <w:pPr>
              <w:pStyle w:val="TAC"/>
              <w:keepNext w:val="0"/>
            </w:pPr>
            <w:r w:rsidRPr="001C0CC4">
              <w:rPr>
                <w:rFonts w:hint="eastAsia"/>
                <w:lang w:eastAsia="zh-CN"/>
              </w:rPr>
              <w:t>n2</w:t>
            </w:r>
          </w:p>
        </w:tc>
        <w:tc>
          <w:tcPr>
            <w:tcW w:w="263" w:type="pct"/>
            <w:vAlign w:val="center"/>
          </w:tcPr>
          <w:p w14:paraId="4DCCE14E"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47EC4F1E"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4FA40D4F"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39F809D" w14:textId="77777777" w:rsidR="00B139B8" w:rsidRPr="001C0CC4" w:rsidRDefault="00B139B8" w:rsidP="000D45F2">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7915FCF8" w14:textId="77777777" w:rsidR="00B139B8" w:rsidRPr="001C0CC4" w:rsidRDefault="00B139B8" w:rsidP="000D45F2">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5B96B28C" w14:textId="77777777" w:rsidR="00B139B8" w:rsidRPr="001C0CC4" w:rsidRDefault="00B139B8" w:rsidP="000D45F2">
            <w:pPr>
              <w:pStyle w:val="TAC"/>
              <w:keepNext w:val="0"/>
            </w:pPr>
          </w:p>
        </w:tc>
        <w:tc>
          <w:tcPr>
            <w:tcW w:w="263" w:type="pct"/>
            <w:vAlign w:val="center"/>
          </w:tcPr>
          <w:p w14:paraId="3F4C99D3" w14:textId="77777777" w:rsidR="00B139B8" w:rsidRPr="001C0CC4" w:rsidRDefault="00B139B8" w:rsidP="000D45F2">
            <w:pPr>
              <w:pStyle w:val="TAC"/>
              <w:keepNext w:val="0"/>
            </w:pPr>
          </w:p>
        </w:tc>
        <w:tc>
          <w:tcPr>
            <w:tcW w:w="263" w:type="pct"/>
            <w:shd w:val="clear" w:color="auto" w:fill="auto"/>
            <w:vAlign w:val="center"/>
          </w:tcPr>
          <w:p w14:paraId="78B5FBE1" w14:textId="77777777" w:rsidR="00B139B8" w:rsidRPr="001C0CC4" w:rsidRDefault="00B139B8" w:rsidP="000D45F2">
            <w:pPr>
              <w:pStyle w:val="TAC"/>
              <w:keepNext w:val="0"/>
            </w:pPr>
          </w:p>
        </w:tc>
        <w:tc>
          <w:tcPr>
            <w:tcW w:w="263" w:type="pct"/>
            <w:vAlign w:val="center"/>
          </w:tcPr>
          <w:p w14:paraId="788CEAD5" w14:textId="77777777" w:rsidR="00B139B8" w:rsidRPr="001C0CC4" w:rsidRDefault="00B139B8" w:rsidP="000D45F2">
            <w:pPr>
              <w:pStyle w:val="TAC"/>
              <w:keepNext w:val="0"/>
            </w:pPr>
          </w:p>
        </w:tc>
        <w:tc>
          <w:tcPr>
            <w:tcW w:w="263" w:type="pct"/>
            <w:vAlign w:val="center"/>
          </w:tcPr>
          <w:p w14:paraId="5119F692" w14:textId="77777777" w:rsidR="00B139B8" w:rsidRPr="001C0CC4" w:rsidRDefault="00B139B8" w:rsidP="000D45F2">
            <w:pPr>
              <w:pStyle w:val="TAC"/>
              <w:keepNext w:val="0"/>
            </w:pPr>
          </w:p>
        </w:tc>
        <w:tc>
          <w:tcPr>
            <w:tcW w:w="263" w:type="pct"/>
          </w:tcPr>
          <w:p w14:paraId="6C152F5B" w14:textId="77777777" w:rsidR="00B139B8" w:rsidRPr="001C0CC4" w:rsidRDefault="00B139B8" w:rsidP="000D45F2">
            <w:pPr>
              <w:pStyle w:val="TAC"/>
              <w:keepNext w:val="0"/>
            </w:pPr>
          </w:p>
        </w:tc>
        <w:tc>
          <w:tcPr>
            <w:tcW w:w="322" w:type="pct"/>
            <w:vAlign w:val="center"/>
          </w:tcPr>
          <w:p w14:paraId="03C69A9E" w14:textId="77777777" w:rsidR="00B139B8" w:rsidRPr="001C0CC4" w:rsidRDefault="00B139B8" w:rsidP="000D45F2">
            <w:pPr>
              <w:pStyle w:val="TAC"/>
              <w:keepNext w:val="0"/>
            </w:pPr>
          </w:p>
        </w:tc>
        <w:tc>
          <w:tcPr>
            <w:tcW w:w="263" w:type="pct"/>
          </w:tcPr>
          <w:p w14:paraId="752649E1" w14:textId="77777777" w:rsidR="00B139B8" w:rsidRPr="001C0CC4" w:rsidRDefault="00B139B8" w:rsidP="000D45F2">
            <w:pPr>
              <w:pStyle w:val="TAC"/>
              <w:keepNext w:val="0"/>
            </w:pPr>
          </w:p>
        </w:tc>
        <w:tc>
          <w:tcPr>
            <w:tcW w:w="263" w:type="pct"/>
            <w:vAlign w:val="center"/>
          </w:tcPr>
          <w:p w14:paraId="58ED3C91" w14:textId="77777777" w:rsidR="00B139B8" w:rsidRPr="001C0CC4" w:rsidRDefault="00B139B8" w:rsidP="000D45F2">
            <w:pPr>
              <w:pStyle w:val="TAC"/>
              <w:keepNext w:val="0"/>
            </w:pPr>
          </w:p>
        </w:tc>
        <w:tc>
          <w:tcPr>
            <w:tcW w:w="367" w:type="pct"/>
            <w:vMerge w:val="restart"/>
            <w:shd w:val="clear" w:color="auto" w:fill="auto"/>
            <w:vAlign w:val="center"/>
          </w:tcPr>
          <w:p w14:paraId="20395C05" w14:textId="77777777" w:rsidR="00B139B8" w:rsidRPr="001C0CC4" w:rsidRDefault="00B139B8" w:rsidP="000D45F2">
            <w:pPr>
              <w:pStyle w:val="TAC"/>
              <w:keepNext w:val="0"/>
            </w:pPr>
            <w:r w:rsidRPr="001C0CC4">
              <w:t>FDD</w:t>
            </w:r>
          </w:p>
        </w:tc>
      </w:tr>
      <w:tr w:rsidR="00B139B8" w:rsidRPr="001C0CC4" w14:paraId="0A725C98" w14:textId="77777777" w:rsidTr="000D45F2">
        <w:trPr>
          <w:trHeight w:val="255"/>
          <w:jc w:val="center"/>
        </w:trPr>
        <w:tc>
          <w:tcPr>
            <w:tcW w:w="479" w:type="pct"/>
            <w:gridSpan w:val="2"/>
            <w:vMerge/>
            <w:shd w:val="clear" w:color="auto" w:fill="auto"/>
            <w:vAlign w:val="center"/>
          </w:tcPr>
          <w:p w14:paraId="3D1DF713" w14:textId="77777777" w:rsidR="00B139B8" w:rsidRPr="001C0CC4" w:rsidRDefault="00B139B8" w:rsidP="000D45F2">
            <w:pPr>
              <w:pStyle w:val="TAC"/>
              <w:keepNext w:val="0"/>
            </w:pPr>
          </w:p>
        </w:tc>
        <w:tc>
          <w:tcPr>
            <w:tcW w:w="263" w:type="pct"/>
            <w:vAlign w:val="center"/>
          </w:tcPr>
          <w:p w14:paraId="419C7203"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29CEBC53"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7B1B90D1"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6B8FABDE" w14:textId="77777777" w:rsidR="00B139B8" w:rsidRPr="001C0CC4" w:rsidRDefault="00B139B8" w:rsidP="000D45F2">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01C14CED" w14:textId="77777777" w:rsidR="00B139B8" w:rsidRPr="001C0CC4" w:rsidRDefault="00B139B8" w:rsidP="000D45F2">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6FB0DB83" w14:textId="77777777" w:rsidR="00B139B8" w:rsidRPr="001C0CC4" w:rsidRDefault="00B139B8" w:rsidP="000D45F2">
            <w:pPr>
              <w:pStyle w:val="TAC"/>
              <w:keepNext w:val="0"/>
            </w:pPr>
          </w:p>
        </w:tc>
        <w:tc>
          <w:tcPr>
            <w:tcW w:w="263" w:type="pct"/>
            <w:vAlign w:val="center"/>
          </w:tcPr>
          <w:p w14:paraId="6EE2325E" w14:textId="77777777" w:rsidR="00B139B8" w:rsidRPr="001C0CC4" w:rsidRDefault="00B139B8" w:rsidP="000D45F2">
            <w:pPr>
              <w:pStyle w:val="TAC"/>
              <w:keepNext w:val="0"/>
            </w:pPr>
          </w:p>
        </w:tc>
        <w:tc>
          <w:tcPr>
            <w:tcW w:w="263" w:type="pct"/>
            <w:shd w:val="clear" w:color="auto" w:fill="auto"/>
            <w:vAlign w:val="center"/>
          </w:tcPr>
          <w:p w14:paraId="76B321C7" w14:textId="77777777" w:rsidR="00B139B8" w:rsidRPr="001C0CC4" w:rsidRDefault="00B139B8" w:rsidP="000D45F2">
            <w:pPr>
              <w:pStyle w:val="TAC"/>
              <w:keepNext w:val="0"/>
            </w:pPr>
          </w:p>
        </w:tc>
        <w:tc>
          <w:tcPr>
            <w:tcW w:w="263" w:type="pct"/>
            <w:vAlign w:val="center"/>
          </w:tcPr>
          <w:p w14:paraId="5123C335" w14:textId="77777777" w:rsidR="00B139B8" w:rsidRPr="001C0CC4" w:rsidRDefault="00B139B8" w:rsidP="000D45F2">
            <w:pPr>
              <w:pStyle w:val="TAC"/>
              <w:keepNext w:val="0"/>
            </w:pPr>
          </w:p>
        </w:tc>
        <w:tc>
          <w:tcPr>
            <w:tcW w:w="263" w:type="pct"/>
            <w:vAlign w:val="center"/>
          </w:tcPr>
          <w:p w14:paraId="6404A217" w14:textId="77777777" w:rsidR="00B139B8" w:rsidRPr="001C0CC4" w:rsidRDefault="00B139B8" w:rsidP="000D45F2">
            <w:pPr>
              <w:pStyle w:val="TAC"/>
              <w:keepNext w:val="0"/>
            </w:pPr>
          </w:p>
        </w:tc>
        <w:tc>
          <w:tcPr>
            <w:tcW w:w="263" w:type="pct"/>
          </w:tcPr>
          <w:p w14:paraId="20CB4465" w14:textId="77777777" w:rsidR="00B139B8" w:rsidRPr="001C0CC4" w:rsidRDefault="00B139B8" w:rsidP="000D45F2">
            <w:pPr>
              <w:pStyle w:val="TAC"/>
              <w:keepNext w:val="0"/>
            </w:pPr>
          </w:p>
        </w:tc>
        <w:tc>
          <w:tcPr>
            <w:tcW w:w="322" w:type="pct"/>
            <w:vAlign w:val="center"/>
          </w:tcPr>
          <w:p w14:paraId="310B89B8" w14:textId="77777777" w:rsidR="00B139B8" w:rsidRPr="001C0CC4" w:rsidRDefault="00B139B8" w:rsidP="000D45F2">
            <w:pPr>
              <w:pStyle w:val="TAC"/>
              <w:keepNext w:val="0"/>
            </w:pPr>
          </w:p>
        </w:tc>
        <w:tc>
          <w:tcPr>
            <w:tcW w:w="263" w:type="pct"/>
          </w:tcPr>
          <w:p w14:paraId="22AF2612" w14:textId="77777777" w:rsidR="00B139B8" w:rsidRPr="001C0CC4" w:rsidRDefault="00B139B8" w:rsidP="000D45F2">
            <w:pPr>
              <w:pStyle w:val="TAC"/>
              <w:keepNext w:val="0"/>
            </w:pPr>
          </w:p>
        </w:tc>
        <w:tc>
          <w:tcPr>
            <w:tcW w:w="263" w:type="pct"/>
            <w:vAlign w:val="center"/>
          </w:tcPr>
          <w:p w14:paraId="34544C4B" w14:textId="77777777" w:rsidR="00B139B8" w:rsidRPr="001C0CC4" w:rsidRDefault="00B139B8" w:rsidP="000D45F2">
            <w:pPr>
              <w:pStyle w:val="TAC"/>
              <w:keepNext w:val="0"/>
            </w:pPr>
          </w:p>
        </w:tc>
        <w:tc>
          <w:tcPr>
            <w:tcW w:w="367" w:type="pct"/>
            <w:vMerge/>
            <w:shd w:val="clear" w:color="auto" w:fill="auto"/>
            <w:vAlign w:val="center"/>
          </w:tcPr>
          <w:p w14:paraId="20FFA53A" w14:textId="77777777" w:rsidR="00B139B8" w:rsidRPr="001C0CC4" w:rsidRDefault="00B139B8" w:rsidP="000D45F2">
            <w:pPr>
              <w:pStyle w:val="TAC"/>
              <w:keepNext w:val="0"/>
            </w:pPr>
          </w:p>
        </w:tc>
      </w:tr>
      <w:tr w:rsidR="00B139B8" w:rsidRPr="001C0CC4" w14:paraId="1710D0A2" w14:textId="77777777" w:rsidTr="000D45F2">
        <w:trPr>
          <w:trHeight w:val="255"/>
          <w:jc w:val="center"/>
        </w:trPr>
        <w:tc>
          <w:tcPr>
            <w:tcW w:w="479" w:type="pct"/>
            <w:gridSpan w:val="2"/>
            <w:vMerge/>
            <w:shd w:val="clear" w:color="auto" w:fill="auto"/>
            <w:vAlign w:val="center"/>
          </w:tcPr>
          <w:p w14:paraId="6056E15F" w14:textId="77777777" w:rsidR="00B139B8" w:rsidRPr="001C0CC4" w:rsidRDefault="00B139B8" w:rsidP="000D45F2">
            <w:pPr>
              <w:pStyle w:val="TAC"/>
              <w:keepNext w:val="0"/>
            </w:pPr>
          </w:p>
        </w:tc>
        <w:tc>
          <w:tcPr>
            <w:tcW w:w="263" w:type="pct"/>
            <w:vAlign w:val="center"/>
          </w:tcPr>
          <w:p w14:paraId="0010F586"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25A7BA66" w14:textId="77777777" w:rsidR="00B139B8" w:rsidRPr="001C0CC4" w:rsidRDefault="00B139B8" w:rsidP="000D45F2">
            <w:pPr>
              <w:pStyle w:val="TAC"/>
              <w:keepNext w:val="0"/>
            </w:pPr>
          </w:p>
        </w:tc>
        <w:tc>
          <w:tcPr>
            <w:tcW w:w="263" w:type="pct"/>
            <w:shd w:val="clear" w:color="auto" w:fill="auto"/>
            <w:vAlign w:val="center"/>
          </w:tcPr>
          <w:p w14:paraId="2EA68EAF"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6BC9675"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4BE4D9E6"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22" w:type="pct"/>
            <w:shd w:val="clear" w:color="auto" w:fill="auto"/>
            <w:vAlign w:val="center"/>
          </w:tcPr>
          <w:p w14:paraId="25882CC4" w14:textId="77777777" w:rsidR="00B139B8" w:rsidRPr="001C0CC4" w:rsidRDefault="00B139B8" w:rsidP="000D45F2">
            <w:pPr>
              <w:pStyle w:val="TAC"/>
              <w:keepNext w:val="0"/>
            </w:pPr>
          </w:p>
        </w:tc>
        <w:tc>
          <w:tcPr>
            <w:tcW w:w="263" w:type="pct"/>
            <w:vAlign w:val="center"/>
          </w:tcPr>
          <w:p w14:paraId="742A175E" w14:textId="77777777" w:rsidR="00B139B8" w:rsidRPr="001C0CC4" w:rsidRDefault="00B139B8" w:rsidP="000D45F2">
            <w:pPr>
              <w:pStyle w:val="TAC"/>
              <w:keepNext w:val="0"/>
            </w:pPr>
          </w:p>
        </w:tc>
        <w:tc>
          <w:tcPr>
            <w:tcW w:w="263" w:type="pct"/>
            <w:shd w:val="clear" w:color="auto" w:fill="auto"/>
            <w:vAlign w:val="center"/>
          </w:tcPr>
          <w:p w14:paraId="0DCF6BE2" w14:textId="77777777" w:rsidR="00B139B8" w:rsidRPr="001C0CC4" w:rsidRDefault="00B139B8" w:rsidP="000D45F2">
            <w:pPr>
              <w:pStyle w:val="TAC"/>
              <w:keepNext w:val="0"/>
            </w:pPr>
          </w:p>
        </w:tc>
        <w:tc>
          <w:tcPr>
            <w:tcW w:w="263" w:type="pct"/>
            <w:vAlign w:val="center"/>
          </w:tcPr>
          <w:p w14:paraId="696A84F5" w14:textId="77777777" w:rsidR="00B139B8" w:rsidRPr="001C0CC4" w:rsidRDefault="00B139B8" w:rsidP="000D45F2">
            <w:pPr>
              <w:pStyle w:val="TAC"/>
              <w:keepNext w:val="0"/>
            </w:pPr>
          </w:p>
        </w:tc>
        <w:tc>
          <w:tcPr>
            <w:tcW w:w="263" w:type="pct"/>
            <w:vAlign w:val="center"/>
          </w:tcPr>
          <w:p w14:paraId="367B8C43" w14:textId="77777777" w:rsidR="00B139B8" w:rsidRPr="001C0CC4" w:rsidRDefault="00B139B8" w:rsidP="000D45F2">
            <w:pPr>
              <w:pStyle w:val="TAC"/>
              <w:keepNext w:val="0"/>
            </w:pPr>
          </w:p>
        </w:tc>
        <w:tc>
          <w:tcPr>
            <w:tcW w:w="263" w:type="pct"/>
          </w:tcPr>
          <w:p w14:paraId="3CC0B756" w14:textId="77777777" w:rsidR="00B139B8" w:rsidRPr="001C0CC4" w:rsidRDefault="00B139B8" w:rsidP="000D45F2">
            <w:pPr>
              <w:pStyle w:val="TAC"/>
              <w:keepNext w:val="0"/>
            </w:pPr>
          </w:p>
        </w:tc>
        <w:tc>
          <w:tcPr>
            <w:tcW w:w="322" w:type="pct"/>
            <w:vAlign w:val="center"/>
          </w:tcPr>
          <w:p w14:paraId="484645A5" w14:textId="77777777" w:rsidR="00B139B8" w:rsidRPr="001C0CC4" w:rsidRDefault="00B139B8" w:rsidP="000D45F2">
            <w:pPr>
              <w:pStyle w:val="TAC"/>
              <w:keepNext w:val="0"/>
            </w:pPr>
          </w:p>
        </w:tc>
        <w:tc>
          <w:tcPr>
            <w:tcW w:w="263" w:type="pct"/>
          </w:tcPr>
          <w:p w14:paraId="4AEA97E4" w14:textId="77777777" w:rsidR="00B139B8" w:rsidRPr="001C0CC4" w:rsidRDefault="00B139B8" w:rsidP="000D45F2">
            <w:pPr>
              <w:pStyle w:val="TAC"/>
              <w:keepNext w:val="0"/>
            </w:pPr>
          </w:p>
        </w:tc>
        <w:tc>
          <w:tcPr>
            <w:tcW w:w="263" w:type="pct"/>
            <w:vAlign w:val="center"/>
          </w:tcPr>
          <w:p w14:paraId="24D1F493" w14:textId="77777777" w:rsidR="00B139B8" w:rsidRPr="001C0CC4" w:rsidRDefault="00B139B8" w:rsidP="000D45F2">
            <w:pPr>
              <w:pStyle w:val="TAC"/>
              <w:keepNext w:val="0"/>
            </w:pPr>
          </w:p>
        </w:tc>
        <w:tc>
          <w:tcPr>
            <w:tcW w:w="367" w:type="pct"/>
            <w:vMerge/>
            <w:shd w:val="clear" w:color="auto" w:fill="auto"/>
            <w:vAlign w:val="center"/>
          </w:tcPr>
          <w:p w14:paraId="25A070B7" w14:textId="77777777" w:rsidR="00B139B8" w:rsidRPr="001C0CC4" w:rsidRDefault="00B139B8" w:rsidP="000D45F2">
            <w:pPr>
              <w:pStyle w:val="TAC"/>
              <w:keepNext w:val="0"/>
            </w:pPr>
          </w:p>
        </w:tc>
      </w:tr>
      <w:tr w:rsidR="00B139B8" w:rsidRPr="001C0CC4" w14:paraId="2EAEF822" w14:textId="77777777" w:rsidTr="000D45F2">
        <w:trPr>
          <w:trHeight w:val="255"/>
          <w:jc w:val="center"/>
        </w:trPr>
        <w:tc>
          <w:tcPr>
            <w:tcW w:w="479" w:type="pct"/>
            <w:gridSpan w:val="2"/>
            <w:vMerge w:val="restart"/>
            <w:shd w:val="clear" w:color="auto" w:fill="auto"/>
            <w:vAlign w:val="center"/>
          </w:tcPr>
          <w:p w14:paraId="7B209A82" w14:textId="77777777" w:rsidR="00B139B8" w:rsidRPr="001C0CC4" w:rsidRDefault="00B139B8" w:rsidP="000D45F2">
            <w:pPr>
              <w:pStyle w:val="TAC"/>
              <w:keepNext w:val="0"/>
            </w:pPr>
            <w:r w:rsidRPr="001C0CC4">
              <w:rPr>
                <w:rFonts w:hint="eastAsia"/>
                <w:lang w:eastAsia="zh-CN"/>
              </w:rPr>
              <w:t>n3</w:t>
            </w:r>
          </w:p>
        </w:tc>
        <w:tc>
          <w:tcPr>
            <w:tcW w:w="263" w:type="pct"/>
            <w:vAlign w:val="center"/>
          </w:tcPr>
          <w:p w14:paraId="2CD46E41"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6C96855C"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6586FAC7"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64F94EA" w14:textId="77777777" w:rsidR="00B139B8" w:rsidRPr="001C0CC4" w:rsidRDefault="00B139B8" w:rsidP="000D45F2">
            <w:pPr>
              <w:pStyle w:val="TAC"/>
              <w:keepNext w:val="0"/>
            </w:pPr>
            <w:r w:rsidRPr="001C0CC4">
              <w:rPr>
                <w:rFonts w:cs="Arial"/>
                <w:szCs w:val="18"/>
              </w:rPr>
              <w:t>50</w:t>
            </w:r>
            <w:r w:rsidRPr="001C0CC4">
              <w:rPr>
                <w:rFonts w:cs="Arial"/>
                <w:szCs w:val="18"/>
                <w:vertAlign w:val="superscript"/>
              </w:rPr>
              <w:t>1</w:t>
            </w:r>
          </w:p>
        </w:tc>
        <w:tc>
          <w:tcPr>
            <w:tcW w:w="441" w:type="pct"/>
            <w:shd w:val="clear" w:color="auto" w:fill="auto"/>
            <w:vAlign w:val="center"/>
          </w:tcPr>
          <w:p w14:paraId="361088B6" w14:textId="77777777" w:rsidR="00B139B8" w:rsidRPr="001C0CC4" w:rsidRDefault="00B139B8" w:rsidP="000D45F2">
            <w:pPr>
              <w:pStyle w:val="TAC"/>
              <w:keepNext w:val="0"/>
            </w:pPr>
            <w:r w:rsidRPr="001C0CC4">
              <w:rPr>
                <w:rFonts w:cs="Arial"/>
                <w:szCs w:val="18"/>
              </w:rPr>
              <w:t>50</w:t>
            </w:r>
            <w:r w:rsidRPr="001C0CC4">
              <w:rPr>
                <w:rFonts w:cs="Arial"/>
                <w:szCs w:val="18"/>
                <w:vertAlign w:val="superscript"/>
              </w:rPr>
              <w:t>1</w:t>
            </w:r>
          </w:p>
        </w:tc>
        <w:tc>
          <w:tcPr>
            <w:tcW w:w="322" w:type="pct"/>
            <w:shd w:val="clear" w:color="auto" w:fill="auto"/>
            <w:vAlign w:val="center"/>
          </w:tcPr>
          <w:p w14:paraId="33596E55" w14:textId="77777777" w:rsidR="00B139B8" w:rsidRPr="001C0CC4" w:rsidRDefault="00B139B8" w:rsidP="000D45F2">
            <w:pPr>
              <w:pStyle w:val="TAC"/>
              <w:keepNext w:val="0"/>
            </w:pPr>
            <w:r w:rsidRPr="001C0CC4">
              <w:rPr>
                <w:lang w:eastAsia="zh-CN"/>
              </w:rPr>
              <w:t>50</w:t>
            </w:r>
            <w:r w:rsidRPr="001C0CC4">
              <w:rPr>
                <w:rFonts w:cs="Arial"/>
                <w:szCs w:val="18"/>
                <w:vertAlign w:val="superscript"/>
              </w:rPr>
              <w:t>1</w:t>
            </w:r>
          </w:p>
        </w:tc>
        <w:tc>
          <w:tcPr>
            <w:tcW w:w="263" w:type="pct"/>
            <w:vAlign w:val="center"/>
          </w:tcPr>
          <w:p w14:paraId="08EA7FE9" w14:textId="77777777" w:rsidR="00B139B8" w:rsidRPr="001C0CC4" w:rsidRDefault="00B139B8" w:rsidP="000D45F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shd w:val="clear" w:color="auto" w:fill="auto"/>
            <w:vAlign w:val="center"/>
          </w:tcPr>
          <w:p w14:paraId="2739B6A2" w14:textId="77777777" w:rsidR="00B139B8" w:rsidRPr="001C0CC4" w:rsidRDefault="00B139B8" w:rsidP="000D45F2">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63" w:type="pct"/>
            <w:vAlign w:val="center"/>
          </w:tcPr>
          <w:p w14:paraId="6C202609" w14:textId="77777777" w:rsidR="00B139B8" w:rsidRPr="001C0CC4" w:rsidRDefault="00B139B8" w:rsidP="000D45F2">
            <w:pPr>
              <w:pStyle w:val="TAC"/>
              <w:keepNext w:val="0"/>
            </w:pPr>
          </w:p>
        </w:tc>
        <w:tc>
          <w:tcPr>
            <w:tcW w:w="263" w:type="pct"/>
            <w:vAlign w:val="center"/>
          </w:tcPr>
          <w:p w14:paraId="28602886" w14:textId="77777777" w:rsidR="00B139B8" w:rsidRPr="001C0CC4" w:rsidRDefault="00B139B8" w:rsidP="000D45F2">
            <w:pPr>
              <w:pStyle w:val="TAC"/>
              <w:keepNext w:val="0"/>
            </w:pPr>
          </w:p>
        </w:tc>
        <w:tc>
          <w:tcPr>
            <w:tcW w:w="263" w:type="pct"/>
          </w:tcPr>
          <w:p w14:paraId="0BFF5CE6" w14:textId="77777777" w:rsidR="00B139B8" w:rsidRPr="001C0CC4" w:rsidRDefault="00B139B8" w:rsidP="000D45F2">
            <w:pPr>
              <w:pStyle w:val="TAC"/>
              <w:keepNext w:val="0"/>
            </w:pPr>
          </w:p>
        </w:tc>
        <w:tc>
          <w:tcPr>
            <w:tcW w:w="322" w:type="pct"/>
            <w:vAlign w:val="center"/>
          </w:tcPr>
          <w:p w14:paraId="5E9B8A37" w14:textId="77777777" w:rsidR="00B139B8" w:rsidRPr="001C0CC4" w:rsidRDefault="00B139B8" w:rsidP="000D45F2">
            <w:pPr>
              <w:pStyle w:val="TAC"/>
              <w:keepNext w:val="0"/>
            </w:pPr>
          </w:p>
        </w:tc>
        <w:tc>
          <w:tcPr>
            <w:tcW w:w="263" w:type="pct"/>
          </w:tcPr>
          <w:p w14:paraId="101255B2" w14:textId="77777777" w:rsidR="00B139B8" w:rsidRPr="001C0CC4" w:rsidRDefault="00B139B8" w:rsidP="000D45F2">
            <w:pPr>
              <w:pStyle w:val="TAC"/>
              <w:keepNext w:val="0"/>
            </w:pPr>
          </w:p>
        </w:tc>
        <w:tc>
          <w:tcPr>
            <w:tcW w:w="263" w:type="pct"/>
            <w:vAlign w:val="center"/>
          </w:tcPr>
          <w:p w14:paraId="2A6E4EDA" w14:textId="77777777" w:rsidR="00B139B8" w:rsidRPr="001C0CC4" w:rsidRDefault="00B139B8" w:rsidP="000D45F2">
            <w:pPr>
              <w:pStyle w:val="TAC"/>
              <w:keepNext w:val="0"/>
            </w:pPr>
          </w:p>
        </w:tc>
        <w:tc>
          <w:tcPr>
            <w:tcW w:w="367" w:type="pct"/>
            <w:vMerge w:val="restart"/>
            <w:shd w:val="clear" w:color="auto" w:fill="auto"/>
            <w:vAlign w:val="center"/>
          </w:tcPr>
          <w:p w14:paraId="64D3DC15" w14:textId="77777777" w:rsidR="00B139B8" w:rsidRPr="001C0CC4" w:rsidRDefault="00B139B8" w:rsidP="000D45F2">
            <w:pPr>
              <w:pStyle w:val="TAC"/>
              <w:keepNext w:val="0"/>
            </w:pPr>
            <w:r w:rsidRPr="001C0CC4">
              <w:t>FDD</w:t>
            </w:r>
          </w:p>
        </w:tc>
      </w:tr>
      <w:tr w:rsidR="00B139B8" w:rsidRPr="001C0CC4" w14:paraId="619141B4" w14:textId="77777777" w:rsidTr="000D45F2">
        <w:trPr>
          <w:trHeight w:val="255"/>
          <w:jc w:val="center"/>
        </w:trPr>
        <w:tc>
          <w:tcPr>
            <w:tcW w:w="479" w:type="pct"/>
            <w:gridSpan w:val="2"/>
            <w:vMerge/>
            <w:shd w:val="clear" w:color="auto" w:fill="auto"/>
            <w:vAlign w:val="center"/>
          </w:tcPr>
          <w:p w14:paraId="0971F66A" w14:textId="77777777" w:rsidR="00B139B8" w:rsidRPr="001C0CC4" w:rsidRDefault="00B139B8" w:rsidP="000D45F2">
            <w:pPr>
              <w:pStyle w:val="TAC"/>
              <w:keepNext w:val="0"/>
            </w:pPr>
          </w:p>
        </w:tc>
        <w:tc>
          <w:tcPr>
            <w:tcW w:w="263" w:type="pct"/>
            <w:vAlign w:val="center"/>
          </w:tcPr>
          <w:p w14:paraId="7406ED9D"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48D68736" w14:textId="77777777" w:rsidR="00B139B8" w:rsidRPr="001C0CC4" w:rsidRDefault="00B139B8" w:rsidP="000D45F2">
            <w:pPr>
              <w:pStyle w:val="TAC"/>
              <w:keepNext w:val="0"/>
            </w:pPr>
          </w:p>
        </w:tc>
        <w:tc>
          <w:tcPr>
            <w:tcW w:w="263" w:type="pct"/>
            <w:shd w:val="clear" w:color="auto" w:fill="auto"/>
            <w:vAlign w:val="center"/>
          </w:tcPr>
          <w:p w14:paraId="690E0119"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594D1E28" w14:textId="77777777" w:rsidR="00B139B8" w:rsidRPr="001C0CC4" w:rsidRDefault="00B139B8" w:rsidP="000D45F2">
            <w:pPr>
              <w:pStyle w:val="TAC"/>
              <w:keepNext w:val="0"/>
            </w:pPr>
            <w:r w:rsidRPr="001C0CC4">
              <w:rPr>
                <w:rFonts w:cs="Arial" w:hint="eastAsia"/>
                <w:szCs w:val="18"/>
              </w:rPr>
              <w:t>24</w:t>
            </w:r>
            <w:r w:rsidRPr="001C0CC4">
              <w:rPr>
                <w:rFonts w:cs="Arial"/>
                <w:szCs w:val="18"/>
                <w:vertAlign w:val="superscript"/>
              </w:rPr>
              <w:t>1</w:t>
            </w:r>
          </w:p>
        </w:tc>
        <w:tc>
          <w:tcPr>
            <w:tcW w:w="441" w:type="pct"/>
            <w:shd w:val="clear" w:color="auto" w:fill="auto"/>
            <w:vAlign w:val="center"/>
          </w:tcPr>
          <w:p w14:paraId="7E8ACAF4" w14:textId="77777777" w:rsidR="00B139B8" w:rsidRPr="001C0CC4" w:rsidRDefault="00B139B8" w:rsidP="000D45F2">
            <w:pPr>
              <w:pStyle w:val="TAC"/>
              <w:keepNext w:val="0"/>
            </w:pPr>
            <w:r w:rsidRPr="001C0CC4">
              <w:rPr>
                <w:rFonts w:cs="Arial" w:hint="eastAsia"/>
                <w:szCs w:val="18"/>
              </w:rPr>
              <w:t>24</w:t>
            </w:r>
            <w:r w:rsidRPr="001C0CC4">
              <w:rPr>
                <w:rFonts w:cs="Arial"/>
                <w:szCs w:val="18"/>
                <w:vertAlign w:val="superscript"/>
              </w:rPr>
              <w:t>1</w:t>
            </w:r>
          </w:p>
        </w:tc>
        <w:tc>
          <w:tcPr>
            <w:tcW w:w="322" w:type="pct"/>
            <w:shd w:val="clear" w:color="auto" w:fill="auto"/>
            <w:vAlign w:val="center"/>
          </w:tcPr>
          <w:p w14:paraId="2D98FE75" w14:textId="77777777" w:rsidR="00B139B8" w:rsidRPr="001C0CC4" w:rsidRDefault="00B139B8" w:rsidP="000D45F2">
            <w:pPr>
              <w:pStyle w:val="TAC"/>
              <w:keepNext w:val="0"/>
            </w:pPr>
            <w:r w:rsidRPr="001C0CC4">
              <w:rPr>
                <w:lang w:eastAsia="zh-CN"/>
              </w:rPr>
              <w:t>24</w:t>
            </w:r>
            <w:r w:rsidRPr="001C0CC4">
              <w:rPr>
                <w:rFonts w:cs="Arial"/>
                <w:szCs w:val="18"/>
                <w:vertAlign w:val="superscript"/>
              </w:rPr>
              <w:t>1</w:t>
            </w:r>
          </w:p>
        </w:tc>
        <w:tc>
          <w:tcPr>
            <w:tcW w:w="263" w:type="pct"/>
            <w:vAlign w:val="center"/>
          </w:tcPr>
          <w:p w14:paraId="6166A63E" w14:textId="77777777" w:rsidR="00B139B8" w:rsidRPr="001C0CC4" w:rsidRDefault="00B139B8" w:rsidP="000D45F2">
            <w:pPr>
              <w:pStyle w:val="TAC"/>
              <w:keepNext w:val="0"/>
              <w:rPr>
                <w:lang w:val="en-US"/>
              </w:rPr>
            </w:pPr>
            <w:r w:rsidRPr="001C0CC4">
              <w:rPr>
                <w:lang w:val="en-US" w:eastAsia="zh-CN"/>
              </w:rPr>
              <w:t>24</w:t>
            </w:r>
            <w:r w:rsidRPr="001C0CC4">
              <w:rPr>
                <w:rFonts w:cs="Arial"/>
                <w:szCs w:val="18"/>
                <w:vertAlign w:val="superscript"/>
              </w:rPr>
              <w:t>1</w:t>
            </w:r>
          </w:p>
        </w:tc>
        <w:tc>
          <w:tcPr>
            <w:tcW w:w="263" w:type="pct"/>
            <w:shd w:val="clear" w:color="auto" w:fill="auto"/>
            <w:vAlign w:val="center"/>
          </w:tcPr>
          <w:p w14:paraId="3A048D43" w14:textId="77777777" w:rsidR="00B139B8" w:rsidRPr="001C0CC4" w:rsidRDefault="00B139B8" w:rsidP="000D45F2">
            <w:pPr>
              <w:pStyle w:val="TAC"/>
              <w:keepNext w:val="0"/>
            </w:pPr>
            <w:r w:rsidRPr="001C0CC4">
              <w:rPr>
                <w:lang w:val="en-US" w:eastAsia="zh-CN"/>
              </w:rPr>
              <w:t>24</w:t>
            </w:r>
            <w:r w:rsidRPr="001C0CC4">
              <w:rPr>
                <w:rFonts w:cs="Arial"/>
                <w:szCs w:val="18"/>
                <w:vertAlign w:val="superscript"/>
              </w:rPr>
              <w:t>1</w:t>
            </w:r>
          </w:p>
        </w:tc>
        <w:tc>
          <w:tcPr>
            <w:tcW w:w="263" w:type="pct"/>
            <w:vAlign w:val="center"/>
          </w:tcPr>
          <w:p w14:paraId="5BAC1D07" w14:textId="77777777" w:rsidR="00B139B8" w:rsidRPr="001C0CC4" w:rsidRDefault="00B139B8" w:rsidP="000D45F2">
            <w:pPr>
              <w:pStyle w:val="TAC"/>
              <w:keepNext w:val="0"/>
            </w:pPr>
          </w:p>
        </w:tc>
        <w:tc>
          <w:tcPr>
            <w:tcW w:w="263" w:type="pct"/>
            <w:vAlign w:val="center"/>
          </w:tcPr>
          <w:p w14:paraId="74E27FA3" w14:textId="77777777" w:rsidR="00B139B8" w:rsidRPr="001C0CC4" w:rsidRDefault="00B139B8" w:rsidP="000D45F2">
            <w:pPr>
              <w:pStyle w:val="TAC"/>
              <w:keepNext w:val="0"/>
            </w:pPr>
          </w:p>
        </w:tc>
        <w:tc>
          <w:tcPr>
            <w:tcW w:w="263" w:type="pct"/>
          </w:tcPr>
          <w:p w14:paraId="30479836" w14:textId="77777777" w:rsidR="00B139B8" w:rsidRPr="001C0CC4" w:rsidRDefault="00B139B8" w:rsidP="000D45F2">
            <w:pPr>
              <w:pStyle w:val="TAC"/>
              <w:keepNext w:val="0"/>
            </w:pPr>
          </w:p>
        </w:tc>
        <w:tc>
          <w:tcPr>
            <w:tcW w:w="322" w:type="pct"/>
            <w:vAlign w:val="center"/>
          </w:tcPr>
          <w:p w14:paraId="45A71D2B" w14:textId="77777777" w:rsidR="00B139B8" w:rsidRPr="001C0CC4" w:rsidRDefault="00B139B8" w:rsidP="000D45F2">
            <w:pPr>
              <w:pStyle w:val="TAC"/>
              <w:keepNext w:val="0"/>
            </w:pPr>
          </w:p>
        </w:tc>
        <w:tc>
          <w:tcPr>
            <w:tcW w:w="263" w:type="pct"/>
          </w:tcPr>
          <w:p w14:paraId="3716D463" w14:textId="77777777" w:rsidR="00B139B8" w:rsidRPr="001C0CC4" w:rsidRDefault="00B139B8" w:rsidP="000D45F2">
            <w:pPr>
              <w:pStyle w:val="TAC"/>
              <w:keepNext w:val="0"/>
            </w:pPr>
          </w:p>
        </w:tc>
        <w:tc>
          <w:tcPr>
            <w:tcW w:w="263" w:type="pct"/>
            <w:vAlign w:val="center"/>
          </w:tcPr>
          <w:p w14:paraId="01DEA4AC" w14:textId="77777777" w:rsidR="00B139B8" w:rsidRPr="001C0CC4" w:rsidRDefault="00B139B8" w:rsidP="000D45F2">
            <w:pPr>
              <w:pStyle w:val="TAC"/>
              <w:keepNext w:val="0"/>
            </w:pPr>
          </w:p>
        </w:tc>
        <w:tc>
          <w:tcPr>
            <w:tcW w:w="367" w:type="pct"/>
            <w:vMerge/>
            <w:shd w:val="clear" w:color="auto" w:fill="auto"/>
            <w:vAlign w:val="center"/>
          </w:tcPr>
          <w:p w14:paraId="556011A1" w14:textId="77777777" w:rsidR="00B139B8" w:rsidRPr="001C0CC4" w:rsidRDefault="00B139B8" w:rsidP="000D45F2">
            <w:pPr>
              <w:pStyle w:val="TAC"/>
              <w:keepNext w:val="0"/>
            </w:pPr>
          </w:p>
        </w:tc>
      </w:tr>
      <w:tr w:rsidR="00B139B8" w:rsidRPr="001C0CC4" w14:paraId="7AF2D64D" w14:textId="77777777" w:rsidTr="000D45F2">
        <w:trPr>
          <w:trHeight w:val="255"/>
          <w:jc w:val="center"/>
        </w:trPr>
        <w:tc>
          <w:tcPr>
            <w:tcW w:w="479" w:type="pct"/>
            <w:gridSpan w:val="2"/>
            <w:vMerge/>
            <w:shd w:val="clear" w:color="auto" w:fill="auto"/>
            <w:vAlign w:val="center"/>
          </w:tcPr>
          <w:p w14:paraId="1C927CAC" w14:textId="77777777" w:rsidR="00B139B8" w:rsidRPr="001C0CC4" w:rsidRDefault="00B139B8" w:rsidP="000D45F2">
            <w:pPr>
              <w:pStyle w:val="TAC"/>
              <w:keepNext w:val="0"/>
            </w:pPr>
          </w:p>
        </w:tc>
        <w:tc>
          <w:tcPr>
            <w:tcW w:w="263" w:type="pct"/>
            <w:vAlign w:val="center"/>
          </w:tcPr>
          <w:p w14:paraId="3AC583A3"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4657E40C" w14:textId="77777777" w:rsidR="00B139B8" w:rsidRPr="001C0CC4" w:rsidRDefault="00B139B8" w:rsidP="000D45F2">
            <w:pPr>
              <w:pStyle w:val="TAC"/>
              <w:keepNext w:val="0"/>
            </w:pPr>
          </w:p>
        </w:tc>
        <w:tc>
          <w:tcPr>
            <w:tcW w:w="263" w:type="pct"/>
            <w:shd w:val="clear" w:color="auto" w:fill="auto"/>
            <w:vAlign w:val="center"/>
          </w:tcPr>
          <w:p w14:paraId="34D4866A"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5835531E"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0C29219"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136B87A6"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263" w:type="pct"/>
            <w:vAlign w:val="center"/>
          </w:tcPr>
          <w:p w14:paraId="1F3FB87C" w14:textId="77777777" w:rsidR="00B139B8" w:rsidRPr="001C0CC4" w:rsidRDefault="00B139B8" w:rsidP="000D45F2">
            <w:pPr>
              <w:pStyle w:val="TAC"/>
              <w:keepNext w:val="0"/>
              <w:rPr>
                <w:lang w:val="en-US"/>
              </w:rPr>
            </w:pPr>
            <w:r w:rsidRPr="001C0CC4">
              <w:rPr>
                <w:lang w:val="en-US" w:eastAsia="zh-CN"/>
              </w:rPr>
              <w:t>10</w:t>
            </w:r>
            <w:r w:rsidRPr="001C0CC4">
              <w:rPr>
                <w:rFonts w:cs="Arial"/>
                <w:szCs w:val="18"/>
                <w:vertAlign w:val="superscript"/>
              </w:rPr>
              <w:t>1</w:t>
            </w:r>
          </w:p>
        </w:tc>
        <w:tc>
          <w:tcPr>
            <w:tcW w:w="263" w:type="pct"/>
            <w:shd w:val="clear" w:color="auto" w:fill="auto"/>
            <w:vAlign w:val="center"/>
          </w:tcPr>
          <w:p w14:paraId="6A9523F8" w14:textId="77777777" w:rsidR="00B139B8" w:rsidRPr="001C0CC4" w:rsidRDefault="00B139B8" w:rsidP="000D45F2">
            <w:pPr>
              <w:pStyle w:val="TAC"/>
              <w:keepNext w:val="0"/>
            </w:pPr>
            <w:r w:rsidRPr="001C0CC4">
              <w:rPr>
                <w:lang w:val="en-US" w:eastAsia="zh-CN"/>
              </w:rPr>
              <w:t>10</w:t>
            </w:r>
            <w:r w:rsidRPr="001C0CC4">
              <w:rPr>
                <w:rFonts w:cs="Arial"/>
                <w:szCs w:val="18"/>
                <w:vertAlign w:val="superscript"/>
              </w:rPr>
              <w:t>1</w:t>
            </w:r>
          </w:p>
        </w:tc>
        <w:tc>
          <w:tcPr>
            <w:tcW w:w="263" w:type="pct"/>
            <w:vAlign w:val="center"/>
          </w:tcPr>
          <w:p w14:paraId="7691C066" w14:textId="77777777" w:rsidR="00B139B8" w:rsidRPr="001C0CC4" w:rsidRDefault="00B139B8" w:rsidP="000D45F2">
            <w:pPr>
              <w:pStyle w:val="TAC"/>
              <w:keepNext w:val="0"/>
            </w:pPr>
          </w:p>
        </w:tc>
        <w:tc>
          <w:tcPr>
            <w:tcW w:w="263" w:type="pct"/>
            <w:vAlign w:val="center"/>
          </w:tcPr>
          <w:p w14:paraId="508F0B0E" w14:textId="77777777" w:rsidR="00B139B8" w:rsidRPr="001C0CC4" w:rsidRDefault="00B139B8" w:rsidP="000D45F2">
            <w:pPr>
              <w:pStyle w:val="TAC"/>
              <w:keepNext w:val="0"/>
            </w:pPr>
          </w:p>
        </w:tc>
        <w:tc>
          <w:tcPr>
            <w:tcW w:w="263" w:type="pct"/>
          </w:tcPr>
          <w:p w14:paraId="1AA7F79F" w14:textId="77777777" w:rsidR="00B139B8" w:rsidRPr="001C0CC4" w:rsidRDefault="00B139B8" w:rsidP="000D45F2">
            <w:pPr>
              <w:pStyle w:val="TAC"/>
              <w:keepNext w:val="0"/>
            </w:pPr>
          </w:p>
        </w:tc>
        <w:tc>
          <w:tcPr>
            <w:tcW w:w="322" w:type="pct"/>
            <w:vAlign w:val="center"/>
          </w:tcPr>
          <w:p w14:paraId="38D358F1" w14:textId="77777777" w:rsidR="00B139B8" w:rsidRPr="001C0CC4" w:rsidRDefault="00B139B8" w:rsidP="000D45F2">
            <w:pPr>
              <w:pStyle w:val="TAC"/>
              <w:keepNext w:val="0"/>
            </w:pPr>
          </w:p>
        </w:tc>
        <w:tc>
          <w:tcPr>
            <w:tcW w:w="263" w:type="pct"/>
          </w:tcPr>
          <w:p w14:paraId="1F07E8A6" w14:textId="77777777" w:rsidR="00B139B8" w:rsidRPr="001C0CC4" w:rsidRDefault="00B139B8" w:rsidP="000D45F2">
            <w:pPr>
              <w:pStyle w:val="TAC"/>
              <w:keepNext w:val="0"/>
            </w:pPr>
          </w:p>
        </w:tc>
        <w:tc>
          <w:tcPr>
            <w:tcW w:w="263" w:type="pct"/>
            <w:vAlign w:val="center"/>
          </w:tcPr>
          <w:p w14:paraId="0D74ECA5" w14:textId="77777777" w:rsidR="00B139B8" w:rsidRPr="001C0CC4" w:rsidRDefault="00B139B8" w:rsidP="000D45F2">
            <w:pPr>
              <w:pStyle w:val="TAC"/>
              <w:keepNext w:val="0"/>
            </w:pPr>
          </w:p>
        </w:tc>
        <w:tc>
          <w:tcPr>
            <w:tcW w:w="367" w:type="pct"/>
            <w:vMerge/>
            <w:shd w:val="clear" w:color="auto" w:fill="auto"/>
            <w:vAlign w:val="center"/>
          </w:tcPr>
          <w:p w14:paraId="59A71C3B" w14:textId="77777777" w:rsidR="00B139B8" w:rsidRPr="001C0CC4" w:rsidRDefault="00B139B8" w:rsidP="000D45F2">
            <w:pPr>
              <w:pStyle w:val="TAC"/>
              <w:keepNext w:val="0"/>
            </w:pPr>
          </w:p>
        </w:tc>
      </w:tr>
      <w:tr w:rsidR="00B139B8" w:rsidRPr="001C0CC4" w14:paraId="400AF76A" w14:textId="77777777" w:rsidTr="000D45F2">
        <w:trPr>
          <w:trHeight w:val="255"/>
          <w:jc w:val="center"/>
        </w:trPr>
        <w:tc>
          <w:tcPr>
            <w:tcW w:w="479" w:type="pct"/>
            <w:gridSpan w:val="2"/>
            <w:vMerge w:val="restart"/>
            <w:shd w:val="clear" w:color="auto" w:fill="auto"/>
            <w:vAlign w:val="center"/>
          </w:tcPr>
          <w:p w14:paraId="51144421" w14:textId="77777777" w:rsidR="00B139B8" w:rsidRPr="001C0CC4" w:rsidRDefault="00B139B8" w:rsidP="000D45F2">
            <w:pPr>
              <w:pStyle w:val="TAC"/>
              <w:keepNext w:val="0"/>
            </w:pPr>
            <w:r w:rsidRPr="001C0CC4">
              <w:rPr>
                <w:rFonts w:hint="eastAsia"/>
                <w:lang w:eastAsia="zh-CN"/>
              </w:rPr>
              <w:t>n5</w:t>
            </w:r>
          </w:p>
        </w:tc>
        <w:tc>
          <w:tcPr>
            <w:tcW w:w="263" w:type="pct"/>
            <w:vAlign w:val="center"/>
          </w:tcPr>
          <w:p w14:paraId="11867F15"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6FC5FAFA"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193A4B6C" w14:textId="77777777" w:rsidR="00B139B8" w:rsidRPr="001C0CC4" w:rsidRDefault="00B139B8" w:rsidP="000D45F2">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6C6C38C9" w14:textId="77777777" w:rsidR="00B139B8" w:rsidRPr="001C0CC4" w:rsidRDefault="00B139B8" w:rsidP="000D45F2">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0ECB6CF6" w14:textId="77777777" w:rsidR="00B139B8" w:rsidRPr="001C0CC4" w:rsidRDefault="00B139B8" w:rsidP="000D45F2">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2D1FC93F" w14:textId="77777777" w:rsidR="00B139B8" w:rsidRPr="001C0CC4" w:rsidRDefault="00B139B8" w:rsidP="000D45F2">
            <w:pPr>
              <w:pStyle w:val="TAC"/>
              <w:keepNext w:val="0"/>
            </w:pPr>
          </w:p>
        </w:tc>
        <w:tc>
          <w:tcPr>
            <w:tcW w:w="263" w:type="pct"/>
            <w:vAlign w:val="center"/>
          </w:tcPr>
          <w:p w14:paraId="37785259" w14:textId="77777777" w:rsidR="00B139B8" w:rsidRPr="001C0CC4" w:rsidRDefault="00B139B8" w:rsidP="000D45F2">
            <w:pPr>
              <w:pStyle w:val="TAC"/>
              <w:keepNext w:val="0"/>
            </w:pPr>
          </w:p>
        </w:tc>
        <w:tc>
          <w:tcPr>
            <w:tcW w:w="263" w:type="pct"/>
            <w:shd w:val="clear" w:color="auto" w:fill="auto"/>
            <w:vAlign w:val="center"/>
          </w:tcPr>
          <w:p w14:paraId="1DFBFFB8" w14:textId="77777777" w:rsidR="00B139B8" w:rsidRPr="001C0CC4" w:rsidRDefault="00B139B8" w:rsidP="000D45F2">
            <w:pPr>
              <w:pStyle w:val="TAC"/>
              <w:keepNext w:val="0"/>
            </w:pPr>
          </w:p>
        </w:tc>
        <w:tc>
          <w:tcPr>
            <w:tcW w:w="263" w:type="pct"/>
            <w:vAlign w:val="center"/>
          </w:tcPr>
          <w:p w14:paraId="678DF216" w14:textId="77777777" w:rsidR="00B139B8" w:rsidRPr="001C0CC4" w:rsidRDefault="00B139B8" w:rsidP="000D45F2">
            <w:pPr>
              <w:pStyle w:val="TAC"/>
              <w:keepNext w:val="0"/>
            </w:pPr>
          </w:p>
        </w:tc>
        <w:tc>
          <w:tcPr>
            <w:tcW w:w="263" w:type="pct"/>
            <w:vAlign w:val="center"/>
          </w:tcPr>
          <w:p w14:paraId="4B8D1154" w14:textId="77777777" w:rsidR="00B139B8" w:rsidRPr="001C0CC4" w:rsidRDefault="00B139B8" w:rsidP="000D45F2">
            <w:pPr>
              <w:pStyle w:val="TAC"/>
              <w:keepNext w:val="0"/>
            </w:pPr>
          </w:p>
        </w:tc>
        <w:tc>
          <w:tcPr>
            <w:tcW w:w="263" w:type="pct"/>
          </w:tcPr>
          <w:p w14:paraId="7DDEAD76" w14:textId="77777777" w:rsidR="00B139B8" w:rsidRPr="001C0CC4" w:rsidRDefault="00B139B8" w:rsidP="000D45F2">
            <w:pPr>
              <w:pStyle w:val="TAC"/>
              <w:keepNext w:val="0"/>
            </w:pPr>
          </w:p>
        </w:tc>
        <w:tc>
          <w:tcPr>
            <w:tcW w:w="322" w:type="pct"/>
            <w:vAlign w:val="center"/>
          </w:tcPr>
          <w:p w14:paraId="62B181EC" w14:textId="77777777" w:rsidR="00B139B8" w:rsidRPr="001C0CC4" w:rsidRDefault="00B139B8" w:rsidP="000D45F2">
            <w:pPr>
              <w:pStyle w:val="TAC"/>
              <w:keepNext w:val="0"/>
            </w:pPr>
          </w:p>
        </w:tc>
        <w:tc>
          <w:tcPr>
            <w:tcW w:w="263" w:type="pct"/>
          </w:tcPr>
          <w:p w14:paraId="4ED236E4" w14:textId="77777777" w:rsidR="00B139B8" w:rsidRPr="001C0CC4" w:rsidRDefault="00B139B8" w:rsidP="000D45F2">
            <w:pPr>
              <w:pStyle w:val="TAC"/>
              <w:keepNext w:val="0"/>
            </w:pPr>
          </w:p>
        </w:tc>
        <w:tc>
          <w:tcPr>
            <w:tcW w:w="263" w:type="pct"/>
            <w:vAlign w:val="center"/>
          </w:tcPr>
          <w:p w14:paraId="7190A1D7" w14:textId="77777777" w:rsidR="00B139B8" w:rsidRPr="001C0CC4" w:rsidRDefault="00B139B8" w:rsidP="000D45F2">
            <w:pPr>
              <w:pStyle w:val="TAC"/>
              <w:keepNext w:val="0"/>
            </w:pPr>
          </w:p>
        </w:tc>
        <w:tc>
          <w:tcPr>
            <w:tcW w:w="367" w:type="pct"/>
            <w:vMerge w:val="restart"/>
            <w:shd w:val="clear" w:color="auto" w:fill="auto"/>
            <w:vAlign w:val="center"/>
          </w:tcPr>
          <w:p w14:paraId="549DAD37" w14:textId="77777777" w:rsidR="00B139B8" w:rsidRPr="001C0CC4" w:rsidRDefault="00B139B8" w:rsidP="000D45F2">
            <w:pPr>
              <w:pStyle w:val="TAC"/>
              <w:keepNext w:val="0"/>
            </w:pPr>
            <w:r w:rsidRPr="001C0CC4">
              <w:t>FDD</w:t>
            </w:r>
          </w:p>
        </w:tc>
      </w:tr>
      <w:tr w:rsidR="00B139B8" w:rsidRPr="001C0CC4" w14:paraId="404ACC8D" w14:textId="77777777" w:rsidTr="000D45F2">
        <w:trPr>
          <w:trHeight w:val="255"/>
          <w:jc w:val="center"/>
        </w:trPr>
        <w:tc>
          <w:tcPr>
            <w:tcW w:w="479" w:type="pct"/>
            <w:gridSpan w:val="2"/>
            <w:vMerge/>
            <w:shd w:val="clear" w:color="auto" w:fill="auto"/>
            <w:vAlign w:val="center"/>
          </w:tcPr>
          <w:p w14:paraId="7FC26E94" w14:textId="77777777" w:rsidR="00B139B8" w:rsidRPr="001C0CC4" w:rsidRDefault="00B139B8" w:rsidP="000D45F2">
            <w:pPr>
              <w:pStyle w:val="TAC"/>
              <w:keepNext w:val="0"/>
            </w:pPr>
          </w:p>
        </w:tc>
        <w:tc>
          <w:tcPr>
            <w:tcW w:w="263" w:type="pct"/>
            <w:vAlign w:val="center"/>
          </w:tcPr>
          <w:p w14:paraId="61191222"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19D9919F" w14:textId="77777777" w:rsidR="00B139B8" w:rsidRPr="001C0CC4" w:rsidRDefault="00B139B8" w:rsidP="000D45F2">
            <w:pPr>
              <w:pStyle w:val="TAC"/>
              <w:keepNext w:val="0"/>
            </w:pPr>
          </w:p>
        </w:tc>
        <w:tc>
          <w:tcPr>
            <w:tcW w:w="263" w:type="pct"/>
            <w:shd w:val="clear" w:color="auto" w:fill="auto"/>
            <w:vAlign w:val="center"/>
          </w:tcPr>
          <w:p w14:paraId="4AB4507C" w14:textId="77777777" w:rsidR="00B139B8" w:rsidRPr="001C0CC4" w:rsidRDefault="00B139B8" w:rsidP="000D45F2">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2808915"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8178A8D"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22" w:type="pct"/>
            <w:shd w:val="clear" w:color="auto" w:fill="auto"/>
            <w:vAlign w:val="center"/>
          </w:tcPr>
          <w:p w14:paraId="5A2B053C" w14:textId="77777777" w:rsidR="00B139B8" w:rsidRPr="001C0CC4" w:rsidRDefault="00B139B8" w:rsidP="000D45F2">
            <w:pPr>
              <w:pStyle w:val="TAC"/>
              <w:keepNext w:val="0"/>
            </w:pPr>
          </w:p>
        </w:tc>
        <w:tc>
          <w:tcPr>
            <w:tcW w:w="263" w:type="pct"/>
            <w:vAlign w:val="center"/>
          </w:tcPr>
          <w:p w14:paraId="3F74C09D" w14:textId="77777777" w:rsidR="00B139B8" w:rsidRPr="001C0CC4" w:rsidRDefault="00B139B8" w:rsidP="000D45F2">
            <w:pPr>
              <w:pStyle w:val="TAC"/>
              <w:keepNext w:val="0"/>
            </w:pPr>
          </w:p>
        </w:tc>
        <w:tc>
          <w:tcPr>
            <w:tcW w:w="263" w:type="pct"/>
            <w:shd w:val="clear" w:color="auto" w:fill="auto"/>
            <w:vAlign w:val="center"/>
          </w:tcPr>
          <w:p w14:paraId="7D0E1D80" w14:textId="77777777" w:rsidR="00B139B8" w:rsidRPr="001C0CC4" w:rsidRDefault="00B139B8" w:rsidP="000D45F2">
            <w:pPr>
              <w:pStyle w:val="TAC"/>
              <w:keepNext w:val="0"/>
            </w:pPr>
          </w:p>
        </w:tc>
        <w:tc>
          <w:tcPr>
            <w:tcW w:w="263" w:type="pct"/>
            <w:vAlign w:val="center"/>
          </w:tcPr>
          <w:p w14:paraId="218EA8DE" w14:textId="77777777" w:rsidR="00B139B8" w:rsidRPr="001C0CC4" w:rsidRDefault="00B139B8" w:rsidP="000D45F2">
            <w:pPr>
              <w:pStyle w:val="TAC"/>
              <w:keepNext w:val="0"/>
            </w:pPr>
          </w:p>
        </w:tc>
        <w:tc>
          <w:tcPr>
            <w:tcW w:w="263" w:type="pct"/>
            <w:vAlign w:val="center"/>
          </w:tcPr>
          <w:p w14:paraId="78F11FBE" w14:textId="77777777" w:rsidR="00B139B8" w:rsidRPr="001C0CC4" w:rsidRDefault="00B139B8" w:rsidP="000D45F2">
            <w:pPr>
              <w:pStyle w:val="TAC"/>
              <w:keepNext w:val="0"/>
            </w:pPr>
          </w:p>
        </w:tc>
        <w:tc>
          <w:tcPr>
            <w:tcW w:w="263" w:type="pct"/>
          </w:tcPr>
          <w:p w14:paraId="555BA6B8" w14:textId="77777777" w:rsidR="00B139B8" w:rsidRPr="001C0CC4" w:rsidRDefault="00B139B8" w:rsidP="000D45F2">
            <w:pPr>
              <w:pStyle w:val="TAC"/>
              <w:keepNext w:val="0"/>
            </w:pPr>
          </w:p>
        </w:tc>
        <w:tc>
          <w:tcPr>
            <w:tcW w:w="322" w:type="pct"/>
            <w:vAlign w:val="center"/>
          </w:tcPr>
          <w:p w14:paraId="3817D3DC" w14:textId="77777777" w:rsidR="00B139B8" w:rsidRPr="001C0CC4" w:rsidRDefault="00B139B8" w:rsidP="000D45F2">
            <w:pPr>
              <w:pStyle w:val="TAC"/>
              <w:keepNext w:val="0"/>
            </w:pPr>
          </w:p>
        </w:tc>
        <w:tc>
          <w:tcPr>
            <w:tcW w:w="263" w:type="pct"/>
          </w:tcPr>
          <w:p w14:paraId="052771CC" w14:textId="77777777" w:rsidR="00B139B8" w:rsidRPr="001C0CC4" w:rsidRDefault="00B139B8" w:rsidP="000D45F2">
            <w:pPr>
              <w:pStyle w:val="TAC"/>
              <w:keepNext w:val="0"/>
            </w:pPr>
          </w:p>
        </w:tc>
        <w:tc>
          <w:tcPr>
            <w:tcW w:w="263" w:type="pct"/>
            <w:vAlign w:val="center"/>
          </w:tcPr>
          <w:p w14:paraId="55454E8A" w14:textId="77777777" w:rsidR="00B139B8" w:rsidRPr="001C0CC4" w:rsidRDefault="00B139B8" w:rsidP="000D45F2">
            <w:pPr>
              <w:pStyle w:val="TAC"/>
              <w:keepNext w:val="0"/>
            </w:pPr>
          </w:p>
        </w:tc>
        <w:tc>
          <w:tcPr>
            <w:tcW w:w="367" w:type="pct"/>
            <w:vMerge/>
            <w:shd w:val="clear" w:color="auto" w:fill="auto"/>
            <w:vAlign w:val="center"/>
          </w:tcPr>
          <w:p w14:paraId="5EE2DD25" w14:textId="77777777" w:rsidR="00B139B8" w:rsidRPr="001C0CC4" w:rsidRDefault="00B139B8" w:rsidP="000D45F2">
            <w:pPr>
              <w:pStyle w:val="TAC"/>
              <w:keepNext w:val="0"/>
            </w:pPr>
          </w:p>
        </w:tc>
      </w:tr>
      <w:tr w:rsidR="00B139B8" w:rsidRPr="001C0CC4" w14:paraId="3BB10662" w14:textId="77777777" w:rsidTr="000D45F2">
        <w:trPr>
          <w:trHeight w:val="255"/>
          <w:jc w:val="center"/>
        </w:trPr>
        <w:tc>
          <w:tcPr>
            <w:tcW w:w="479" w:type="pct"/>
            <w:gridSpan w:val="2"/>
            <w:vMerge/>
            <w:shd w:val="clear" w:color="auto" w:fill="auto"/>
            <w:vAlign w:val="center"/>
          </w:tcPr>
          <w:p w14:paraId="10961D95" w14:textId="77777777" w:rsidR="00B139B8" w:rsidRPr="001C0CC4" w:rsidRDefault="00B139B8" w:rsidP="000D45F2">
            <w:pPr>
              <w:pStyle w:val="TAC"/>
              <w:keepNext w:val="0"/>
            </w:pPr>
          </w:p>
        </w:tc>
        <w:tc>
          <w:tcPr>
            <w:tcW w:w="263" w:type="pct"/>
            <w:vAlign w:val="center"/>
          </w:tcPr>
          <w:p w14:paraId="69F9A73B"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299174ED" w14:textId="77777777" w:rsidR="00B139B8" w:rsidRPr="001C0CC4" w:rsidRDefault="00B139B8" w:rsidP="000D45F2">
            <w:pPr>
              <w:pStyle w:val="TAC"/>
              <w:keepNext w:val="0"/>
            </w:pPr>
          </w:p>
        </w:tc>
        <w:tc>
          <w:tcPr>
            <w:tcW w:w="263" w:type="pct"/>
            <w:shd w:val="clear" w:color="auto" w:fill="auto"/>
            <w:vAlign w:val="center"/>
          </w:tcPr>
          <w:p w14:paraId="4C3F708E" w14:textId="77777777" w:rsidR="00B139B8" w:rsidRPr="001C0CC4" w:rsidRDefault="00B139B8" w:rsidP="000D45F2">
            <w:pPr>
              <w:pStyle w:val="TAC"/>
              <w:keepNext w:val="0"/>
            </w:pPr>
          </w:p>
        </w:tc>
        <w:tc>
          <w:tcPr>
            <w:tcW w:w="441" w:type="pct"/>
            <w:shd w:val="clear" w:color="auto" w:fill="auto"/>
            <w:vAlign w:val="center"/>
          </w:tcPr>
          <w:p w14:paraId="38CDC3DD" w14:textId="77777777" w:rsidR="00B139B8" w:rsidRPr="001C0CC4" w:rsidRDefault="00B139B8" w:rsidP="000D45F2">
            <w:pPr>
              <w:pStyle w:val="TAC"/>
              <w:keepNext w:val="0"/>
            </w:pPr>
          </w:p>
        </w:tc>
        <w:tc>
          <w:tcPr>
            <w:tcW w:w="441" w:type="pct"/>
            <w:shd w:val="clear" w:color="auto" w:fill="auto"/>
            <w:vAlign w:val="center"/>
          </w:tcPr>
          <w:p w14:paraId="48DFCBAD" w14:textId="77777777" w:rsidR="00B139B8" w:rsidRPr="001C0CC4" w:rsidRDefault="00B139B8" w:rsidP="000D45F2">
            <w:pPr>
              <w:pStyle w:val="TAC"/>
              <w:keepNext w:val="0"/>
            </w:pPr>
          </w:p>
        </w:tc>
        <w:tc>
          <w:tcPr>
            <w:tcW w:w="322" w:type="pct"/>
            <w:shd w:val="clear" w:color="auto" w:fill="auto"/>
            <w:vAlign w:val="center"/>
          </w:tcPr>
          <w:p w14:paraId="4C95963F" w14:textId="77777777" w:rsidR="00B139B8" w:rsidRPr="001C0CC4" w:rsidRDefault="00B139B8" w:rsidP="000D45F2">
            <w:pPr>
              <w:pStyle w:val="TAC"/>
              <w:keepNext w:val="0"/>
            </w:pPr>
          </w:p>
        </w:tc>
        <w:tc>
          <w:tcPr>
            <w:tcW w:w="263" w:type="pct"/>
            <w:vAlign w:val="center"/>
          </w:tcPr>
          <w:p w14:paraId="21B1C608" w14:textId="77777777" w:rsidR="00B139B8" w:rsidRPr="001C0CC4" w:rsidRDefault="00B139B8" w:rsidP="000D45F2">
            <w:pPr>
              <w:pStyle w:val="TAC"/>
              <w:keepNext w:val="0"/>
            </w:pPr>
          </w:p>
        </w:tc>
        <w:tc>
          <w:tcPr>
            <w:tcW w:w="263" w:type="pct"/>
            <w:shd w:val="clear" w:color="auto" w:fill="auto"/>
            <w:vAlign w:val="center"/>
          </w:tcPr>
          <w:p w14:paraId="3C06DDE6" w14:textId="77777777" w:rsidR="00B139B8" w:rsidRPr="001C0CC4" w:rsidRDefault="00B139B8" w:rsidP="000D45F2">
            <w:pPr>
              <w:pStyle w:val="TAC"/>
              <w:keepNext w:val="0"/>
            </w:pPr>
          </w:p>
        </w:tc>
        <w:tc>
          <w:tcPr>
            <w:tcW w:w="263" w:type="pct"/>
            <w:vAlign w:val="center"/>
          </w:tcPr>
          <w:p w14:paraId="6E7B94D9" w14:textId="77777777" w:rsidR="00B139B8" w:rsidRPr="001C0CC4" w:rsidRDefault="00B139B8" w:rsidP="000D45F2">
            <w:pPr>
              <w:pStyle w:val="TAC"/>
              <w:keepNext w:val="0"/>
            </w:pPr>
          </w:p>
        </w:tc>
        <w:tc>
          <w:tcPr>
            <w:tcW w:w="263" w:type="pct"/>
            <w:vAlign w:val="center"/>
          </w:tcPr>
          <w:p w14:paraId="160A2FF0" w14:textId="77777777" w:rsidR="00B139B8" w:rsidRPr="001C0CC4" w:rsidRDefault="00B139B8" w:rsidP="000D45F2">
            <w:pPr>
              <w:pStyle w:val="TAC"/>
              <w:keepNext w:val="0"/>
            </w:pPr>
          </w:p>
        </w:tc>
        <w:tc>
          <w:tcPr>
            <w:tcW w:w="263" w:type="pct"/>
          </w:tcPr>
          <w:p w14:paraId="1FDDBB45" w14:textId="77777777" w:rsidR="00B139B8" w:rsidRPr="001C0CC4" w:rsidRDefault="00B139B8" w:rsidP="000D45F2">
            <w:pPr>
              <w:pStyle w:val="TAC"/>
              <w:keepNext w:val="0"/>
            </w:pPr>
          </w:p>
        </w:tc>
        <w:tc>
          <w:tcPr>
            <w:tcW w:w="322" w:type="pct"/>
            <w:vAlign w:val="center"/>
          </w:tcPr>
          <w:p w14:paraId="1865F892" w14:textId="77777777" w:rsidR="00B139B8" w:rsidRPr="001C0CC4" w:rsidRDefault="00B139B8" w:rsidP="000D45F2">
            <w:pPr>
              <w:pStyle w:val="TAC"/>
              <w:keepNext w:val="0"/>
            </w:pPr>
          </w:p>
        </w:tc>
        <w:tc>
          <w:tcPr>
            <w:tcW w:w="263" w:type="pct"/>
          </w:tcPr>
          <w:p w14:paraId="1AFDBCDA" w14:textId="77777777" w:rsidR="00B139B8" w:rsidRPr="001C0CC4" w:rsidRDefault="00B139B8" w:rsidP="000D45F2">
            <w:pPr>
              <w:pStyle w:val="TAC"/>
              <w:keepNext w:val="0"/>
            </w:pPr>
          </w:p>
        </w:tc>
        <w:tc>
          <w:tcPr>
            <w:tcW w:w="263" w:type="pct"/>
            <w:vAlign w:val="center"/>
          </w:tcPr>
          <w:p w14:paraId="1342B96F" w14:textId="77777777" w:rsidR="00B139B8" w:rsidRPr="001C0CC4" w:rsidRDefault="00B139B8" w:rsidP="000D45F2">
            <w:pPr>
              <w:pStyle w:val="TAC"/>
              <w:keepNext w:val="0"/>
            </w:pPr>
          </w:p>
        </w:tc>
        <w:tc>
          <w:tcPr>
            <w:tcW w:w="367" w:type="pct"/>
            <w:vMerge/>
            <w:shd w:val="clear" w:color="auto" w:fill="auto"/>
            <w:vAlign w:val="center"/>
          </w:tcPr>
          <w:p w14:paraId="01D0A0AF" w14:textId="77777777" w:rsidR="00B139B8" w:rsidRPr="001C0CC4" w:rsidRDefault="00B139B8" w:rsidP="000D45F2">
            <w:pPr>
              <w:pStyle w:val="TAC"/>
              <w:keepNext w:val="0"/>
            </w:pPr>
          </w:p>
        </w:tc>
      </w:tr>
      <w:tr w:rsidR="00B139B8" w:rsidRPr="001C0CC4" w14:paraId="3D001F54" w14:textId="77777777" w:rsidTr="000D45F2">
        <w:trPr>
          <w:trHeight w:val="255"/>
          <w:jc w:val="center"/>
        </w:trPr>
        <w:tc>
          <w:tcPr>
            <w:tcW w:w="479" w:type="pct"/>
            <w:gridSpan w:val="2"/>
            <w:vMerge w:val="restart"/>
            <w:shd w:val="clear" w:color="auto" w:fill="auto"/>
            <w:vAlign w:val="center"/>
          </w:tcPr>
          <w:p w14:paraId="114EA8E9" w14:textId="77777777" w:rsidR="00B139B8" w:rsidRPr="001C0CC4" w:rsidRDefault="00B139B8" w:rsidP="000D45F2">
            <w:pPr>
              <w:pStyle w:val="TAC"/>
              <w:keepNext w:val="0"/>
            </w:pPr>
            <w:r w:rsidRPr="001C0CC4">
              <w:rPr>
                <w:rFonts w:hint="eastAsia"/>
                <w:lang w:eastAsia="zh-CN"/>
              </w:rPr>
              <w:t>n7</w:t>
            </w:r>
          </w:p>
        </w:tc>
        <w:tc>
          <w:tcPr>
            <w:tcW w:w="263" w:type="pct"/>
            <w:vAlign w:val="center"/>
          </w:tcPr>
          <w:p w14:paraId="11B2ABD1"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0E763B1C"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68C64DE7"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1AA7819E"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724570D"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22" w:type="pct"/>
            <w:shd w:val="clear" w:color="auto" w:fill="auto"/>
            <w:vAlign w:val="center"/>
          </w:tcPr>
          <w:p w14:paraId="382C6098" w14:textId="77777777" w:rsidR="00B139B8" w:rsidRPr="001C0CC4" w:rsidRDefault="00B139B8" w:rsidP="000D45F2">
            <w:pPr>
              <w:pStyle w:val="TAC"/>
              <w:keepNext w:val="0"/>
            </w:pPr>
            <w:r w:rsidRPr="001C0CC4">
              <w:rPr>
                <w:rFonts w:cs="Arial"/>
                <w:szCs w:val="18"/>
              </w:rPr>
              <w:t>72</w:t>
            </w:r>
            <w:r w:rsidRPr="001C0CC4">
              <w:rPr>
                <w:rFonts w:cs="Arial"/>
                <w:szCs w:val="18"/>
                <w:vertAlign w:val="superscript"/>
              </w:rPr>
              <w:t>1</w:t>
            </w:r>
          </w:p>
        </w:tc>
        <w:tc>
          <w:tcPr>
            <w:tcW w:w="263" w:type="pct"/>
            <w:vAlign w:val="center"/>
          </w:tcPr>
          <w:p w14:paraId="19827D04" w14:textId="77777777" w:rsidR="00B139B8" w:rsidRPr="001C0CC4" w:rsidRDefault="00B139B8" w:rsidP="000D45F2">
            <w:pPr>
              <w:pStyle w:val="TAC"/>
              <w:keepNext w:val="0"/>
            </w:pPr>
            <w:r w:rsidRPr="001C0CC4">
              <w:rPr>
                <w:rFonts w:cs="Arial"/>
                <w:szCs w:val="18"/>
              </w:rPr>
              <w:t>64</w:t>
            </w:r>
            <w:r w:rsidRPr="001C0CC4">
              <w:rPr>
                <w:rFonts w:cs="Arial"/>
                <w:szCs w:val="18"/>
                <w:vertAlign w:val="superscript"/>
              </w:rPr>
              <w:t>1</w:t>
            </w:r>
          </w:p>
        </w:tc>
        <w:tc>
          <w:tcPr>
            <w:tcW w:w="263" w:type="pct"/>
            <w:shd w:val="clear" w:color="auto" w:fill="auto"/>
            <w:vAlign w:val="center"/>
          </w:tcPr>
          <w:p w14:paraId="3E02B51B" w14:textId="77777777" w:rsidR="00B139B8" w:rsidRPr="001C0CC4" w:rsidRDefault="00B139B8" w:rsidP="000D45F2">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08EA9E8F" w14:textId="77777777" w:rsidR="00B139B8" w:rsidRPr="001C0CC4" w:rsidRDefault="00B139B8" w:rsidP="000D45F2">
            <w:pPr>
              <w:pStyle w:val="TAC"/>
              <w:keepNext w:val="0"/>
            </w:pPr>
            <w:r w:rsidRPr="001C0CC4">
              <w:rPr>
                <w:rFonts w:cs="Arial"/>
                <w:szCs w:val="18"/>
              </w:rPr>
              <w:t>45</w:t>
            </w:r>
            <w:r w:rsidRPr="001C0CC4">
              <w:rPr>
                <w:rFonts w:cs="Arial"/>
                <w:szCs w:val="18"/>
                <w:vertAlign w:val="superscript"/>
              </w:rPr>
              <w:t>1</w:t>
            </w:r>
          </w:p>
        </w:tc>
        <w:tc>
          <w:tcPr>
            <w:tcW w:w="263" w:type="pct"/>
            <w:vAlign w:val="center"/>
          </w:tcPr>
          <w:p w14:paraId="2BD18DF2" w14:textId="77777777" w:rsidR="00B139B8" w:rsidRPr="001C0CC4" w:rsidRDefault="00B139B8" w:rsidP="000D45F2">
            <w:pPr>
              <w:pStyle w:val="TAC"/>
              <w:keepNext w:val="0"/>
            </w:pPr>
          </w:p>
        </w:tc>
        <w:tc>
          <w:tcPr>
            <w:tcW w:w="263" w:type="pct"/>
          </w:tcPr>
          <w:p w14:paraId="213F4705" w14:textId="77777777" w:rsidR="00B139B8" w:rsidRPr="001C0CC4" w:rsidRDefault="00B139B8" w:rsidP="000D45F2">
            <w:pPr>
              <w:pStyle w:val="TAC"/>
              <w:keepNext w:val="0"/>
            </w:pPr>
          </w:p>
        </w:tc>
        <w:tc>
          <w:tcPr>
            <w:tcW w:w="322" w:type="pct"/>
            <w:vAlign w:val="center"/>
          </w:tcPr>
          <w:p w14:paraId="139456F2" w14:textId="77777777" w:rsidR="00B139B8" w:rsidRPr="001C0CC4" w:rsidRDefault="00B139B8" w:rsidP="000D45F2">
            <w:pPr>
              <w:pStyle w:val="TAC"/>
              <w:keepNext w:val="0"/>
            </w:pPr>
          </w:p>
        </w:tc>
        <w:tc>
          <w:tcPr>
            <w:tcW w:w="263" w:type="pct"/>
          </w:tcPr>
          <w:p w14:paraId="3CD84A5F" w14:textId="77777777" w:rsidR="00B139B8" w:rsidRPr="001C0CC4" w:rsidRDefault="00B139B8" w:rsidP="000D45F2">
            <w:pPr>
              <w:pStyle w:val="TAC"/>
              <w:keepNext w:val="0"/>
            </w:pPr>
          </w:p>
        </w:tc>
        <w:tc>
          <w:tcPr>
            <w:tcW w:w="263" w:type="pct"/>
            <w:vAlign w:val="center"/>
          </w:tcPr>
          <w:p w14:paraId="50A9EACA" w14:textId="77777777" w:rsidR="00B139B8" w:rsidRPr="001C0CC4" w:rsidRDefault="00B139B8" w:rsidP="000D45F2">
            <w:pPr>
              <w:pStyle w:val="TAC"/>
              <w:keepNext w:val="0"/>
            </w:pPr>
          </w:p>
        </w:tc>
        <w:tc>
          <w:tcPr>
            <w:tcW w:w="367" w:type="pct"/>
            <w:vMerge w:val="restart"/>
            <w:shd w:val="clear" w:color="auto" w:fill="auto"/>
            <w:vAlign w:val="center"/>
          </w:tcPr>
          <w:p w14:paraId="21A11DC7" w14:textId="77777777" w:rsidR="00B139B8" w:rsidRPr="001C0CC4" w:rsidRDefault="00B139B8" w:rsidP="000D45F2">
            <w:pPr>
              <w:pStyle w:val="TAC"/>
              <w:keepNext w:val="0"/>
            </w:pPr>
            <w:r w:rsidRPr="001C0CC4">
              <w:t>FDD</w:t>
            </w:r>
          </w:p>
        </w:tc>
      </w:tr>
      <w:tr w:rsidR="00B139B8" w:rsidRPr="001C0CC4" w14:paraId="1FF99E36" w14:textId="77777777" w:rsidTr="000D45F2">
        <w:trPr>
          <w:trHeight w:val="255"/>
          <w:jc w:val="center"/>
        </w:trPr>
        <w:tc>
          <w:tcPr>
            <w:tcW w:w="479" w:type="pct"/>
            <w:gridSpan w:val="2"/>
            <w:vMerge/>
            <w:shd w:val="clear" w:color="auto" w:fill="auto"/>
            <w:vAlign w:val="center"/>
          </w:tcPr>
          <w:p w14:paraId="48BEB0A8" w14:textId="77777777" w:rsidR="00B139B8" w:rsidRPr="001C0CC4" w:rsidRDefault="00B139B8" w:rsidP="000D45F2">
            <w:pPr>
              <w:pStyle w:val="TAC"/>
              <w:keepNext w:val="0"/>
            </w:pPr>
          </w:p>
        </w:tc>
        <w:tc>
          <w:tcPr>
            <w:tcW w:w="263" w:type="pct"/>
            <w:vAlign w:val="center"/>
          </w:tcPr>
          <w:p w14:paraId="568C0063"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53F7AA42" w14:textId="77777777" w:rsidR="00B139B8" w:rsidRPr="001C0CC4" w:rsidRDefault="00B139B8" w:rsidP="000D45F2">
            <w:pPr>
              <w:pStyle w:val="TAC"/>
              <w:keepNext w:val="0"/>
            </w:pPr>
          </w:p>
        </w:tc>
        <w:tc>
          <w:tcPr>
            <w:tcW w:w="263" w:type="pct"/>
            <w:shd w:val="clear" w:color="auto" w:fill="auto"/>
            <w:vAlign w:val="center"/>
          </w:tcPr>
          <w:p w14:paraId="5F4B8D14"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70700FB4"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16176B9F"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22" w:type="pct"/>
            <w:shd w:val="clear" w:color="auto" w:fill="auto"/>
            <w:vAlign w:val="center"/>
          </w:tcPr>
          <w:p w14:paraId="1B8876B9"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63" w:type="pct"/>
            <w:vAlign w:val="center"/>
          </w:tcPr>
          <w:p w14:paraId="5D3F6761" w14:textId="77777777" w:rsidR="00B139B8" w:rsidRPr="001C0CC4" w:rsidRDefault="00B139B8" w:rsidP="000D45F2">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63" w:type="pct"/>
            <w:shd w:val="clear" w:color="auto" w:fill="auto"/>
            <w:vAlign w:val="center"/>
          </w:tcPr>
          <w:p w14:paraId="646DDBB6" w14:textId="77777777" w:rsidR="00B139B8" w:rsidRPr="001C0CC4" w:rsidRDefault="00B139B8" w:rsidP="000D45F2">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6592CF66" w14:textId="77777777" w:rsidR="00B139B8" w:rsidRPr="001C0CC4" w:rsidRDefault="00B139B8" w:rsidP="000D45F2">
            <w:pPr>
              <w:pStyle w:val="TAC"/>
              <w:keepNext w:val="0"/>
            </w:pPr>
            <w:r w:rsidRPr="001C0CC4">
              <w:rPr>
                <w:rFonts w:cs="Arial"/>
                <w:szCs w:val="18"/>
              </w:rPr>
              <w:t>20</w:t>
            </w:r>
            <w:r w:rsidRPr="001C0CC4">
              <w:rPr>
                <w:rFonts w:cs="Arial"/>
                <w:szCs w:val="18"/>
                <w:vertAlign w:val="superscript"/>
              </w:rPr>
              <w:t>1</w:t>
            </w:r>
          </w:p>
        </w:tc>
        <w:tc>
          <w:tcPr>
            <w:tcW w:w="263" w:type="pct"/>
            <w:vAlign w:val="center"/>
          </w:tcPr>
          <w:p w14:paraId="4C2B66AD" w14:textId="77777777" w:rsidR="00B139B8" w:rsidRPr="001C0CC4" w:rsidRDefault="00B139B8" w:rsidP="000D45F2">
            <w:pPr>
              <w:pStyle w:val="TAC"/>
              <w:keepNext w:val="0"/>
            </w:pPr>
          </w:p>
        </w:tc>
        <w:tc>
          <w:tcPr>
            <w:tcW w:w="263" w:type="pct"/>
          </w:tcPr>
          <w:p w14:paraId="380EE6E5" w14:textId="77777777" w:rsidR="00B139B8" w:rsidRPr="001C0CC4" w:rsidRDefault="00B139B8" w:rsidP="000D45F2">
            <w:pPr>
              <w:pStyle w:val="TAC"/>
              <w:keepNext w:val="0"/>
            </w:pPr>
          </w:p>
        </w:tc>
        <w:tc>
          <w:tcPr>
            <w:tcW w:w="322" w:type="pct"/>
            <w:vAlign w:val="center"/>
          </w:tcPr>
          <w:p w14:paraId="2EBCB62F" w14:textId="77777777" w:rsidR="00B139B8" w:rsidRPr="001C0CC4" w:rsidRDefault="00B139B8" w:rsidP="000D45F2">
            <w:pPr>
              <w:pStyle w:val="TAC"/>
              <w:keepNext w:val="0"/>
            </w:pPr>
          </w:p>
        </w:tc>
        <w:tc>
          <w:tcPr>
            <w:tcW w:w="263" w:type="pct"/>
          </w:tcPr>
          <w:p w14:paraId="18A5FE7F" w14:textId="77777777" w:rsidR="00B139B8" w:rsidRPr="001C0CC4" w:rsidRDefault="00B139B8" w:rsidP="000D45F2">
            <w:pPr>
              <w:pStyle w:val="TAC"/>
              <w:keepNext w:val="0"/>
            </w:pPr>
          </w:p>
        </w:tc>
        <w:tc>
          <w:tcPr>
            <w:tcW w:w="263" w:type="pct"/>
            <w:vAlign w:val="center"/>
          </w:tcPr>
          <w:p w14:paraId="33210450" w14:textId="77777777" w:rsidR="00B139B8" w:rsidRPr="001C0CC4" w:rsidRDefault="00B139B8" w:rsidP="000D45F2">
            <w:pPr>
              <w:pStyle w:val="TAC"/>
              <w:keepNext w:val="0"/>
            </w:pPr>
          </w:p>
        </w:tc>
        <w:tc>
          <w:tcPr>
            <w:tcW w:w="367" w:type="pct"/>
            <w:vMerge/>
            <w:shd w:val="clear" w:color="auto" w:fill="auto"/>
            <w:vAlign w:val="center"/>
          </w:tcPr>
          <w:p w14:paraId="14AF310E" w14:textId="77777777" w:rsidR="00B139B8" w:rsidRPr="001C0CC4" w:rsidRDefault="00B139B8" w:rsidP="000D45F2">
            <w:pPr>
              <w:pStyle w:val="TAC"/>
              <w:keepNext w:val="0"/>
            </w:pPr>
          </w:p>
        </w:tc>
      </w:tr>
      <w:tr w:rsidR="00B139B8" w:rsidRPr="001C0CC4" w14:paraId="35E828A6" w14:textId="77777777" w:rsidTr="000D45F2">
        <w:trPr>
          <w:trHeight w:val="255"/>
          <w:jc w:val="center"/>
        </w:trPr>
        <w:tc>
          <w:tcPr>
            <w:tcW w:w="479" w:type="pct"/>
            <w:gridSpan w:val="2"/>
            <w:vMerge/>
            <w:shd w:val="clear" w:color="auto" w:fill="auto"/>
            <w:vAlign w:val="center"/>
          </w:tcPr>
          <w:p w14:paraId="463732F7" w14:textId="77777777" w:rsidR="00B139B8" w:rsidRPr="001C0CC4" w:rsidRDefault="00B139B8" w:rsidP="000D45F2">
            <w:pPr>
              <w:pStyle w:val="TAC"/>
              <w:keepNext w:val="0"/>
            </w:pPr>
          </w:p>
        </w:tc>
        <w:tc>
          <w:tcPr>
            <w:tcW w:w="263" w:type="pct"/>
            <w:vAlign w:val="center"/>
          </w:tcPr>
          <w:p w14:paraId="4EAB1428"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143127FD" w14:textId="77777777" w:rsidR="00B139B8" w:rsidRPr="001C0CC4" w:rsidRDefault="00B139B8" w:rsidP="000D45F2">
            <w:pPr>
              <w:pStyle w:val="TAC"/>
              <w:keepNext w:val="0"/>
            </w:pPr>
          </w:p>
        </w:tc>
        <w:tc>
          <w:tcPr>
            <w:tcW w:w="263" w:type="pct"/>
            <w:shd w:val="clear" w:color="auto" w:fill="auto"/>
            <w:vAlign w:val="center"/>
          </w:tcPr>
          <w:p w14:paraId="3CD7C623"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3CD91384"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6ECE90E2" w14:textId="77777777" w:rsidR="00B139B8" w:rsidRPr="001C0CC4" w:rsidRDefault="00B139B8" w:rsidP="000D45F2">
            <w:pPr>
              <w:pStyle w:val="TAC"/>
              <w:keepNext w:val="0"/>
            </w:pPr>
            <w:r w:rsidRPr="001C0CC4">
              <w:rPr>
                <w:rFonts w:cs="Arial" w:hint="eastAsia"/>
                <w:szCs w:val="18"/>
              </w:rPr>
              <w:t>18</w:t>
            </w:r>
            <w:r w:rsidRPr="001C0CC4">
              <w:rPr>
                <w:rFonts w:cs="Arial"/>
                <w:szCs w:val="18"/>
                <w:vertAlign w:val="superscript"/>
              </w:rPr>
              <w:t>1</w:t>
            </w:r>
          </w:p>
        </w:tc>
        <w:tc>
          <w:tcPr>
            <w:tcW w:w="322" w:type="pct"/>
            <w:shd w:val="clear" w:color="auto" w:fill="auto"/>
            <w:vAlign w:val="center"/>
          </w:tcPr>
          <w:p w14:paraId="05991774" w14:textId="77777777" w:rsidR="00B139B8" w:rsidRPr="001C0CC4" w:rsidRDefault="00B139B8" w:rsidP="000D45F2">
            <w:pPr>
              <w:pStyle w:val="TAC"/>
              <w:keepNext w:val="0"/>
            </w:pPr>
            <w:r w:rsidRPr="001C0CC4">
              <w:rPr>
                <w:rFonts w:cs="Arial" w:hint="eastAsia"/>
                <w:szCs w:val="18"/>
              </w:rPr>
              <w:t>18</w:t>
            </w:r>
            <w:r w:rsidRPr="001C0CC4">
              <w:rPr>
                <w:rFonts w:cs="Arial"/>
                <w:szCs w:val="18"/>
                <w:vertAlign w:val="superscript"/>
              </w:rPr>
              <w:t>1</w:t>
            </w:r>
          </w:p>
        </w:tc>
        <w:tc>
          <w:tcPr>
            <w:tcW w:w="263" w:type="pct"/>
            <w:vAlign w:val="center"/>
          </w:tcPr>
          <w:p w14:paraId="5D257F9A" w14:textId="77777777" w:rsidR="00B139B8" w:rsidRPr="001C0CC4" w:rsidRDefault="00B139B8" w:rsidP="000D45F2">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63" w:type="pct"/>
            <w:shd w:val="clear" w:color="auto" w:fill="auto"/>
            <w:vAlign w:val="center"/>
          </w:tcPr>
          <w:p w14:paraId="029D1536"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5F43590F"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vAlign w:val="center"/>
          </w:tcPr>
          <w:p w14:paraId="35BC873E" w14:textId="77777777" w:rsidR="00B139B8" w:rsidRPr="001C0CC4" w:rsidRDefault="00B139B8" w:rsidP="000D45F2">
            <w:pPr>
              <w:pStyle w:val="TAC"/>
              <w:keepNext w:val="0"/>
            </w:pPr>
          </w:p>
        </w:tc>
        <w:tc>
          <w:tcPr>
            <w:tcW w:w="263" w:type="pct"/>
          </w:tcPr>
          <w:p w14:paraId="1C9D2A7F" w14:textId="77777777" w:rsidR="00B139B8" w:rsidRPr="001C0CC4" w:rsidRDefault="00B139B8" w:rsidP="000D45F2">
            <w:pPr>
              <w:pStyle w:val="TAC"/>
              <w:keepNext w:val="0"/>
            </w:pPr>
          </w:p>
        </w:tc>
        <w:tc>
          <w:tcPr>
            <w:tcW w:w="322" w:type="pct"/>
            <w:vAlign w:val="center"/>
          </w:tcPr>
          <w:p w14:paraId="5473FCDD" w14:textId="77777777" w:rsidR="00B139B8" w:rsidRPr="001C0CC4" w:rsidRDefault="00B139B8" w:rsidP="000D45F2">
            <w:pPr>
              <w:pStyle w:val="TAC"/>
              <w:keepNext w:val="0"/>
            </w:pPr>
          </w:p>
        </w:tc>
        <w:tc>
          <w:tcPr>
            <w:tcW w:w="263" w:type="pct"/>
          </w:tcPr>
          <w:p w14:paraId="00B88301" w14:textId="77777777" w:rsidR="00B139B8" w:rsidRPr="001C0CC4" w:rsidRDefault="00B139B8" w:rsidP="000D45F2">
            <w:pPr>
              <w:pStyle w:val="TAC"/>
              <w:keepNext w:val="0"/>
            </w:pPr>
          </w:p>
        </w:tc>
        <w:tc>
          <w:tcPr>
            <w:tcW w:w="263" w:type="pct"/>
            <w:vAlign w:val="center"/>
          </w:tcPr>
          <w:p w14:paraId="4186733D" w14:textId="77777777" w:rsidR="00B139B8" w:rsidRPr="001C0CC4" w:rsidRDefault="00B139B8" w:rsidP="000D45F2">
            <w:pPr>
              <w:pStyle w:val="TAC"/>
              <w:keepNext w:val="0"/>
            </w:pPr>
          </w:p>
        </w:tc>
        <w:tc>
          <w:tcPr>
            <w:tcW w:w="367" w:type="pct"/>
            <w:vMerge/>
            <w:shd w:val="clear" w:color="auto" w:fill="auto"/>
            <w:vAlign w:val="center"/>
          </w:tcPr>
          <w:p w14:paraId="5DFFB5A3" w14:textId="77777777" w:rsidR="00B139B8" w:rsidRPr="001C0CC4" w:rsidRDefault="00B139B8" w:rsidP="000D45F2">
            <w:pPr>
              <w:pStyle w:val="TAC"/>
              <w:keepNext w:val="0"/>
            </w:pPr>
          </w:p>
        </w:tc>
      </w:tr>
      <w:tr w:rsidR="00B139B8" w:rsidRPr="001C0CC4" w14:paraId="15629166" w14:textId="77777777" w:rsidTr="000D45F2">
        <w:trPr>
          <w:trHeight w:val="255"/>
          <w:jc w:val="center"/>
        </w:trPr>
        <w:tc>
          <w:tcPr>
            <w:tcW w:w="479" w:type="pct"/>
            <w:gridSpan w:val="2"/>
            <w:vMerge w:val="restart"/>
            <w:shd w:val="clear" w:color="auto" w:fill="auto"/>
            <w:vAlign w:val="center"/>
          </w:tcPr>
          <w:p w14:paraId="266C3A81" w14:textId="77777777" w:rsidR="00B139B8" w:rsidRPr="001C0CC4" w:rsidRDefault="00B139B8" w:rsidP="000D45F2">
            <w:pPr>
              <w:pStyle w:val="TAC"/>
              <w:keepNext w:val="0"/>
            </w:pPr>
            <w:r w:rsidRPr="001C0CC4">
              <w:rPr>
                <w:rFonts w:hint="eastAsia"/>
                <w:lang w:eastAsia="zh-CN"/>
              </w:rPr>
              <w:t>n8</w:t>
            </w:r>
          </w:p>
        </w:tc>
        <w:tc>
          <w:tcPr>
            <w:tcW w:w="263" w:type="pct"/>
            <w:vAlign w:val="center"/>
          </w:tcPr>
          <w:p w14:paraId="210D244F"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10369C15"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1A0E79A5" w14:textId="77777777" w:rsidR="00B139B8" w:rsidRPr="001C0CC4" w:rsidRDefault="00B139B8" w:rsidP="000D45F2">
            <w:pPr>
              <w:pStyle w:val="TAC"/>
              <w:keepNext w:val="0"/>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385D6245" w14:textId="77777777" w:rsidR="00B139B8" w:rsidRPr="001C0CC4" w:rsidRDefault="00B139B8" w:rsidP="000D45F2">
            <w:pPr>
              <w:pStyle w:val="TAC"/>
              <w:keepNext w:val="0"/>
            </w:pPr>
            <w:r w:rsidRPr="001C0CC4">
              <w:rPr>
                <w:lang w:eastAsia="zh-CN"/>
              </w:rPr>
              <w:t>20</w:t>
            </w:r>
            <w:r w:rsidRPr="001C0CC4">
              <w:rPr>
                <w:rFonts w:cs="Arial"/>
                <w:szCs w:val="18"/>
                <w:vertAlign w:val="superscript"/>
              </w:rPr>
              <w:t>1</w:t>
            </w:r>
          </w:p>
        </w:tc>
        <w:tc>
          <w:tcPr>
            <w:tcW w:w="441" w:type="pct"/>
            <w:shd w:val="clear" w:color="auto" w:fill="auto"/>
            <w:vAlign w:val="center"/>
          </w:tcPr>
          <w:p w14:paraId="718FB4CD" w14:textId="77777777" w:rsidR="00B139B8" w:rsidRPr="001C0CC4" w:rsidRDefault="00B139B8" w:rsidP="000D45F2">
            <w:pPr>
              <w:pStyle w:val="TAC"/>
              <w:keepNext w:val="0"/>
            </w:pPr>
            <w:r w:rsidRPr="001C0CC4">
              <w:rPr>
                <w:lang w:eastAsia="zh-CN"/>
              </w:rPr>
              <w:t>20</w:t>
            </w:r>
            <w:r w:rsidRPr="001C0CC4">
              <w:rPr>
                <w:rFonts w:cs="Arial"/>
                <w:szCs w:val="18"/>
                <w:vertAlign w:val="superscript"/>
              </w:rPr>
              <w:t>1</w:t>
            </w:r>
          </w:p>
        </w:tc>
        <w:tc>
          <w:tcPr>
            <w:tcW w:w="322" w:type="pct"/>
            <w:shd w:val="clear" w:color="auto" w:fill="auto"/>
            <w:vAlign w:val="center"/>
          </w:tcPr>
          <w:p w14:paraId="3117FE1B" w14:textId="77777777" w:rsidR="00B139B8" w:rsidRPr="001C0CC4" w:rsidRDefault="00B139B8" w:rsidP="000D45F2">
            <w:pPr>
              <w:pStyle w:val="TAC"/>
              <w:keepNext w:val="0"/>
            </w:pPr>
          </w:p>
        </w:tc>
        <w:tc>
          <w:tcPr>
            <w:tcW w:w="263" w:type="pct"/>
            <w:vAlign w:val="center"/>
          </w:tcPr>
          <w:p w14:paraId="007C1F5D" w14:textId="77777777" w:rsidR="00B139B8" w:rsidRPr="001C0CC4" w:rsidRDefault="00B139B8" w:rsidP="000D45F2">
            <w:pPr>
              <w:pStyle w:val="TAC"/>
              <w:keepNext w:val="0"/>
            </w:pPr>
          </w:p>
        </w:tc>
        <w:tc>
          <w:tcPr>
            <w:tcW w:w="263" w:type="pct"/>
            <w:shd w:val="clear" w:color="auto" w:fill="auto"/>
            <w:vAlign w:val="center"/>
          </w:tcPr>
          <w:p w14:paraId="34CBE630" w14:textId="77777777" w:rsidR="00B139B8" w:rsidRPr="001C0CC4" w:rsidRDefault="00B139B8" w:rsidP="000D45F2">
            <w:pPr>
              <w:pStyle w:val="TAC"/>
              <w:keepNext w:val="0"/>
            </w:pPr>
          </w:p>
        </w:tc>
        <w:tc>
          <w:tcPr>
            <w:tcW w:w="263" w:type="pct"/>
            <w:vAlign w:val="center"/>
          </w:tcPr>
          <w:p w14:paraId="0D4A8A25" w14:textId="77777777" w:rsidR="00B139B8" w:rsidRPr="001C0CC4" w:rsidRDefault="00B139B8" w:rsidP="000D45F2">
            <w:pPr>
              <w:pStyle w:val="TAC"/>
              <w:keepNext w:val="0"/>
            </w:pPr>
          </w:p>
        </w:tc>
        <w:tc>
          <w:tcPr>
            <w:tcW w:w="263" w:type="pct"/>
            <w:vAlign w:val="center"/>
          </w:tcPr>
          <w:p w14:paraId="7FA27016" w14:textId="77777777" w:rsidR="00B139B8" w:rsidRPr="001C0CC4" w:rsidRDefault="00B139B8" w:rsidP="000D45F2">
            <w:pPr>
              <w:pStyle w:val="TAC"/>
              <w:keepNext w:val="0"/>
            </w:pPr>
          </w:p>
        </w:tc>
        <w:tc>
          <w:tcPr>
            <w:tcW w:w="263" w:type="pct"/>
          </w:tcPr>
          <w:p w14:paraId="15B2FEDB" w14:textId="77777777" w:rsidR="00B139B8" w:rsidRPr="001C0CC4" w:rsidRDefault="00B139B8" w:rsidP="000D45F2">
            <w:pPr>
              <w:pStyle w:val="TAC"/>
              <w:keepNext w:val="0"/>
            </w:pPr>
          </w:p>
        </w:tc>
        <w:tc>
          <w:tcPr>
            <w:tcW w:w="322" w:type="pct"/>
            <w:vAlign w:val="center"/>
          </w:tcPr>
          <w:p w14:paraId="0EE7E75C" w14:textId="77777777" w:rsidR="00B139B8" w:rsidRPr="001C0CC4" w:rsidRDefault="00B139B8" w:rsidP="000D45F2">
            <w:pPr>
              <w:pStyle w:val="TAC"/>
              <w:keepNext w:val="0"/>
            </w:pPr>
          </w:p>
        </w:tc>
        <w:tc>
          <w:tcPr>
            <w:tcW w:w="263" w:type="pct"/>
          </w:tcPr>
          <w:p w14:paraId="71A3790E" w14:textId="77777777" w:rsidR="00B139B8" w:rsidRPr="001C0CC4" w:rsidRDefault="00B139B8" w:rsidP="000D45F2">
            <w:pPr>
              <w:pStyle w:val="TAC"/>
              <w:keepNext w:val="0"/>
            </w:pPr>
          </w:p>
        </w:tc>
        <w:tc>
          <w:tcPr>
            <w:tcW w:w="263" w:type="pct"/>
            <w:vAlign w:val="center"/>
          </w:tcPr>
          <w:p w14:paraId="2767F69D" w14:textId="77777777" w:rsidR="00B139B8" w:rsidRPr="001C0CC4" w:rsidRDefault="00B139B8" w:rsidP="000D45F2">
            <w:pPr>
              <w:pStyle w:val="TAC"/>
              <w:keepNext w:val="0"/>
            </w:pPr>
          </w:p>
        </w:tc>
        <w:tc>
          <w:tcPr>
            <w:tcW w:w="367" w:type="pct"/>
            <w:vMerge w:val="restart"/>
            <w:shd w:val="clear" w:color="auto" w:fill="auto"/>
            <w:vAlign w:val="center"/>
          </w:tcPr>
          <w:p w14:paraId="5A6CA77F" w14:textId="77777777" w:rsidR="00B139B8" w:rsidRPr="001C0CC4" w:rsidRDefault="00B139B8" w:rsidP="000D45F2">
            <w:pPr>
              <w:pStyle w:val="TAC"/>
              <w:keepNext w:val="0"/>
            </w:pPr>
            <w:r w:rsidRPr="001C0CC4">
              <w:t>FDD</w:t>
            </w:r>
          </w:p>
        </w:tc>
      </w:tr>
      <w:tr w:rsidR="00B139B8" w:rsidRPr="001C0CC4" w14:paraId="0B9C5847" w14:textId="77777777" w:rsidTr="000D45F2">
        <w:trPr>
          <w:trHeight w:val="255"/>
          <w:jc w:val="center"/>
        </w:trPr>
        <w:tc>
          <w:tcPr>
            <w:tcW w:w="479" w:type="pct"/>
            <w:gridSpan w:val="2"/>
            <w:vMerge/>
            <w:shd w:val="clear" w:color="auto" w:fill="auto"/>
            <w:vAlign w:val="center"/>
          </w:tcPr>
          <w:p w14:paraId="0170BCDE" w14:textId="77777777" w:rsidR="00B139B8" w:rsidRPr="001C0CC4" w:rsidRDefault="00B139B8" w:rsidP="000D45F2">
            <w:pPr>
              <w:pStyle w:val="TAC"/>
              <w:keepNext w:val="0"/>
            </w:pPr>
          </w:p>
        </w:tc>
        <w:tc>
          <w:tcPr>
            <w:tcW w:w="263" w:type="pct"/>
            <w:vAlign w:val="center"/>
          </w:tcPr>
          <w:p w14:paraId="5D0A36B6"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6BE1C872" w14:textId="77777777" w:rsidR="00B139B8" w:rsidRPr="001C0CC4" w:rsidRDefault="00B139B8" w:rsidP="000D45F2">
            <w:pPr>
              <w:pStyle w:val="TAC"/>
              <w:keepNext w:val="0"/>
            </w:pPr>
          </w:p>
        </w:tc>
        <w:tc>
          <w:tcPr>
            <w:tcW w:w="263" w:type="pct"/>
            <w:shd w:val="clear" w:color="auto" w:fill="auto"/>
            <w:vAlign w:val="center"/>
          </w:tcPr>
          <w:p w14:paraId="4FD3AB09" w14:textId="77777777" w:rsidR="00B139B8" w:rsidRPr="001C0CC4" w:rsidRDefault="00B139B8" w:rsidP="000D45F2">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6554839"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0C05EEB"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322" w:type="pct"/>
            <w:shd w:val="clear" w:color="auto" w:fill="auto"/>
            <w:vAlign w:val="center"/>
          </w:tcPr>
          <w:p w14:paraId="3F06174B" w14:textId="77777777" w:rsidR="00B139B8" w:rsidRPr="001C0CC4" w:rsidRDefault="00B139B8" w:rsidP="000D45F2">
            <w:pPr>
              <w:pStyle w:val="TAC"/>
              <w:keepNext w:val="0"/>
            </w:pPr>
          </w:p>
        </w:tc>
        <w:tc>
          <w:tcPr>
            <w:tcW w:w="263" w:type="pct"/>
            <w:vAlign w:val="center"/>
          </w:tcPr>
          <w:p w14:paraId="67B85B61" w14:textId="77777777" w:rsidR="00B139B8" w:rsidRPr="001C0CC4" w:rsidRDefault="00B139B8" w:rsidP="000D45F2">
            <w:pPr>
              <w:pStyle w:val="TAC"/>
              <w:keepNext w:val="0"/>
            </w:pPr>
          </w:p>
        </w:tc>
        <w:tc>
          <w:tcPr>
            <w:tcW w:w="263" w:type="pct"/>
            <w:shd w:val="clear" w:color="auto" w:fill="auto"/>
            <w:vAlign w:val="center"/>
          </w:tcPr>
          <w:p w14:paraId="26968EDA" w14:textId="77777777" w:rsidR="00B139B8" w:rsidRPr="001C0CC4" w:rsidRDefault="00B139B8" w:rsidP="000D45F2">
            <w:pPr>
              <w:pStyle w:val="TAC"/>
              <w:keepNext w:val="0"/>
            </w:pPr>
          </w:p>
        </w:tc>
        <w:tc>
          <w:tcPr>
            <w:tcW w:w="263" w:type="pct"/>
            <w:vAlign w:val="center"/>
          </w:tcPr>
          <w:p w14:paraId="78F30946" w14:textId="77777777" w:rsidR="00B139B8" w:rsidRPr="001C0CC4" w:rsidRDefault="00B139B8" w:rsidP="000D45F2">
            <w:pPr>
              <w:pStyle w:val="TAC"/>
              <w:keepNext w:val="0"/>
            </w:pPr>
          </w:p>
        </w:tc>
        <w:tc>
          <w:tcPr>
            <w:tcW w:w="263" w:type="pct"/>
            <w:vAlign w:val="center"/>
          </w:tcPr>
          <w:p w14:paraId="1EB7B898" w14:textId="77777777" w:rsidR="00B139B8" w:rsidRPr="001C0CC4" w:rsidRDefault="00B139B8" w:rsidP="000D45F2">
            <w:pPr>
              <w:pStyle w:val="TAC"/>
              <w:keepNext w:val="0"/>
            </w:pPr>
          </w:p>
        </w:tc>
        <w:tc>
          <w:tcPr>
            <w:tcW w:w="263" w:type="pct"/>
          </w:tcPr>
          <w:p w14:paraId="093163EF" w14:textId="77777777" w:rsidR="00B139B8" w:rsidRPr="001C0CC4" w:rsidRDefault="00B139B8" w:rsidP="000D45F2">
            <w:pPr>
              <w:pStyle w:val="TAC"/>
              <w:keepNext w:val="0"/>
            </w:pPr>
          </w:p>
        </w:tc>
        <w:tc>
          <w:tcPr>
            <w:tcW w:w="322" w:type="pct"/>
            <w:vAlign w:val="center"/>
          </w:tcPr>
          <w:p w14:paraId="46D36A97" w14:textId="77777777" w:rsidR="00B139B8" w:rsidRPr="001C0CC4" w:rsidRDefault="00B139B8" w:rsidP="000D45F2">
            <w:pPr>
              <w:pStyle w:val="TAC"/>
              <w:keepNext w:val="0"/>
            </w:pPr>
          </w:p>
        </w:tc>
        <w:tc>
          <w:tcPr>
            <w:tcW w:w="263" w:type="pct"/>
          </w:tcPr>
          <w:p w14:paraId="37AD077C" w14:textId="77777777" w:rsidR="00B139B8" w:rsidRPr="001C0CC4" w:rsidRDefault="00B139B8" w:rsidP="000D45F2">
            <w:pPr>
              <w:pStyle w:val="TAC"/>
              <w:keepNext w:val="0"/>
            </w:pPr>
          </w:p>
        </w:tc>
        <w:tc>
          <w:tcPr>
            <w:tcW w:w="263" w:type="pct"/>
            <w:vAlign w:val="center"/>
          </w:tcPr>
          <w:p w14:paraId="0404F7B8" w14:textId="77777777" w:rsidR="00B139B8" w:rsidRPr="001C0CC4" w:rsidRDefault="00B139B8" w:rsidP="000D45F2">
            <w:pPr>
              <w:pStyle w:val="TAC"/>
              <w:keepNext w:val="0"/>
            </w:pPr>
          </w:p>
        </w:tc>
        <w:tc>
          <w:tcPr>
            <w:tcW w:w="367" w:type="pct"/>
            <w:vMerge/>
            <w:shd w:val="clear" w:color="auto" w:fill="auto"/>
            <w:vAlign w:val="center"/>
          </w:tcPr>
          <w:p w14:paraId="4D9FEEE3" w14:textId="77777777" w:rsidR="00B139B8" w:rsidRPr="001C0CC4" w:rsidRDefault="00B139B8" w:rsidP="000D45F2">
            <w:pPr>
              <w:pStyle w:val="TAC"/>
              <w:keepNext w:val="0"/>
            </w:pPr>
          </w:p>
        </w:tc>
      </w:tr>
      <w:tr w:rsidR="00B139B8" w:rsidRPr="001C0CC4" w14:paraId="64FCB846" w14:textId="77777777" w:rsidTr="000D45F2">
        <w:trPr>
          <w:trHeight w:val="255"/>
          <w:jc w:val="center"/>
        </w:trPr>
        <w:tc>
          <w:tcPr>
            <w:tcW w:w="479" w:type="pct"/>
            <w:gridSpan w:val="2"/>
            <w:vMerge/>
            <w:shd w:val="clear" w:color="auto" w:fill="auto"/>
            <w:vAlign w:val="center"/>
          </w:tcPr>
          <w:p w14:paraId="07F35F28" w14:textId="77777777" w:rsidR="00B139B8" w:rsidRPr="001C0CC4" w:rsidRDefault="00B139B8" w:rsidP="000D45F2">
            <w:pPr>
              <w:pStyle w:val="TAC"/>
              <w:keepNext w:val="0"/>
            </w:pPr>
          </w:p>
        </w:tc>
        <w:tc>
          <w:tcPr>
            <w:tcW w:w="263" w:type="pct"/>
            <w:vAlign w:val="center"/>
          </w:tcPr>
          <w:p w14:paraId="1E964053"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052E6BE0" w14:textId="77777777" w:rsidR="00B139B8" w:rsidRPr="001C0CC4" w:rsidRDefault="00B139B8" w:rsidP="000D45F2">
            <w:pPr>
              <w:pStyle w:val="TAC"/>
              <w:keepNext w:val="0"/>
            </w:pPr>
          </w:p>
        </w:tc>
        <w:tc>
          <w:tcPr>
            <w:tcW w:w="263" w:type="pct"/>
            <w:shd w:val="clear" w:color="auto" w:fill="auto"/>
            <w:vAlign w:val="center"/>
          </w:tcPr>
          <w:p w14:paraId="60ED1AEF" w14:textId="77777777" w:rsidR="00B139B8" w:rsidRPr="001C0CC4" w:rsidRDefault="00B139B8" w:rsidP="000D45F2">
            <w:pPr>
              <w:pStyle w:val="TAC"/>
              <w:keepNext w:val="0"/>
            </w:pPr>
          </w:p>
        </w:tc>
        <w:tc>
          <w:tcPr>
            <w:tcW w:w="441" w:type="pct"/>
            <w:shd w:val="clear" w:color="auto" w:fill="auto"/>
            <w:vAlign w:val="center"/>
          </w:tcPr>
          <w:p w14:paraId="032F2343" w14:textId="77777777" w:rsidR="00B139B8" w:rsidRPr="001C0CC4" w:rsidRDefault="00B139B8" w:rsidP="000D45F2">
            <w:pPr>
              <w:pStyle w:val="TAC"/>
              <w:keepNext w:val="0"/>
            </w:pPr>
          </w:p>
        </w:tc>
        <w:tc>
          <w:tcPr>
            <w:tcW w:w="441" w:type="pct"/>
            <w:shd w:val="clear" w:color="auto" w:fill="auto"/>
            <w:vAlign w:val="center"/>
          </w:tcPr>
          <w:p w14:paraId="42686C0D" w14:textId="77777777" w:rsidR="00B139B8" w:rsidRPr="001C0CC4" w:rsidRDefault="00B139B8" w:rsidP="000D45F2">
            <w:pPr>
              <w:pStyle w:val="TAC"/>
              <w:keepNext w:val="0"/>
            </w:pPr>
          </w:p>
        </w:tc>
        <w:tc>
          <w:tcPr>
            <w:tcW w:w="322" w:type="pct"/>
            <w:shd w:val="clear" w:color="auto" w:fill="auto"/>
            <w:vAlign w:val="center"/>
          </w:tcPr>
          <w:p w14:paraId="3B05F6BB" w14:textId="77777777" w:rsidR="00B139B8" w:rsidRPr="001C0CC4" w:rsidRDefault="00B139B8" w:rsidP="000D45F2">
            <w:pPr>
              <w:pStyle w:val="TAC"/>
              <w:keepNext w:val="0"/>
            </w:pPr>
          </w:p>
        </w:tc>
        <w:tc>
          <w:tcPr>
            <w:tcW w:w="263" w:type="pct"/>
            <w:vAlign w:val="center"/>
          </w:tcPr>
          <w:p w14:paraId="6ED743C4" w14:textId="77777777" w:rsidR="00B139B8" w:rsidRPr="001C0CC4" w:rsidRDefault="00B139B8" w:rsidP="000D45F2">
            <w:pPr>
              <w:pStyle w:val="TAC"/>
              <w:keepNext w:val="0"/>
            </w:pPr>
          </w:p>
        </w:tc>
        <w:tc>
          <w:tcPr>
            <w:tcW w:w="263" w:type="pct"/>
            <w:shd w:val="clear" w:color="auto" w:fill="auto"/>
            <w:vAlign w:val="center"/>
          </w:tcPr>
          <w:p w14:paraId="534F9C41" w14:textId="77777777" w:rsidR="00B139B8" w:rsidRPr="001C0CC4" w:rsidRDefault="00B139B8" w:rsidP="000D45F2">
            <w:pPr>
              <w:pStyle w:val="TAC"/>
              <w:keepNext w:val="0"/>
            </w:pPr>
          </w:p>
        </w:tc>
        <w:tc>
          <w:tcPr>
            <w:tcW w:w="263" w:type="pct"/>
            <w:vAlign w:val="center"/>
          </w:tcPr>
          <w:p w14:paraId="302A52BD" w14:textId="77777777" w:rsidR="00B139B8" w:rsidRPr="001C0CC4" w:rsidRDefault="00B139B8" w:rsidP="000D45F2">
            <w:pPr>
              <w:pStyle w:val="TAC"/>
              <w:keepNext w:val="0"/>
            </w:pPr>
          </w:p>
        </w:tc>
        <w:tc>
          <w:tcPr>
            <w:tcW w:w="263" w:type="pct"/>
            <w:vAlign w:val="center"/>
          </w:tcPr>
          <w:p w14:paraId="62B4F06E" w14:textId="77777777" w:rsidR="00B139B8" w:rsidRPr="001C0CC4" w:rsidRDefault="00B139B8" w:rsidP="000D45F2">
            <w:pPr>
              <w:pStyle w:val="TAC"/>
              <w:keepNext w:val="0"/>
            </w:pPr>
          </w:p>
        </w:tc>
        <w:tc>
          <w:tcPr>
            <w:tcW w:w="263" w:type="pct"/>
          </w:tcPr>
          <w:p w14:paraId="527888A5" w14:textId="77777777" w:rsidR="00B139B8" w:rsidRPr="001C0CC4" w:rsidRDefault="00B139B8" w:rsidP="000D45F2">
            <w:pPr>
              <w:pStyle w:val="TAC"/>
              <w:keepNext w:val="0"/>
            </w:pPr>
          </w:p>
        </w:tc>
        <w:tc>
          <w:tcPr>
            <w:tcW w:w="322" w:type="pct"/>
            <w:vAlign w:val="center"/>
          </w:tcPr>
          <w:p w14:paraId="751F163A" w14:textId="77777777" w:rsidR="00B139B8" w:rsidRPr="001C0CC4" w:rsidRDefault="00B139B8" w:rsidP="000D45F2">
            <w:pPr>
              <w:pStyle w:val="TAC"/>
              <w:keepNext w:val="0"/>
            </w:pPr>
          </w:p>
        </w:tc>
        <w:tc>
          <w:tcPr>
            <w:tcW w:w="263" w:type="pct"/>
          </w:tcPr>
          <w:p w14:paraId="44A4ABAD" w14:textId="77777777" w:rsidR="00B139B8" w:rsidRPr="001C0CC4" w:rsidRDefault="00B139B8" w:rsidP="000D45F2">
            <w:pPr>
              <w:pStyle w:val="TAC"/>
              <w:keepNext w:val="0"/>
            </w:pPr>
          </w:p>
        </w:tc>
        <w:tc>
          <w:tcPr>
            <w:tcW w:w="263" w:type="pct"/>
            <w:vAlign w:val="center"/>
          </w:tcPr>
          <w:p w14:paraId="7C5AE861" w14:textId="77777777" w:rsidR="00B139B8" w:rsidRPr="001C0CC4" w:rsidRDefault="00B139B8" w:rsidP="000D45F2">
            <w:pPr>
              <w:pStyle w:val="TAC"/>
              <w:keepNext w:val="0"/>
            </w:pPr>
          </w:p>
        </w:tc>
        <w:tc>
          <w:tcPr>
            <w:tcW w:w="367" w:type="pct"/>
            <w:vMerge/>
            <w:shd w:val="clear" w:color="auto" w:fill="auto"/>
            <w:vAlign w:val="center"/>
          </w:tcPr>
          <w:p w14:paraId="4691DDF4" w14:textId="77777777" w:rsidR="00B139B8" w:rsidRPr="001C0CC4" w:rsidRDefault="00B139B8" w:rsidP="000D45F2">
            <w:pPr>
              <w:pStyle w:val="TAC"/>
              <w:keepNext w:val="0"/>
            </w:pPr>
          </w:p>
        </w:tc>
      </w:tr>
      <w:tr w:rsidR="00B139B8" w:rsidRPr="001C0CC4" w14:paraId="007789D5" w14:textId="77777777" w:rsidTr="000D45F2">
        <w:trPr>
          <w:trHeight w:val="255"/>
          <w:jc w:val="center"/>
        </w:trPr>
        <w:tc>
          <w:tcPr>
            <w:tcW w:w="479" w:type="pct"/>
            <w:gridSpan w:val="2"/>
            <w:vMerge w:val="restart"/>
            <w:shd w:val="clear" w:color="auto" w:fill="auto"/>
            <w:vAlign w:val="center"/>
          </w:tcPr>
          <w:p w14:paraId="4E363F14" w14:textId="77777777" w:rsidR="00B139B8" w:rsidRPr="001C0CC4" w:rsidRDefault="00B139B8" w:rsidP="000D45F2">
            <w:pPr>
              <w:pStyle w:val="TAC"/>
              <w:keepNext w:val="0"/>
              <w:rPr>
                <w:lang w:eastAsia="zh-CN"/>
              </w:rPr>
            </w:pPr>
            <w:r w:rsidRPr="001C0CC4">
              <w:rPr>
                <w:lang w:eastAsia="zh-CN"/>
              </w:rPr>
              <w:t>n12</w:t>
            </w:r>
          </w:p>
        </w:tc>
        <w:tc>
          <w:tcPr>
            <w:tcW w:w="263" w:type="pct"/>
          </w:tcPr>
          <w:p w14:paraId="121EC074" w14:textId="77777777" w:rsidR="00B139B8" w:rsidRPr="001C0CC4" w:rsidRDefault="00B139B8" w:rsidP="000D45F2">
            <w:pPr>
              <w:pStyle w:val="TAC"/>
              <w:keepNext w:val="0"/>
              <w:rPr>
                <w:rFonts w:cs="Arial"/>
              </w:rPr>
            </w:pPr>
            <w:r w:rsidRPr="001C0CC4">
              <w:t>15</w:t>
            </w:r>
          </w:p>
        </w:tc>
        <w:tc>
          <w:tcPr>
            <w:tcW w:w="263" w:type="pct"/>
            <w:shd w:val="clear" w:color="auto" w:fill="auto"/>
          </w:tcPr>
          <w:p w14:paraId="40C9E1FB" w14:textId="77777777" w:rsidR="00B139B8" w:rsidRPr="001C0CC4" w:rsidRDefault="00B139B8" w:rsidP="000D45F2">
            <w:pPr>
              <w:pStyle w:val="TAC"/>
              <w:keepNext w:val="0"/>
              <w:rPr>
                <w:rFonts w:cs="Arial"/>
                <w:szCs w:val="18"/>
              </w:rPr>
            </w:pPr>
            <w:r w:rsidRPr="001C0CC4">
              <w:t>20</w:t>
            </w:r>
            <w:r w:rsidRPr="001C0CC4">
              <w:rPr>
                <w:vertAlign w:val="superscript"/>
              </w:rPr>
              <w:t>1</w:t>
            </w:r>
          </w:p>
        </w:tc>
        <w:tc>
          <w:tcPr>
            <w:tcW w:w="263" w:type="pct"/>
            <w:shd w:val="clear" w:color="auto" w:fill="auto"/>
          </w:tcPr>
          <w:p w14:paraId="1BEF2ABC" w14:textId="77777777" w:rsidR="00B139B8" w:rsidRPr="001C0CC4" w:rsidRDefault="00B139B8" w:rsidP="000D45F2">
            <w:pPr>
              <w:pStyle w:val="TAC"/>
              <w:keepNext w:val="0"/>
              <w:rPr>
                <w:rFonts w:cs="Arial"/>
                <w:szCs w:val="18"/>
              </w:rPr>
            </w:pPr>
            <w:r w:rsidRPr="001C0CC4">
              <w:t>20</w:t>
            </w:r>
            <w:r w:rsidRPr="001C0CC4">
              <w:rPr>
                <w:vertAlign w:val="superscript"/>
              </w:rPr>
              <w:t>1</w:t>
            </w:r>
          </w:p>
        </w:tc>
        <w:tc>
          <w:tcPr>
            <w:tcW w:w="441" w:type="pct"/>
            <w:shd w:val="clear" w:color="auto" w:fill="auto"/>
          </w:tcPr>
          <w:p w14:paraId="41472BE3" w14:textId="77777777" w:rsidR="00B139B8" w:rsidRPr="001C0CC4" w:rsidRDefault="00B139B8" w:rsidP="000D45F2">
            <w:pPr>
              <w:pStyle w:val="TAC"/>
              <w:keepNext w:val="0"/>
              <w:rPr>
                <w:rFonts w:cs="Arial"/>
                <w:szCs w:val="18"/>
              </w:rPr>
            </w:pPr>
            <w:r w:rsidRPr="001C0CC4">
              <w:t>20</w:t>
            </w:r>
            <w:r w:rsidRPr="001C0CC4">
              <w:rPr>
                <w:vertAlign w:val="superscript"/>
              </w:rPr>
              <w:t>1</w:t>
            </w:r>
          </w:p>
        </w:tc>
        <w:tc>
          <w:tcPr>
            <w:tcW w:w="441" w:type="pct"/>
            <w:shd w:val="clear" w:color="auto" w:fill="auto"/>
            <w:vAlign w:val="center"/>
          </w:tcPr>
          <w:p w14:paraId="626B8924"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52791693" w14:textId="77777777" w:rsidR="00B139B8" w:rsidRPr="001C0CC4" w:rsidRDefault="00B139B8" w:rsidP="000D45F2">
            <w:pPr>
              <w:pStyle w:val="TAC"/>
              <w:keepNext w:val="0"/>
            </w:pPr>
          </w:p>
        </w:tc>
        <w:tc>
          <w:tcPr>
            <w:tcW w:w="263" w:type="pct"/>
            <w:vAlign w:val="center"/>
          </w:tcPr>
          <w:p w14:paraId="0A63DFD8" w14:textId="77777777" w:rsidR="00B139B8" w:rsidRPr="001C0CC4" w:rsidRDefault="00B139B8" w:rsidP="000D45F2">
            <w:pPr>
              <w:pStyle w:val="TAC"/>
              <w:keepNext w:val="0"/>
            </w:pPr>
          </w:p>
        </w:tc>
        <w:tc>
          <w:tcPr>
            <w:tcW w:w="263" w:type="pct"/>
            <w:shd w:val="clear" w:color="auto" w:fill="auto"/>
            <w:vAlign w:val="center"/>
          </w:tcPr>
          <w:p w14:paraId="348F1E29" w14:textId="77777777" w:rsidR="00B139B8" w:rsidRPr="001C0CC4" w:rsidRDefault="00B139B8" w:rsidP="000D45F2">
            <w:pPr>
              <w:pStyle w:val="TAC"/>
              <w:keepNext w:val="0"/>
            </w:pPr>
          </w:p>
        </w:tc>
        <w:tc>
          <w:tcPr>
            <w:tcW w:w="263" w:type="pct"/>
            <w:vAlign w:val="center"/>
          </w:tcPr>
          <w:p w14:paraId="7184E9AD" w14:textId="77777777" w:rsidR="00B139B8" w:rsidRPr="001C0CC4" w:rsidRDefault="00B139B8" w:rsidP="000D45F2">
            <w:pPr>
              <w:pStyle w:val="TAC"/>
              <w:keepNext w:val="0"/>
            </w:pPr>
          </w:p>
        </w:tc>
        <w:tc>
          <w:tcPr>
            <w:tcW w:w="263" w:type="pct"/>
            <w:vAlign w:val="center"/>
          </w:tcPr>
          <w:p w14:paraId="13058970" w14:textId="77777777" w:rsidR="00B139B8" w:rsidRPr="001C0CC4" w:rsidRDefault="00B139B8" w:rsidP="000D45F2">
            <w:pPr>
              <w:pStyle w:val="TAC"/>
              <w:keepNext w:val="0"/>
            </w:pPr>
          </w:p>
        </w:tc>
        <w:tc>
          <w:tcPr>
            <w:tcW w:w="263" w:type="pct"/>
          </w:tcPr>
          <w:p w14:paraId="56763D44" w14:textId="77777777" w:rsidR="00B139B8" w:rsidRPr="001C0CC4" w:rsidRDefault="00B139B8" w:rsidP="000D45F2">
            <w:pPr>
              <w:pStyle w:val="TAC"/>
              <w:keepNext w:val="0"/>
            </w:pPr>
          </w:p>
        </w:tc>
        <w:tc>
          <w:tcPr>
            <w:tcW w:w="322" w:type="pct"/>
            <w:vAlign w:val="center"/>
          </w:tcPr>
          <w:p w14:paraId="111940A8" w14:textId="77777777" w:rsidR="00B139B8" w:rsidRPr="001C0CC4" w:rsidRDefault="00B139B8" w:rsidP="000D45F2">
            <w:pPr>
              <w:pStyle w:val="TAC"/>
              <w:keepNext w:val="0"/>
            </w:pPr>
          </w:p>
        </w:tc>
        <w:tc>
          <w:tcPr>
            <w:tcW w:w="263" w:type="pct"/>
          </w:tcPr>
          <w:p w14:paraId="10D2368A" w14:textId="77777777" w:rsidR="00B139B8" w:rsidRPr="001C0CC4" w:rsidRDefault="00B139B8" w:rsidP="000D45F2">
            <w:pPr>
              <w:pStyle w:val="TAC"/>
              <w:keepNext w:val="0"/>
            </w:pPr>
          </w:p>
        </w:tc>
        <w:tc>
          <w:tcPr>
            <w:tcW w:w="263" w:type="pct"/>
            <w:vAlign w:val="center"/>
          </w:tcPr>
          <w:p w14:paraId="6B8306E0" w14:textId="77777777" w:rsidR="00B139B8" w:rsidRPr="001C0CC4" w:rsidRDefault="00B139B8" w:rsidP="000D45F2">
            <w:pPr>
              <w:pStyle w:val="TAC"/>
              <w:keepNext w:val="0"/>
            </w:pPr>
          </w:p>
        </w:tc>
        <w:tc>
          <w:tcPr>
            <w:tcW w:w="367" w:type="pct"/>
            <w:vMerge w:val="restart"/>
            <w:shd w:val="clear" w:color="auto" w:fill="auto"/>
            <w:vAlign w:val="center"/>
          </w:tcPr>
          <w:p w14:paraId="1CABA8CD" w14:textId="77777777" w:rsidR="00B139B8" w:rsidRPr="001C0CC4" w:rsidRDefault="00B139B8" w:rsidP="000D45F2">
            <w:pPr>
              <w:pStyle w:val="TAC"/>
              <w:keepNext w:val="0"/>
            </w:pPr>
            <w:r w:rsidRPr="001C0CC4">
              <w:t>FDD</w:t>
            </w:r>
          </w:p>
        </w:tc>
      </w:tr>
      <w:tr w:rsidR="00B139B8" w:rsidRPr="001C0CC4" w14:paraId="1C99959D" w14:textId="77777777" w:rsidTr="000D45F2">
        <w:trPr>
          <w:trHeight w:val="255"/>
          <w:jc w:val="center"/>
        </w:trPr>
        <w:tc>
          <w:tcPr>
            <w:tcW w:w="479" w:type="pct"/>
            <w:gridSpan w:val="2"/>
            <w:vMerge/>
            <w:shd w:val="clear" w:color="auto" w:fill="auto"/>
            <w:vAlign w:val="center"/>
          </w:tcPr>
          <w:p w14:paraId="04EF5D31" w14:textId="77777777" w:rsidR="00B139B8" w:rsidRPr="001C0CC4" w:rsidRDefault="00B139B8" w:rsidP="000D45F2">
            <w:pPr>
              <w:pStyle w:val="TAC"/>
              <w:keepNext w:val="0"/>
              <w:rPr>
                <w:lang w:eastAsia="zh-CN"/>
              </w:rPr>
            </w:pPr>
          </w:p>
        </w:tc>
        <w:tc>
          <w:tcPr>
            <w:tcW w:w="263" w:type="pct"/>
          </w:tcPr>
          <w:p w14:paraId="6DD6C5BD" w14:textId="77777777" w:rsidR="00B139B8" w:rsidRPr="001C0CC4" w:rsidRDefault="00B139B8" w:rsidP="000D45F2">
            <w:pPr>
              <w:pStyle w:val="TAC"/>
              <w:keepNext w:val="0"/>
              <w:rPr>
                <w:rFonts w:cs="Arial"/>
              </w:rPr>
            </w:pPr>
            <w:r w:rsidRPr="001C0CC4">
              <w:t>30</w:t>
            </w:r>
          </w:p>
        </w:tc>
        <w:tc>
          <w:tcPr>
            <w:tcW w:w="263" w:type="pct"/>
            <w:shd w:val="clear" w:color="auto" w:fill="auto"/>
          </w:tcPr>
          <w:p w14:paraId="636CDE0D" w14:textId="77777777" w:rsidR="00B139B8" w:rsidRPr="001C0CC4" w:rsidRDefault="00B139B8" w:rsidP="000D45F2">
            <w:pPr>
              <w:pStyle w:val="TAC"/>
              <w:keepNext w:val="0"/>
              <w:rPr>
                <w:rFonts w:cs="Arial"/>
                <w:szCs w:val="18"/>
              </w:rPr>
            </w:pPr>
          </w:p>
        </w:tc>
        <w:tc>
          <w:tcPr>
            <w:tcW w:w="263" w:type="pct"/>
            <w:shd w:val="clear" w:color="auto" w:fill="auto"/>
          </w:tcPr>
          <w:p w14:paraId="628F7302" w14:textId="77777777" w:rsidR="00B139B8" w:rsidRPr="001C0CC4" w:rsidRDefault="00B139B8" w:rsidP="000D45F2">
            <w:pPr>
              <w:pStyle w:val="TAC"/>
              <w:keepNext w:val="0"/>
              <w:rPr>
                <w:rFonts w:cs="Arial"/>
                <w:szCs w:val="18"/>
              </w:rPr>
            </w:pPr>
            <w:r w:rsidRPr="001C0CC4">
              <w:t>10</w:t>
            </w:r>
            <w:r w:rsidRPr="001C0CC4">
              <w:rPr>
                <w:vertAlign w:val="superscript"/>
              </w:rPr>
              <w:t>1</w:t>
            </w:r>
          </w:p>
        </w:tc>
        <w:tc>
          <w:tcPr>
            <w:tcW w:w="441" w:type="pct"/>
            <w:shd w:val="clear" w:color="auto" w:fill="auto"/>
          </w:tcPr>
          <w:p w14:paraId="343C0F36" w14:textId="77777777" w:rsidR="00B139B8" w:rsidRPr="001C0CC4" w:rsidRDefault="00B139B8" w:rsidP="000D45F2">
            <w:pPr>
              <w:pStyle w:val="TAC"/>
              <w:keepNext w:val="0"/>
              <w:rPr>
                <w:rFonts w:cs="Arial"/>
                <w:szCs w:val="18"/>
              </w:rPr>
            </w:pPr>
            <w:r w:rsidRPr="001C0CC4">
              <w:t>10</w:t>
            </w:r>
            <w:r w:rsidRPr="001C0CC4">
              <w:rPr>
                <w:vertAlign w:val="superscript"/>
              </w:rPr>
              <w:t>1</w:t>
            </w:r>
          </w:p>
        </w:tc>
        <w:tc>
          <w:tcPr>
            <w:tcW w:w="441" w:type="pct"/>
            <w:shd w:val="clear" w:color="auto" w:fill="auto"/>
            <w:vAlign w:val="center"/>
          </w:tcPr>
          <w:p w14:paraId="7F204B47"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14F4D9A2" w14:textId="77777777" w:rsidR="00B139B8" w:rsidRPr="001C0CC4" w:rsidRDefault="00B139B8" w:rsidP="000D45F2">
            <w:pPr>
              <w:pStyle w:val="TAC"/>
              <w:keepNext w:val="0"/>
            </w:pPr>
          </w:p>
        </w:tc>
        <w:tc>
          <w:tcPr>
            <w:tcW w:w="263" w:type="pct"/>
            <w:vAlign w:val="center"/>
          </w:tcPr>
          <w:p w14:paraId="104DD2A1" w14:textId="77777777" w:rsidR="00B139B8" w:rsidRPr="001C0CC4" w:rsidRDefault="00B139B8" w:rsidP="000D45F2">
            <w:pPr>
              <w:pStyle w:val="TAC"/>
              <w:keepNext w:val="0"/>
            </w:pPr>
          </w:p>
        </w:tc>
        <w:tc>
          <w:tcPr>
            <w:tcW w:w="263" w:type="pct"/>
            <w:shd w:val="clear" w:color="auto" w:fill="auto"/>
            <w:vAlign w:val="center"/>
          </w:tcPr>
          <w:p w14:paraId="14961580" w14:textId="77777777" w:rsidR="00B139B8" w:rsidRPr="001C0CC4" w:rsidRDefault="00B139B8" w:rsidP="000D45F2">
            <w:pPr>
              <w:pStyle w:val="TAC"/>
              <w:keepNext w:val="0"/>
            </w:pPr>
          </w:p>
        </w:tc>
        <w:tc>
          <w:tcPr>
            <w:tcW w:w="263" w:type="pct"/>
            <w:vAlign w:val="center"/>
          </w:tcPr>
          <w:p w14:paraId="5CC38D04" w14:textId="77777777" w:rsidR="00B139B8" w:rsidRPr="001C0CC4" w:rsidRDefault="00B139B8" w:rsidP="000D45F2">
            <w:pPr>
              <w:pStyle w:val="TAC"/>
              <w:keepNext w:val="0"/>
            </w:pPr>
          </w:p>
        </w:tc>
        <w:tc>
          <w:tcPr>
            <w:tcW w:w="263" w:type="pct"/>
            <w:vAlign w:val="center"/>
          </w:tcPr>
          <w:p w14:paraId="5505B129" w14:textId="77777777" w:rsidR="00B139B8" w:rsidRPr="001C0CC4" w:rsidRDefault="00B139B8" w:rsidP="000D45F2">
            <w:pPr>
              <w:pStyle w:val="TAC"/>
              <w:keepNext w:val="0"/>
            </w:pPr>
          </w:p>
        </w:tc>
        <w:tc>
          <w:tcPr>
            <w:tcW w:w="263" w:type="pct"/>
          </w:tcPr>
          <w:p w14:paraId="566A6283" w14:textId="77777777" w:rsidR="00B139B8" w:rsidRPr="001C0CC4" w:rsidRDefault="00B139B8" w:rsidP="000D45F2">
            <w:pPr>
              <w:pStyle w:val="TAC"/>
              <w:keepNext w:val="0"/>
            </w:pPr>
          </w:p>
        </w:tc>
        <w:tc>
          <w:tcPr>
            <w:tcW w:w="322" w:type="pct"/>
            <w:vAlign w:val="center"/>
          </w:tcPr>
          <w:p w14:paraId="4A5215A7" w14:textId="77777777" w:rsidR="00B139B8" w:rsidRPr="001C0CC4" w:rsidRDefault="00B139B8" w:rsidP="000D45F2">
            <w:pPr>
              <w:pStyle w:val="TAC"/>
              <w:keepNext w:val="0"/>
            </w:pPr>
          </w:p>
        </w:tc>
        <w:tc>
          <w:tcPr>
            <w:tcW w:w="263" w:type="pct"/>
          </w:tcPr>
          <w:p w14:paraId="4A158E3F" w14:textId="77777777" w:rsidR="00B139B8" w:rsidRPr="001C0CC4" w:rsidRDefault="00B139B8" w:rsidP="000D45F2">
            <w:pPr>
              <w:pStyle w:val="TAC"/>
              <w:keepNext w:val="0"/>
            </w:pPr>
          </w:p>
        </w:tc>
        <w:tc>
          <w:tcPr>
            <w:tcW w:w="263" w:type="pct"/>
            <w:vAlign w:val="center"/>
          </w:tcPr>
          <w:p w14:paraId="37FED3EA" w14:textId="77777777" w:rsidR="00B139B8" w:rsidRPr="001C0CC4" w:rsidRDefault="00B139B8" w:rsidP="000D45F2">
            <w:pPr>
              <w:pStyle w:val="TAC"/>
              <w:keepNext w:val="0"/>
            </w:pPr>
          </w:p>
        </w:tc>
        <w:tc>
          <w:tcPr>
            <w:tcW w:w="367" w:type="pct"/>
            <w:vMerge/>
            <w:shd w:val="clear" w:color="auto" w:fill="auto"/>
            <w:vAlign w:val="center"/>
          </w:tcPr>
          <w:p w14:paraId="4614875B" w14:textId="77777777" w:rsidR="00B139B8" w:rsidRPr="001C0CC4" w:rsidRDefault="00B139B8" w:rsidP="000D45F2">
            <w:pPr>
              <w:pStyle w:val="TAC"/>
              <w:keepNext w:val="0"/>
            </w:pPr>
          </w:p>
        </w:tc>
      </w:tr>
      <w:tr w:rsidR="00B139B8" w:rsidRPr="001C0CC4" w14:paraId="0991440E" w14:textId="77777777" w:rsidTr="000D45F2">
        <w:trPr>
          <w:trHeight w:val="255"/>
          <w:jc w:val="center"/>
        </w:trPr>
        <w:tc>
          <w:tcPr>
            <w:tcW w:w="479" w:type="pct"/>
            <w:gridSpan w:val="2"/>
            <w:vMerge/>
            <w:shd w:val="clear" w:color="auto" w:fill="auto"/>
            <w:vAlign w:val="center"/>
          </w:tcPr>
          <w:p w14:paraId="4B0D5C8F" w14:textId="77777777" w:rsidR="00B139B8" w:rsidRPr="001C0CC4" w:rsidRDefault="00B139B8" w:rsidP="000D45F2">
            <w:pPr>
              <w:pStyle w:val="TAC"/>
              <w:keepNext w:val="0"/>
              <w:rPr>
                <w:lang w:eastAsia="zh-CN"/>
              </w:rPr>
            </w:pPr>
          </w:p>
        </w:tc>
        <w:tc>
          <w:tcPr>
            <w:tcW w:w="263" w:type="pct"/>
          </w:tcPr>
          <w:p w14:paraId="5AA4C073" w14:textId="77777777" w:rsidR="00B139B8" w:rsidRPr="001C0CC4" w:rsidRDefault="00B139B8" w:rsidP="000D45F2">
            <w:pPr>
              <w:pStyle w:val="TAC"/>
              <w:keepNext w:val="0"/>
              <w:rPr>
                <w:rFonts w:cs="Arial"/>
              </w:rPr>
            </w:pPr>
            <w:r w:rsidRPr="001C0CC4">
              <w:t>60</w:t>
            </w:r>
          </w:p>
        </w:tc>
        <w:tc>
          <w:tcPr>
            <w:tcW w:w="263" w:type="pct"/>
            <w:shd w:val="clear" w:color="auto" w:fill="auto"/>
          </w:tcPr>
          <w:p w14:paraId="7D77E832" w14:textId="77777777" w:rsidR="00B139B8" w:rsidRPr="001C0CC4" w:rsidRDefault="00B139B8" w:rsidP="000D45F2">
            <w:pPr>
              <w:pStyle w:val="TAC"/>
              <w:keepNext w:val="0"/>
              <w:rPr>
                <w:rFonts w:cs="Arial"/>
                <w:szCs w:val="18"/>
              </w:rPr>
            </w:pPr>
          </w:p>
        </w:tc>
        <w:tc>
          <w:tcPr>
            <w:tcW w:w="263" w:type="pct"/>
            <w:shd w:val="clear" w:color="auto" w:fill="auto"/>
          </w:tcPr>
          <w:p w14:paraId="7C13BFFE" w14:textId="77777777" w:rsidR="00B139B8" w:rsidRPr="001C0CC4" w:rsidRDefault="00B139B8" w:rsidP="000D45F2">
            <w:pPr>
              <w:pStyle w:val="TAC"/>
              <w:keepNext w:val="0"/>
              <w:rPr>
                <w:rFonts w:cs="Arial"/>
                <w:szCs w:val="18"/>
              </w:rPr>
            </w:pPr>
          </w:p>
        </w:tc>
        <w:tc>
          <w:tcPr>
            <w:tcW w:w="441" w:type="pct"/>
            <w:shd w:val="clear" w:color="auto" w:fill="auto"/>
          </w:tcPr>
          <w:p w14:paraId="1CB980F7" w14:textId="77777777" w:rsidR="00B139B8" w:rsidRPr="001C0CC4" w:rsidRDefault="00B139B8" w:rsidP="000D45F2">
            <w:pPr>
              <w:pStyle w:val="TAC"/>
              <w:keepNext w:val="0"/>
              <w:rPr>
                <w:rFonts w:cs="Arial"/>
                <w:szCs w:val="18"/>
              </w:rPr>
            </w:pPr>
          </w:p>
        </w:tc>
        <w:tc>
          <w:tcPr>
            <w:tcW w:w="441" w:type="pct"/>
            <w:shd w:val="clear" w:color="auto" w:fill="auto"/>
            <w:vAlign w:val="center"/>
          </w:tcPr>
          <w:p w14:paraId="139549CB"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613C9DDA" w14:textId="77777777" w:rsidR="00B139B8" w:rsidRPr="001C0CC4" w:rsidRDefault="00B139B8" w:rsidP="000D45F2">
            <w:pPr>
              <w:pStyle w:val="TAC"/>
              <w:keepNext w:val="0"/>
            </w:pPr>
          </w:p>
        </w:tc>
        <w:tc>
          <w:tcPr>
            <w:tcW w:w="263" w:type="pct"/>
            <w:vAlign w:val="center"/>
          </w:tcPr>
          <w:p w14:paraId="6D809B5E" w14:textId="77777777" w:rsidR="00B139B8" w:rsidRPr="001C0CC4" w:rsidRDefault="00B139B8" w:rsidP="000D45F2">
            <w:pPr>
              <w:pStyle w:val="TAC"/>
              <w:keepNext w:val="0"/>
            </w:pPr>
          </w:p>
        </w:tc>
        <w:tc>
          <w:tcPr>
            <w:tcW w:w="263" w:type="pct"/>
            <w:shd w:val="clear" w:color="auto" w:fill="auto"/>
            <w:vAlign w:val="center"/>
          </w:tcPr>
          <w:p w14:paraId="79D569EB" w14:textId="77777777" w:rsidR="00B139B8" w:rsidRPr="001C0CC4" w:rsidRDefault="00B139B8" w:rsidP="000D45F2">
            <w:pPr>
              <w:pStyle w:val="TAC"/>
              <w:keepNext w:val="0"/>
            </w:pPr>
          </w:p>
        </w:tc>
        <w:tc>
          <w:tcPr>
            <w:tcW w:w="263" w:type="pct"/>
            <w:vAlign w:val="center"/>
          </w:tcPr>
          <w:p w14:paraId="0B4D577B" w14:textId="77777777" w:rsidR="00B139B8" w:rsidRPr="001C0CC4" w:rsidRDefault="00B139B8" w:rsidP="000D45F2">
            <w:pPr>
              <w:pStyle w:val="TAC"/>
              <w:keepNext w:val="0"/>
            </w:pPr>
          </w:p>
        </w:tc>
        <w:tc>
          <w:tcPr>
            <w:tcW w:w="263" w:type="pct"/>
            <w:vAlign w:val="center"/>
          </w:tcPr>
          <w:p w14:paraId="3121CDF2" w14:textId="77777777" w:rsidR="00B139B8" w:rsidRPr="001C0CC4" w:rsidRDefault="00B139B8" w:rsidP="000D45F2">
            <w:pPr>
              <w:pStyle w:val="TAC"/>
              <w:keepNext w:val="0"/>
            </w:pPr>
          </w:p>
        </w:tc>
        <w:tc>
          <w:tcPr>
            <w:tcW w:w="263" w:type="pct"/>
          </w:tcPr>
          <w:p w14:paraId="78E68298" w14:textId="77777777" w:rsidR="00B139B8" w:rsidRPr="001C0CC4" w:rsidRDefault="00B139B8" w:rsidP="000D45F2">
            <w:pPr>
              <w:pStyle w:val="TAC"/>
              <w:keepNext w:val="0"/>
            </w:pPr>
          </w:p>
        </w:tc>
        <w:tc>
          <w:tcPr>
            <w:tcW w:w="322" w:type="pct"/>
            <w:vAlign w:val="center"/>
          </w:tcPr>
          <w:p w14:paraId="3E2CFE93" w14:textId="77777777" w:rsidR="00B139B8" w:rsidRPr="001C0CC4" w:rsidRDefault="00B139B8" w:rsidP="000D45F2">
            <w:pPr>
              <w:pStyle w:val="TAC"/>
              <w:keepNext w:val="0"/>
            </w:pPr>
          </w:p>
        </w:tc>
        <w:tc>
          <w:tcPr>
            <w:tcW w:w="263" w:type="pct"/>
          </w:tcPr>
          <w:p w14:paraId="5F2F22E5" w14:textId="77777777" w:rsidR="00B139B8" w:rsidRPr="001C0CC4" w:rsidRDefault="00B139B8" w:rsidP="000D45F2">
            <w:pPr>
              <w:pStyle w:val="TAC"/>
              <w:keepNext w:val="0"/>
            </w:pPr>
          </w:p>
        </w:tc>
        <w:tc>
          <w:tcPr>
            <w:tcW w:w="263" w:type="pct"/>
            <w:vAlign w:val="center"/>
          </w:tcPr>
          <w:p w14:paraId="2E5A8EB3" w14:textId="77777777" w:rsidR="00B139B8" w:rsidRPr="001C0CC4" w:rsidRDefault="00B139B8" w:rsidP="000D45F2">
            <w:pPr>
              <w:pStyle w:val="TAC"/>
              <w:keepNext w:val="0"/>
            </w:pPr>
          </w:p>
        </w:tc>
        <w:tc>
          <w:tcPr>
            <w:tcW w:w="367" w:type="pct"/>
            <w:vMerge/>
            <w:shd w:val="clear" w:color="auto" w:fill="auto"/>
            <w:vAlign w:val="center"/>
          </w:tcPr>
          <w:p w14:paraId="632124E5" w14:textId="77777777" w:rsidR="00B139B8" w:rsidRPr="001C0CC4" w:rsidRDefault="00B139B8" w:rsidP="000D45F2">
            <w:pPr>
              <w:pStyle w:val="TAC"/>
              <w:keepNext w:val="0"/>
            </w:pPr>
          </w:p>
        </w:tc>
      </w:tr>
      <w:tr w:rsidR="00B139B8" w:rsidRPr="001C0CC4" w14:paraId="6EA6ADDC" w14:textId="77777777" w:rsidTr="000D45F2">
        <w:trPr>
          <w:trHeight w:val="255"/>
          <w:jc w:val="center"/>
        </w:trPr>
        <w:tc>
          <w:tcPr>
            <w:tcW w:w="479" w:type="pct"/>
            <w:gridSpan w:val="2"/>
            <w:vMerge w:val="restart"/>
            <w:shd w:val="clear" w:color="auto" w:fill="auto"/>
            <w:vAlign w:val="center"/>
          </w:tcPr>
          <w:p w14:paraId="24EC7EEA" w14:textId="77777777" w:rsidR="00B139B8" w:rsidRPr="001C0CC4" w:rsidRDefault="00B139B8" w:rsidP="000D45F2">
            <w:pPr>
              <w:pStyle w:val="TAC"/>
              <w:keepNext w:val="0"/>
              <w:rPr>
                <w:lang w:eastAsia="zh-CN"/>
              </w:rPr>
            </w:pPr>
            <w:r w:rsidRPr="001C0CC4">
              <w:rPr>
                <w:lang w:eastAsia="zh-CN"/>
              </w:rPr>
              <w:t>n14</w:t>
            </w:r>
          </w:p>
        </w:tc>
        <w:tc>
          <w:tcPr>
            <w:tcW w:w="263" w:type="pct"/>
            <w:vAlign w:val="center"/>
          </w:tcPr>
          <w:p w14:paraId="1FCDA8D5"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2FD2B458" w14:textId="77777777" w:rsidR="00B139B8" w:rsidRPr="001C0CC4" w:rsidRDefault="00B139B8" w:rsidP="000D45F2">
            <w:pPr>
              <w:pStyle w:val="TAC"/>
              <w:keepNext w:val="0"/>
              <w:rPr>
                <w:rFonts w:cs="Arial"/>
                <w:szCs w:val="18"/>
              </w:rPr>
            </w:pPr>
            <w:r w:rsidRPr="001C0CC4">
              <w:t>20</w:t>
            </w:r>
            <w:r w:rsidRPr="001C0CC4">
              <w:rPr>
                <w:vertAlign w:val="superscript"/>
              </w:rPr>
              <w:t>1</w:t>
            </w:r>
          </w:p>
        </w:tc>
        <w:tc>
          <w:tcPr>
            <w:tcW w:w="263" w:type="pct"/>
            <w:shd w:val="clear" w:color="auto" w:fill="auto"/>
            <w:vAlign w:val="center"/>
          </w:tcPr>
          <w:p w14:paraId="415D59F4" w14:textId="77777777" w:rsidR="00B139B8" w:rsidRPr="001C0CC4" w:rsidRDefault="00B139B8" w:rsidP="000D45F2">
            <w:pPr>
              <w:pStyle w:val="TAC"/>
              <w:keepNext w:val="0"/>
              <w:rPr>
                <w:rFonts w:cs="Arial"/>
                <w:szCs w:val="18"/>
              </w:rPr>
            </w:pPr>
            <w:r w:rsidRPr="001C0CC4">
              <w:t>20</w:t>
            </w:r>
            <w:r w:rsidRPr="001C0CC4">
              <w:rPr>
                <w:vertAlign w:val="superscript"/>
              </w:rPr>
              <w:t>1</w:t>
            </w:r>
          </w:p>
        </w:tc>
        <w:tc>
          <w:tcPr>
            <w:tcW w:w="441" w:type="pct"/>
            <w:shd w:val="clear" w:color="auto" w:fill="auto"/>
          </w:tcPr>
          <w:p w14:paraId="3550B225" w14:textId="77777777" w:rsidR="00B139B8" w:rsidRPr="001C0CC4" w:rsidRDefault="00B139B8" w:rsidP="000D45F2">
            <w:pPr>
              <w:pStyle w:val="TAC"/>
              <w:keepNext w:val="0"/>
              <w:rPr>
                <w:rFonts w:cs="Arial"/>
                <w:szCs w:val="18"/>
              </w:rPr>
            </w:pPr>
          </w:p>
        </w:tc>
        <w:tc>
          <w:tcPr>
            <w:tcW w:w="441" w:type="pct"/>
            <w:shd w:val="clear" w:color="auto" w:fill="auto"/>
            <w:vAlign w:val="center"/>
          </w:tcPr>
          <w:p w14:paraId="73CEFA5F"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666812E8" w14:textId="77777777" w:rsidR="00B139B8" w:rsidRPr="001C0CC4" w:rsidRDefault="00B139B8" w:rsidP="000D45F2">
            <w:pPr>
              <w:pStyle w:val="TAC"/>
              <w:keepNext w:val="0"/>
            </w:pPr>
          </w:p>
        </w:tc>
        <w:tc>
          <w:tcPr>
            <w:tcW w:w="263" w:type="pct"/>
            <w:vAlign w:val="center"/>
          </w:tcPr>
          <w:p w14:paraId="41AA4CFC" w14:textId="77777777" w:rsidR="00B139B8" w:rsidRPr="001C0CC4" w:rsidRDefault="00B139B8" w:rsidP="000D45F2">
            <w:pPr>
              <w:pStyle w:val="TAC"/>
              <w:keepNext w:val="0"/>
            </w:pPr>
          </w:p>
        </w:tc>
        <w:tc>
          <w:tcPr>
            <w:tcW w:w="263" w:type="pct"/>
            <w:shd w:val="clear" w:color="auto" w:fill="auto"/>
            <w:vAlign w:val="center"/>
          </w:tcPr>
          <w:p w14:paraId="3D583F4E" w14:textId="77777777" w:rsidR="00B139B8" w:rsidRPr="001C0CC4" w:rsidRDefault="00B139B8" w:rsidP="000D45F2">
            <w:pPr>
              <w:pStyle w:val="TAC"/>
              <w:keepNext w:val="0"/>
            </w:pPr>
          </w:p>
        </w:tc>
        <w:tc>
          <w:tcPr>
            <w:tcW w:w="263" w:type="pct"/>
            <w:vAlign w:val="center"/>
          </w:tcPr>
          <w:p w14:paraId="7D81726B" w14:textId="77777777" w:rsidR="00B139B8" w:rsidRPr="001C0CC4" w:rsidRDefault="00B139B8" w:rsidP="000D45F2">
            <w:pPr>
              <w:pStyle w:val="TAC"/>
              <w:keepNext w:val="0"/>
            </w:pPr>
          </w:p>
        </w:tc>
        <w:tc>
          <w:tcPr>
            <w:tcW w:w="263" w:type="pct"/>
            <w:vAlign w:val="center"/>
          </w:tcPr>
          <w:p w14:paraId="6A0F5FF7" w14:textId="77777777" w:rsidR="00B139B8" w:rsidRPr="001C0CC4" w:rsidRDefault="00B139B8" w:rsidP="000D45F2">
            <w:pPr>
              <w:pStyle w:val="TAC"/>
              <w:keepNext w:val="0"/>
            </w:pPr>
          </w:p>
        </w:tc>
        <w:tc>
          <w:tcPr>
            <w:tcW w:w="263" w:type="pct"/>
          </w:tcPr>
          <w:p w14:paraId="6AE1728D" w14:textId="77777777" w:rsidR="00B139B8" w:rsidRPr="001C0CC4" w:rsidRDefault="00B139B8" w:rsidP="000D45F2">
            <w:pPr>
              <w:pStyle w:val="TAC"/>
              <w:keepNext w:val="0"/>
            </w:pPr>
          </w:p>
        </w:tc>
        <w:tc>
          <w:tcPr>
            <w:tcW w:w="322" w:type="pct"/>
            <w:vAlign w:val="center"/>
          </w:tcPr>
          <w:p w14:paraId="65F473AC" w14:textId="77777777" w:rsidR="00B139B8" w:rsidRPr="001C0CC4" w:rsidRDefault="00B139B8" w:rsidP="000D45F2">
            <w:pPr>
              <w:pStyle w:val="TAC"/>
              <w:keepNext w:val="0"/>
            </w:pPr>
          </w:p>
        </w:tc>
        <w:tc>
          <w:tcPr>
            <w:tcW w:w="263" w:type="pct"/>
          </w:tcPr>
          <w:p w14:paraId="6E066F6A" w14:textId="77777777" w:rsidR="00B139B8" w:rsidRPr="001C0CC4" w:rsidRDefault="00B139B8" w:rsidP="000D45F2">
            <w:pPr>
              <w:pStyle w:val="TAC"/>
              <w:keepNext w:val="0"/>
            </w:pPr>
          </w:p>
        </w:tc>
        <w:tc>
          <w:tcPr>
            <w:tcW w:w="263" w:type="pct"/>
            <w:vAlign w:val="center"/>
          </w:tcPr>
          <w:p w14:paraId="07ED1EDC" w14:textId="77777777" w:rsidR="00B139B8" w:rsidRPr="001C0CC4" w:rsidRDefault="00B139B8" w:rsidP="000D45F2">
            <w:pPr>
              <w:pStyle w:val="TAC"/>
              <w:keepNext w:val="0"/>
            </w:pPr>
          </w:p>
        </w:tc>
        <w:tc>
          <w:tcPr>
            <w:tcW w:w="367" w:type="pct"/>
            <w:vMerge w:val="restart"/>
            <w:shd w:val="clear" w:color="auto" w:fill="auto"/>
            <w:vAlign w:val="center"/>
          </w:tcPr>
          <w:p w14:paraId="2EC5A062" w14:textId="77777777" w:rsidR="00B139B8" w:rsidRPr="001C0CC4" w:rsidRDefault="00B139B8" w:rsidP="000D45F2">
            <w:pPr>
              <w:pStyle w:val="TAC"/>
              <w:keepNext w:val="0"/>
            </w:pPr>
            <w:r w:rsidRPr="001C0CC4">
              <w:t>FDD</w:t>
            </w:r>
          </w:p>
        </w:tc>
      </w:tr>
      <w:tr w:rsidR="00B139B8" w:rsidRPr="001C0CC4" w14:paraId="337F0D53" w14:textId="77777777" w:rsidTr="000D45F2">
        <w:trPr>
          <w:trHeight w:val="255"/>
          <w:jc w:val="center"/>
        </w:trPr>
        <w:tc>
          <w:tcPr>
            <w:tcW w:w="479" w:type="pct"/>
            <w:gridSpan w:val="2"/>
            <w:vMerge/>
            <w:shd w:val="clear" w:color="auto" w:fill="auto"/>
            <w:vAlign w:val="center"/>
          </w:tcPr>
          <w:p w14:paraId="0B68BE19" w14:textId="77777777" w:rsidR="00B139B8" w:rsidRPr="001C0CC4" w:rsidRDefault="00B139B8" w:rsidP="000D45F2">
            <w:pPr>
              <w:pStyle w:val="TAC"/>
              <w:keepNext w:val="0"/>
              <w:rPr>
                <w:lang w:eastAsia="zh-CN"/>
              </w:rPr>
            </w:pPr>
          </w:p>
        </w:tc>
        <w:tc>
          <w:tcPr>
            <w:tcW w:w="263" w:type="pct"/>
            <w:vAlign w:val="center"/>
          </w:tcPr>
          <w:p w14:paraId="4C516B38"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6A8B2EA4" w14:textId="77777777" w:rsidR="00B139B8" w:rsidRPr="001C0CC4" w:rsidRDefault="00B139B8" w:rsidP="000D45F2">
            <w:pPr>
              <w:pStyle w:val="TAC"/>
              <w:keepNext w:val="0"/>
              <w:rPr>
                <w:rFonts w:cs="Arial"/>
                <w:szCs w:val="18"/>
              </w:rPr>
            </w:pPr>
          </w:p>
        </w:tc>
        <w:tc>
          <w:tcPr>
            <w:tcW w:w="263" w:type="pct"/>
            <w:shd w:val="clear" w:color="auto" w:fill="auto"/>
            <w:vAlign w:val="center"/>
          </w:tcPr>
          <w:p w14:paraId="7889279C" w14:textId="77777777" w:rsidR="00B139B8" w:rsidRPr="001C0CC4" w:rsidRDefault="00B139B8" w:rsidP="000D45F2">
            <w:pPr>
              <w:pStyle w:val="TAC"/>
              <w:keepNext w:val="0"/>
              <w:rPr>
                <w:rFonts w:cs="Arial"/>
                <w:szCs w:val="18"/>
              </w:rPr>
            </w:pPr>
            <w:r w:rsidRPr="001C0CC4">
              <w:t>10</w:t>
            </w:r>
            <w:r w:rsidRPr="001C0CC4">
              <w:rPr>
                <w:vertAlign w:val="superscript"/>
              </w:rPr>
              <w:t>1</w:t>
            </w:r>
          </w:p>
        </w:tc>
        <w:tc>
          <w:tcPr>
            <w:tcW w:w="441" w:type="pct"/>
            <w:shd w:val="clear" w:color="auto" w:fill="auto"/>
          </w:tcPr>
          <w:p w14:paraId="40C18A4D" w14:textId="77777777" w:rsidR="00B139B8" w:rsidRPr="001C0CC4" w:rsidRDefault="00B139B8" w:rsidP="000D45F2">
            <w:pPr>
              <w:pStyle w:val="TAC"/>
              <w:keepNext w:val="0"/>
              <w:rPr>
                <w:rFonts w:cs="Arial"/>
                <w:szCs w:val="18"/>
              </w:rPr>
            </w:pPr>
          </w:p>
        </w:tc>
        <w:tc>
          <w:tcPr>
            <w:tcW w:w="441" w:type="pct"/>
            <w:shd w:val="clear" w:color="auto" w:fill="auto"/>
            <w:vAlign w:val="center"/>
          </w:tcPr>
          <w:p w14:paraId="5BE384E9"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426ECFC9" w14:textId="77777777" w:rsidR="00B139B8" w:rsidRPr="001C0CC4" w:rsidRDefault="00B139B8" w:rsidP="000D45F2">
            <w:pPr>
              <w:pStyle w:val="TAC"/>
              <w:keepNext w:val="0"/>
            </w:pPr>
          </w:p>
        </w:tc>
        <w:tc>
          <w:tcPr>
            <w:tcW w:w="263" w:type="pct"/>
            <w:vAlign w:val="center"/>
          </w:tcPr>
          <w:p w14:paraId="30263680" w14:textId="77777777" w:rsidR="00B139B8" w:rsidRPr="001C0CC4" w:rsidRDefault="00B139B8" w:rsidP="000D45F2">
            <w:pPr>
              <w:pStyle w:val="TAC"/>
              <w:keepNext w:val="0"/>
            </w:pPr>
          </w:p>
        </w:tc>
        <w:tc>
          <w:tcPr>
            <w:tcW w:w="263" w:type="pct"/>
            <w:shd w:val="clear" w:color="auto" w:fill="auto"/>
            <w:vAlign w:val="center"/>
          </w:tcPr>
          <w:p w14:paraId="4505963B" w14:textId="77777777" w:rsidR="00B139B8" w:rsidRPr="001C0CC4" w:rsidRDefault="00B139B8" w:rsidP="000D45F2">
            <w:pPr>
              <w:pStyle w:val="TAC"/>
              <w:keepNext w:val="0"/>
            </w:pPr>
          </w:p>
        </w:tc>
        <w:tc>
          <w:tcPr>
            <w:tcW w:w="263" w:type="pct"/>
            <w:vAlign w:val="center"/>
          </w:tcPr>
          <w:p w14:paraId="02612516" w14:textId="77777777" w:rsidR="00B139B8" w:rsidRPr="001C0CC4" w:rsidRDefault="00B139B8" w:rsidP="000D45F2">
            <w:pPr>
              <w:pStyle w:val="TAC"/>
              <w:keepNext w:val="0"/>
            </w:pPr>
          </w:p>
        </w:tc>
        <w:tc>
          <w:tcPr>
            <w:tcW w:w="263" w:type="pct"/>
            <w:vAlign w:val="center"/>
          </w:tcPr>
          <w:p w14:paraId="63D873B0" w14:textId="77777777" w:rsidR="00B139B8" w:rsidRPr="001C0CC4" w:rsidRDefault="00B139B8" w:rsidP="000D45F2">
            <w:pPr>
              <w:pStyle w:val="TAC"/>
              <w:keepNext w:val="0"/>
            </w:pPr>
          </w:p>
        </w:tc>
        <w:tc>
          <w:tcPr>
            <w:tcW w:w="263" w:type="pct"/>
          </w:tcPr>
          <w:p w14:paraId="01DB17B6" w14:textId="77777777" w:rsidR="00B139B8" w:rsidRPr="001C0CC4" w:rsidRDefault="00B139B8" w:rsidP="000D45F2">
            <w:pPr>
              <w:pStyle w:val="TAC"/>
              <w:keepNext w:val="0"/>
            </w:pPr>
          </w:p>
        </w:tc>
        <w:tc>
          <w:tcPr>
            <w:tcW w:w="322" w:type="pct"/>
            <w:vAlign w:val="center"/>
          </w:tcPr>
          <w:p w14:paraId="4D295365" w14:textId="77777777" w:rsidR="00B139B8" w:rsidRPr="001C0CC4" w:rsidRDefault="00B139B8" w:rsidP="000D45F2">
            <w:pPr>
              <w:pStyle w:val="TAC"/>
              <w:keepNext w:val="0"/>
            </w:pPr>
          </w:p>
        </w:tc>
        <w:tc>
          <w:tcPr>
            <w:tcW w:w="263" w:type="pct"/>
          </w:tcPr>
          <w:p w14:paraId="45711EF6" w14:textId="77777777" w:rsidR="00B139B8" w:rsidRPr="001C0CC4" w:rsidRDefault="00B139B8" w:rsidP="000D45F2">
            <w:pPr>
              <w:pStyle w:val="TAC"/>
              <w:keepNext w:val="0"/>
            </w:pPr>
          </w:p>
        </w:tc>
        <w:tc>
          <w:tcPr>
            <w:tcW w:w="263" w:type="pct"/>
            <w:vAlign w:val="center"/>
          </w:tcPr>
          <w:p w14:paraId="1FBDA8F9" w14:textId="77777777" w:rsidR="00B139B8" w:rsidRPr="001C0CC4" w:rsidRDefault="00B139B8" w:rsidP="000D45F2">
            <w:pPr>
              <w:pStyle w:val="TAC"/>
              <w:keepNext w:val="0"/>
            </w:pPr>
          </w:p>
        </w:tc>
        <w:tc>
          <w:tcPr>
            <w:tcW w:w="367" w:type="pct"/>
            <w:vMerge/>
            <w:shd w:val="clear" w:color="auto" w:fill="auto"/>
            <w:vAlign w:val="center"/>
          </w:tcPr>
          <w:p w14:paraId="4A08179F" w14:textId="77777777" w:rsidR="00B139B8" w:rsidRPr="001C0CC4" w:rsidRDefault="00B139B8" w:rsidP="000D45F2">
            <w:pPr>
              <w:pStyle w:val="TAC"/>
              <w:keepNext w:val="0"/>
            </w:pPr>
          </w:p>
        </w:tc>
      </w:tr>
      <w:tr w:rsidR="00B139B8" w:rsidRPr="001C0CC4" w14:paraId="43B0966D" w14:textId="77777777" w:rsidTr="000D45F2">
        <w:trPr>
          <w:trHeight w:val="255"/>
          <w:jc w:val="center"/>
        </w:trPr>
        <w:tc>
          <w:tcPr>
            <w:tcW w:w="479" w:type="pct"/>
            <w:gridSpan w:val="2"/>
            <w:vMerge/>
            <w:shd w:val="clear" w:color="auto" w:fill="auto"/>
            <w:vAlign w:val="center"/>
          </w:tcPr>
          <w:p w14:paraId="2C2EE579" w14:textId="77777777" w:rsidR="00B139B8" w:rsidRPr="001C0CC4" w:rsidRDefault="00B139B8" w:rsidP="000D45F2">
            <w:pPr>
              <w:pStyle w:val="TAC"/>
              <w:keepNext w:val="0"/>
              <w:rPr>
                <w:lang w:eastAsia="zh-CN"/>
              </w:rPr>
            </w:pPr>
          </w:p>
        </w:tc>
        <w:tc>
          <w:tcPr>
            <w:tcW w:w="263" w:type="pct"/>
            <w:vAlign w:val="center"/>
          </w:tcPr>
          <w:p w14:paraId="1E260EE7"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35167362" w14:textId="77777777" w:rsidR="00B139B8" w:rsidRPr="001C0CC4" w:rsidRDefault="00B139B8" w:rsidP="000D45F2">
            <w:pPr>
              <w:pStyle w:val="TAC"/>
              <w:keepNext w:val="0"/>
              <w:rPr>
                <w:rFonts w:cs="Arial"/>
                <w:szCs w:val="18"/>
              </w:rPr>
            </w:pPr>
          </w:p>
        </w:tc>
        <w:tc>
          <w:tcPr>
            <w:tcW w:w="263" w:type="pct"/>
            <w:shd w:val="clear" w:color="auto" w:fill="auto"/>
            <w:vAlign w:val="center"/>
          </w:tcPr>
          <w:p w14:paraId="39554AAC" w14:textId="77777777" w:rsidR="00B139B8" w:rsidRPr="001C0CC4" w:rsidRDefault="00B139B8" w:rsidP="000D45F2">
            <w:pPr>
              <w:pStyle w:val="TAC"/>
              <w:keepNext w:val="0"/>
              <w:rPr>
                <w:rFonts w:cs="Arial"/>
                <w:szCs w:val="18"/>
              </w:rPr>
            </w:pPr>
          </w:p>
        </w:tc>
        <w:tc>
          <w:tcPr>
            <w:tcW w:w="441" w:type="pct"/>
            <w:shd w:val="clear" w:color="auto" w:fill="auto"/>
          </w:tcPr>
          <w:p w14:paraId="181E7AAF" w14:textId="77777777" w:rsidR="00B139B8" w:rsidRPr="001C0CC4" w:rsidRDefault="00B139B8" w:rsidP="000D45F2">
            <w:pPr>
              <w:pStyle w:val="TAC"/>
              <w:keepNext w:val="0"/>
              <w:rPr>
                <w:rFonts w:cs="Arial"/>
                <w:szCs w:val="18"/>
              </w:rPr>
            </w:pPr>
          </w:p>
        </w:tc>
        <w:tc>
          <w:tcPr>
            <w:tcW w:w="441" w:type="pct"/>
            <w:shd w:val="clear" w:color="auto" w:fill="auto"/>
            <w:vAlign w:val="center"/>
          </w:tcPr>
          <w:p w14:paraId="64554903"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36DEF632" w14:textId="77777777" w:rsidR="00B139B8" w:rsidRPr="001C0CC4" w:rsidRDefault="00B139B8" w:rsidP="000D45F2">
            <w:pPr>
              <w:pStyle w:val="TAC"/>
              <w:keepNext w:val="0"/>
            </w:pPr>
          </w:p>
        </w:tc>
        <w:tc>
          <w:tcPr>
            <w:tcW w:w="263" w:type="pct"/>
            <w:vAlign w:val="center"/>
          </w:tcPr>
          <w:p w14:paraId="2297AA8B" w14:textId="77777777" w:rsidR="00B139B8" w:rsidRPr="001C0CC4" w:rsidRDefault="00B139B8" w:rsidP="000D45F2">
            <w:pPr>
              <w:pStyle w:val="TAC"/>
              <w:keepNext w:val="0"/>
            </w:pPr>
          </w:p>
        </w:tc>
        <w:tc>
          <w:tcPr>
            <w:tcW w:w="263" w:type="pct"/>
            <w:shd w:val="clear" w:color="auto" w:fill="auto"/>
            <w:vAlign w:val="center"/>
          </w:tcPr>
          <w:p w14:paraId="2F7649D3" w14:textId="77777777" w:rsidR="00B139B8" w:rsidRPr="001C0CC4" w:rsidRDefault="00B139B8" w:rsidP="000D45F2">
            <w:pPr>
              <w:pStyle w:val="TAC"/>
              <w:keepNext w:val="0"/>
            </w:pPr>
          </w:p>
        </w:tc>
        <w:tc>
          <w:tcPr>
            <w:tcW w:w="263" w:type="pct"/>
            <w:vAlign w:val="center"/>
          </w:tcPr>
          <w:p w14:paraId="67FAE763" w14:textId="77777777" w:rsidR="00B139B8" w:rsidRPr="001C0CC4" w:rsidRDefault="00B139B8" w:rsidP="000D45F2">
            <w:pPr>
              <w:pStyle w:val="TAC"/>
              <w:keepNext w:val="0"/>
            </w:pPr>
          </w:p>
        </w:tc>
        <w:tc>
          <w:tcPr>
            <w:tcW w:w="263" w:type="pct"/>
            <w:vAlign w:val="center"/>
          </w:tcPr>
          <w:p w14:paraId="1F8BA299" w14:textId="77777777" w:rsidR="00B139B8" w:rsidRPr="001C0CC4" w:rsidRDefault="00B139B8" w:rsidP="000D45F2">
            <w:pPr>
              <w:pStyle w:val="TAC"/>
              <w:keepNext w:val="0"/>
            </w:pPr>
          </w:p>
        </w:tc>
        <w:tc>
          <w:tcPr>
            <w:tcW w:w="263" w:type="pct"/>
          </w:tcPr>
          <w:p w14:paraId="4AE9950F" w14:textId="77777777" w:rsidR="00B139B8" w:rsidRPr="001C0CC4" w:rsidRDefault="00B139B8" w:rsidP="000D45F2">
            <w:pPr>
              <w:pStyle w:val="TAC"/>
              <w:keepNext w:val="0"/>
            </w:pPr>
          </w:p>
        </w:tc>
        <w:tc>
          <w:tcPr>
            <w:tcW w:w="322" w:type="pct"/>
            <w:vAlign w:val="center"/>
          </w:tcPr>
          <w:p w14:paraId="7E08333E" w14:textId="77777777" w:rsidR="00B139B8" w:rsidRPr="001C0CC4" w:rsidRDefault="00B139B8" w:rsidP="000D45F2">
            <w:pPr>
              <w:pStyle w:val="TAC"/>
              <w:keepNext w:val="0"/>
            </w:pPr>
          </w:p>
        </w:tc>
        <w:tc>
          <w:tcPr>
            <w:tcW w:w="263" w:type="pct"/>
          </w:tcPr>
          <w:p w14:paraId="1BA2C6B7" w14:textId="77777777" w:rsidR="00B139B8" w:rsidRPr="001C0CC4" w:rsidRDefault="00B139B8" w:rsidP="000D45F2">
            <w:pPr>
              <w:pStyle w:val="TAC"/>
              <w:keepNext w:val="0"/>
            </w:pPr>
          </w:p>
        </w:tc>
        <w:tc>
          <w:tcPr>
            <w:tcW w:w="263" w:type="pct"/>
            <w:vAlign w:val="center"/>
          </w:tcPr>
          <w:p w14:paraId="4EAE1141" w14:textId="77777777" w:rsidR="00B139B8" w:rsidRPr="001C0CC4" w:rsidRDefault="00B139B8" w:rsidP="000D45F2">
            <w:pPr>
              <w:pStyle w:val="TAC"/>
              <w:keepNext w:val="0"/>
            </w:pPr>
          </w:p>
        </w:tc>
        <w:tc>
          <w:tcPr>
            <w:tcW w:w="367" w:type="pct"/>
            <w:vMerge/>
            <w:shd w:val="clear" w:color="auto" w:fill="auto"/>
            <w:vAlign w:val="center"/>
          </w:tcPr>
          <w:p w14:paraId="06D8BBFD" w14:textId="77777777" w:rsidR="00B139B8" w:rsidRPr="001C0CC4" w:rsidRDefault="00B139B8" w:rsidP="000D45F2">
            <w:pPr>
              <w:pStyle w:val="TAC"/>
              <w:keepNext w:val="0"/>
            </w:pPr>
          </w:p>
        </w:tc>
      </w:tr>
      <w:tr w:rsidR="00B139B8" w:rsidRPr="001C0CC4" w14:paraId="081E5610" w14:textId="77777777" w:rsidTr="000D45F2">
        <w:trPr>
          <w:trHeight w:val="255"/>
          <w:jc w:val="center"/>
        </w:trPr>
        <w:tc>
          <w:tcPr>
            <w:tcW w:w="479" w:type="pct"/>
            <w:gridSpan w:val="2"/>
            <w:vMerge w:val="restart"/>
            <w:shd w:val="clear" w:color="auto" w:fill="auto"/>
            <w:vAlign w:val="center"/>
          </w:tcPr>
          <w:p w14:paraId="6887B24E" w14:textId="77777777" w:rsidR="00B139B8" w:rsidRPr="001C0CC4" w:rsidRDefault="00B139B8" w:rsidP="000D45F2">
            <w:pPr>
              <w:pStyle w:val="TAC"/>
              <w:keepNext w:val="0"/>
              <w:rPr>
                <w:lang w:eastAsia="zh-CN"/>
              </w:rPr>
            </w:pPr>
            <w:r w:rsidRPr="001C0CC4">
              <w:rPr>
                <w:rFonts w:hint="eastAsia"/>
                <w:lang w:val="en-US" w:eastAsia="ja-JP"/>
              </w:rPr>
              <w:t>n18</w:t>
            </w:r>
          </w:p>
        </w:tc>
        <w:tc>
          <w:tcPr>
            <w:tcW w:w="263" w:type="pct"/>
          </w:tcPr>
          <w:p w14:paraId="38D04AF4" w14:textId="77777777" w:rsidR="00B139B8" w:rsidRPr="001C0CC4" w:rsidRDefault="00B139B8" w:rsidP="000D45F2">
            <w:pPr>
              <w:pStyle w:val="TAC"/>
              <w:keepNext w:val="0"/>
              <w:rPr>
                <w:rFonts w:cs="Arial"/>
              </w:rPr>
            </w:pPr>
            <w:r w:rsidRPr="001C0CC4">
              <w:rPr>
                <w:rFonts w:hint="eastAsia"/>
                <w:lang w:val="en-US" w:eastAsia="ja-JP"/>
              </w:rPr>
              <w:t>15</w:t>
            </w:r>
          </w:p>
        </w:tc>
        <w:tc>
          <w:tcPr>
            <w:tcW w:w="263" w:type="pct"/>
            <w:shd w:val="clear" w:color="auto" w:fill="auto"/>
          </w:tcPr>
          <w:p w14:paraId="29D84CB5" w14:textId="77777777" w:rsidR="00B139B8" w:rsidRPr="001C0CC4" w:rsidRDefault="00B139B8" w:rsidP="000D45F2">
            <w:pPr>
              <w:pStyle w:val="TAC"/>
              <w:keepNext w:val="0"/>
              <w:rPr>
                <w:rFonts w:cs="Arial"/>
                <w:szCs w:val="18"/>
              </w:rPr>
            </w:pPr>
            <w:r w:rsidRPr="001C0CC4">
              <w:rPr>
                <w:rFonts w:cs="Arial" w:hint="eastAsia"/>
                <w:szCs w:val="18"/>
                <w:lang w:val="en-US" w:eastAsia="ja-JP"/>
              </w:rPr>
              <w:t>25</w:t>
            </w:r>
          </w:p>
        </w:tc>
        <w:tc>
          <w:tcPr>
            <w:tcW w:w="263" w:type="pct"/>
            <w:shd w:val="clear" w:color="auto" w:fill="auto"/>
          </w:tcPr>
          <w:p w14:paraId="6A037BF7" w14:textId="77777777" w:rsidR="00B139B8" w:rsidRPr="001C0CC4" w:rsidRDefault="00B139B8" w:rsidP="000D45F2">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tcPr>
          <w:p w14:paraId="22B7A61F" w14:textId="77777777" w:rsidR="00B139B8" w:rsidRPr="001C0CC4" w:rsidRDefault="00B139B8" w:rsidP="000D45F2">
            <w:pPr>
              <w:pStyle w:val="TAC"/>
              <w:keepNext w:val="0"/>
              <w:rPr>
                <w:rFonts w:cs="Arial"/>
                <w:szCs w:val="18"/>
              </w:rPr>
            </w:pPr>
            <w:r w:rsidRPr="001C0CC4">
              <w:rPr>
                <w:rFonts w:cs="Arial" w:hint="eastAsia"/>
                <w:szCs w:val="18"/>
                <w:lang w:val="en-US" w:eastAsia="ja-JP"/>
              </w:rPr>
              <w:t>25</w:t>
            </w:r>
            <w:r w:rsidRPr="001C0CC4">
              <w:rPr>
                <w:rFonts w:cs="Arial"/>
                <w:szCs w:val="18"/>
                <w:vertAlign w:val="superscript"/>
              </w:rPr>
              <w:t>1</w:t>
            </w:r>
          </w:p>
        </w:tc>
        <w:tc>
          <w:tcPr>
            <w:tcW w:w="441" w:type="pct"/>
            <w:shd w:val="clear" w:color="auto" w:fill="auto"/>
            <w:vAlign w:val="center"/>
          </w:tcPr>
          <w:p w14:paraId="7A6CC29C"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3972C239" w14:textId="77777777" w:rsidR="00B139B8" w:rsidRPr="001C0CC4" w:rsidRDefault="00B139B8" w:rsidP="000D45F2">
            <w:pPr>
              <w:pStyle w:val="TAC"/>
              <w:keepNext w:val="0"/>
            </w:pPr>
          </w:p>
        </w:tc>
        <w:tc>
          <w:tcPr>
            <w:tcW w:w="263" w:type="pct"/>
            <w:vAlign w:val="center"/>
          </w:tcPr>
          <w:p w14:paraId="0291DFC0" w14:textId="77777777" w:rsidR="00B139B8" w:rsidRPr="001C0CC4" w:rsidRDefault="00B139B8" w:rsidP="000D45F2">
            <w:pPr>
              <w:pStyle w:val="TAC"/>
              <w:keepNext w:val="0"/>
            </w:pPr>
          </w:p>
        </w:tc>
        <w:tc>
          <w:tcPr>
            <w:tcW w:w="263" w:type="pct"/>
            <w:shd w:val="clear" w:color="auto" w:fill="auto"/>
            <w:vAlign w:val="center"/>
          </w:tcPr>
          <w:p w14:paraId="31417077" w14:textId="77777777" w:rsidR="00B139B8" w:rsidRPr="001C0CC4" w:rsidRDefault="00B139B8" w:rsidP="000D45F2">
            <w:pPr>
              <w:pStyle w:val="TAC"/>
              <w:keepNext w:val="0"/>
            </w:pPr>
          </w:p>
        </w:tc>
        <w:tc>
          <w:tcPr>
            <w:tcW w:w="263" w:type="pct"/>
            <w:vAlign w:val="center"/>
          </w:tcPr>
          <w:p w14:paraId="3684430D" w14:textId="77777777" w:rsidR="00B139B8" w:rsidRPr="001C0CC4" w:rsidRDefault="00B139B8" w:rsidP="000D45F2">
            <w:pPr>
              <w:pStyle w:val="TAC"/>
              <w:keepNext w:val="0"/>
            </w:pPr>
          </w:p>
        </w:tc>
        <w:tc>
          <w:tcPr>
            <w:tcW w:w="263" w:type="pct"/>
            <w:vAlign w:val="center"/>
          </w:tcPr>
          <w:p w14:paraId="0B0D0E96" w14:textId="77777777" w:rsidR="00B139B8" w:rsidRPr="001C0CC4" w:rsidRDefault="00B139B8" w:rsidP="000D45F2">
            <w:pPr>
              <w:pStyle w:val="TAC"/>
              <w:keepNext w:val="0"/>
            </w:pPr>
          </w:p>
        </w:tc>
        <w:tc>
          <w:tcPr>
            <w:tcW w:w="263" w:type="pct"/>
          </w:tcPr>
          <w:p w14:paraId="0EF54133" w14:textId="77777777" w:rsidR="00B139B8" w:rsidRPr="001C0CC4" w:rsidRDefault="00B139B8" w:rsidP="000D45F2">
            <w:pPr>
              <w:pStyle w:val="TAC"/>
              <w:keepNext w:val="0"/>
            </w:pPr>
          </w:p>
        </w:tc>
        <w:tc>
          <w:tcPr>
            <w:tcW w:w="322" w:type="pct"/>
            <w:vAlign w:val="center"/>
          </w:tcPr>
          <w:p w14:paraId="71D2F78C" w14:textId="77777777" w:rsidR="00B139B8" w:rsidRPr="001C0CC4" w:rsidRDefault="00B139B8" w:rsidP="000D45F2">
            <w:pPr>
              <w:pStyle w:val="TAC"/>
              <w:keepNext w:val="0"/>
            </w:pPr>
          </w:p>
        </w:tc>
        <w:tc>
          <w:tcPr>
            <w:tcW w:w="263" w:type="pct"/>
          </w:tcPr>
          <w:p w14:paraId="456FB4A3" w14:textId="77777777" w:rsidR="00B139B8" w:rsidRPr="001C0CC4" w:rsidRDefault="00B139B8" w:rsidP="000D45F2">
            <w:pPr>
              <w:pStyle w:val="TAC"/>
              <w:keepNext w:val="0"/>
            </w:pPr>
          </w:p>
        </w:tc>
        <w:tc>
          <w:tcPr>
            <w:tcW w:w="263" w:type="pct"/>
            <w:vAlign w:val="center"/>
          </w:tcPr>
          <w:p w14:paraId="6971B7F0" w14:textId="77777777" w:rsidR="00B139B8" w:rsidRPr="001C0CC4" w:rsidRDefault="00B139B8" w:rsidP="000D45F2">
            <w:pPr>
              <w:pStyle w:val="TAC"/>
              <w:keepNext w:val="0"/>
            </w:pPr>
          </w:p>
        </w:tc>
        <w:tc>
          <w:tcPr>
            <w:tcW w:w="367" w:type="pct"/>
            <w:vMerge w:val="restart"/>
            <w:shd w:val="clear" w:color="auto" w:fill="auto"/>
            <w:vAlign w:val="center"/>
          </w:tcPr>
          <w:p w14:paraId="4AAA7383" w14:textId="77777777" w:rsidR="00B139B8" w:rsidRPr="001C0CC4" w:rsidRDefault="00B139B8" w:rsidP="000D45F2">
            <w:pPr>
              <w:pStyle w:val="TAC"/>
              <w:keepNext w:val="0"/>
            </w:pPr>
            <w:r w:rsidRPr="001C0CC4">
              <w:t>FDD</w:t>
            </w:r>
          </w:p>
        </w:tc>
      </w:tr>
      <w:tr w:rsidR="00B139B8" w:rsidRPr="001C0CC4" w14:paraId="0B65A489" w14:textId="77777777" w:rsidTr="000D45F2">
        <w:trPr>
          <w:trHeight w:val="255"/>
          <w:jc w:val="center"/>
        </w:trPr>
        <w:tc>
          <w:tcPr>
            <w:tcW w:w="479" w:type="pct"/>
            <w:gridSpan w:val="2"/>
            <w:vMerge/>
            <w:shd w:val="clear" w:color="auto" w:fill="auto"/>
            <w:vAlign w:val="center"/>
          </w:tcPr>
          <w:p w14:paraId="0ED865C1" w14:textId="77777777" w:rsidR="00B139B8" w:rsidRPr="001C0CC4" w:rsidRDefault="00B139B8" w:rsidP="000D45F2">
            <w:pPr>
              <w:pStyle w:val="TAC"/>
              <w:keepNext w:val="0"/>
              <w:rPr>
                <w:lang w:eastAsia="zh-CN"/>
              </w:rPr>
            </w:pPr>
          </w:p>
        </w:tc>
        <w:tc>
          <w:tcPr>
            <w:tcW w:w="263" w:type="pct"/>
          </w:tcPr>
          <w:p w14:paraId="1EC44A99" w14:textId="77777777" w:rsidR="00B139B8" w:rsidRPr="001C0CC4" w:rsidRDefault="00B139B8" w:rsidP="000D45F2">
            <w:pPr>
              <w:pStyle w:val="TAC"/>
              <w:keepNext w:val="0"/>
              <w:rPr>
                <w:rFonts w:cs="Arial"/>
              </w:rPr>
            </w:pPr>
            <w:r w:rsidRPr="001C0CC4">
              <w:rPr>
                <w:rFonts w:hint="eastAsia"/>
                <w:lang w:val="en-US" w:eastAsia="ja-JP"/>
              </w:rPr>
              <w:t>30</w:t>
            </w:r>
          </w:p>
        </w:tc>
        <w:tc>
          <w:tcPr>
            <w:tcW w:w="263" w:type="pct"/>
            <w:shd w:val="clear" w:color="auto" w:fill="auto"/>
          </w:tcPr>
          <w:p w14:paraId="6B6E8CDF" w14:textId="77777777" w:rsidR="00B139B8" w:rsidRPr="001C0CC4" w:rsidRDefault="00B139B8" w:rsidP="000D45F2">
            <w:pPr>
              <w:pStyle w:val="TAC"/>
              <w:keepNext w:val="0"/>
              <w:rPr>
                <w:rFonts w:cs="Arial"/>
                <w:szCs w:val="18"/>
              </w:rPr>
            </w:pPr>
          </w:p>
        </w:tc>
        <w:tc>
          <w:tcPr>
            <w:tcW w:w="263" w:type="pct"/>
            <w:shd w:val="clear" w:color="auto" w:fill="auto"/>
          </w:tcPr>
          <w:p w14:paraId="0B1F372F" w14:textId="77777777" w:rsidR="00B139B8" w:rsidRPr="001C0CC4" w:rsidRDefault="00B139B8" w:rsidP="000D45F2">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tcPr>
          <w:p w14:paraId="4794B667" w14:textId="77777777" w:rsidR="00B139B8" w:rsidRPr="001C0CC4" w:rsidRDefault="00B139B8" w:rsidP="000D45F2">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2F266D54"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703CF62C" w14:textId="77777777" w:rsidR="00B139B8" w:rsidRPr="001C0CC4" w:rsidRDefault="00B139B8" w:rsidP="000D45F2">
            <w:pPr>
              <w:pStyle w:val="TAC"/>
              <w:keepNext w:val="0"/>
            </w:pPr>
          </w:p>
        </w:tc>
        <w:tc>
          <w:tcPr>
            <w:tcW w:w="263" w:type="pct"/>
            <w:vAlign w:val="center"/>
          </w:tcPr>
          <w:p w14:paraId="6DBCDAD6" w14:textId="77777777" w:rsidR="00B139B8" w:rsidRPr="001C0CC4" w:rsidRDefault="00B139B8" w:rsidP="000D45F2">
            <w:pPr>
              <w:pStyle w:val="TAC"/>
              <w:keepNext w:val="0"/>
            </w:pPr>
          </w:p>
        </w:tc>
        <w:tc>
          <w:tcPr>
            <w:tcW w:w="263" w:type="pct"/>
            <w:shd w:val="clear" w:color="auto" w:fill="auto"/>
            <w:vAlign w:val="center"/>
          </w:tcPr>
          <w:p w14:paraId="01243078" w14:textId="77777777" w:rsidR="00B139B8" w:rsidRPr="001C0CC4" w:rsidRDefault="00B139B8" w:rsidP="000D45F2">
            <w:pPr>
              <w:pStyle w:val="TAC"/>
              <w:keepNext w:val="0"/>
            </w:pPr>
          </w:p>
        </w:tc>
        <w:tc>
          <w:tcPr>
            <w:tcW w:w="263" w:type="pct"/>
            <w:vAlign w:val="center"/>
          </w:tcPr>
          <w:p w14:paraId="64640E49" w14:textId="77777777" w:rsidR="00B139B8" w:rsidRPr="001C0CC4" w:rsidRDefault="00B139B8" w:rsidP="000D45F2">
            <w:pPr>
              <w:pStyle w:val="TAC"/>
              <w:keepNext w:val="0"/>
            </w:pPr>
          </w:p>
        </w:tc>
        <w:tc>
          <w:tcPr>
            <w:tcW w:w="263" w:type="pct"/>
            <w:vAlign w:val="center"/>
          </w:tcPr>
          <w:p w14:paraId="6D84E42E" w14:textId="77777777" w:rsidR="00B139B8" w:rsidRPr="001C0CC4" w:rsidRDefault="00B139B8" w:rsidP="000D45F2">
            <w:pPr>
              <w:pStyle w:val="TAC"/>
              <w:keepNext w:val="0"/>
            </w:pPr>
          </w:p>
        </w:tc>
        <w:tc>
          <w:tcPr>
            <w:tcW w:w="263" w:type="pct"/>
          </w:tcPr>
          <w:p w14:paraId="1E329FF7" w14:textId="77777777" w:rsidR="00B139B8" w:rsidRPr="001C0CC4" w:rsidRDefault="00B139B8" w:rsidP="000D45F2">
            <w:pPr>
              <w:pStyle w:val="TAC"/>
              <w:keepNext w:val="0"/>
            </w:pPr>
          </w:p>
        </w:tc>
        <w:tc>
          <w:tcPr>
            <w:tcW w:w="322" w:type="pct"/>
            <w:vAlign w:val="center"/>
          </w:tcPr>
          <w:p w14:paraId="172F85E6" w14:textId="77777777" w:rsidR="00B139B8" w:rsidRPr="001C0CC4" w:rsidRDefault="00B139B8" w:rsidP="000D45F2">
            <w:pPr>
              <w:pStyle w:val="TAC"/>
              <w:keepNext w:val="0"/>
            </w:pPr>
          </w:p>
        </w:tc>
        <w:tc>
          <w:tcPr>
            <w:tcW w:w="263" w:type="pct"/>
          </w:tcPr>
          <w:p w14:paraId="153080C1" w14:textId="77777777" w:rsidR="00B139B8" w:rsidRPr="001C0CC4" w:rsidRDefault="00B139B8" w:rsidP="000D45F2">
            <w:pPr>
              <w:pStyle w:val="TAC"/>
              <w:keepNext w:val="0"/>
            </w:pPr>
          </w:p>
        </w:tc>
        <w:tc>
          <w:tcPr>
            <w:tcW w:w="263" w:type="pct"/>
            <w:vAlign w:val="center"/>
          </w:tcPr>
          <w:p w14:paraId="00C8286F" w14:textId="77777777" w:rsidR="00B139B8" w:rsidRPr="001C0CC4" w:rsidRDefault="00B139B8" w:rsidP="000D45F2">
            <w:pPr>
              <w:pStyle w:val="TAC"/>
              <w:keepNext w:val="0"/>
            </w:pPr>
          </w:p>
        </w:tc>
        <w:tc>
          <w:tcPr>
            <w:tcW w:w="367" w:type="pct"/>
            <w:vMerge/>
            <w:shd w:val="clear" w:color="auto" w:fill="auto"/>
            <w:vAlign w:val="center"/>
          </w:tcPr>
          <w:p w14:paraId="19C3E645" w14:textId="77777777" w:rsidR="00B139B8" w:rsidRPr="001C0CC4" w:rsidRDefault="00B139B8" w:rsidP="000D45F2">
            <w:pPr>
              <w:pStyle w:val="TAC"/>
              <w:keepNext w:val="0"/>
            </w:pPr>
          </w:p>
        </w:tc>
      </w:tr>
      <w:tr w:rsidR="00B139B8" w:rsidRPr="001C0CC4" w14:paraId="7757E690" w14:textId="77777777" w:rsidTr="000D45F2">
        <w:trPr>
          <w:trHeight w:val="255"/>
          <w:jc w:val="center"/>
        </w:trPr>
        <w:tc>
          <w:tcPr>
            <w:tcW w:w="479" w:type="pct"/>
            <w:gridSpan w:val="2"/>
            <w:vMerge/>
            <w:shd w:val="clear" w:color="auto" w:fill="auto"/>
            <w:vAlign w:val="center"/>
          </w:tcPr>
          <w:p w14:paraId="5565D4FA" w14:textId="77777777" w:rsidR="00B139B8" w:rsidRPr="001C0CC4" w:rsidRDefault="00B139B8" w:rsidP="000D45F2">
            <w:pPr>
              <w:pStyle w:val="TAC"/>
              <w:keepNext w:val="0"/>
              <w:rPr>
                <w:lang w:eastAsia="zh-CN"/>
              </w:rPr>
            </w:pPr>
          </w:p>
        </w:tc>
        <w:tc>
          <w:tcPr>
            <w:tcW w:w="263" w:type="pct"/>
          </w:tcPr>
          <w:p w14:paraId="3EA85BAA" w14:textId="77777777" w:rsidR="00B139B8" w:rsidRPr="001C0CC4" w:rsidRDefault="00B139B8" w:rsidP="000D45F2">
            <w:pPr>
              <w:pStyle w:val="TAC"/>
              <w:keepNext w:val="0"/>
              <w:rPr>
                <w:rFonts w:cs="Arial"/>
              </w:rPr>
            </w:pPr>
            <w:r w:rsidRPr="001C0CC4">
              <w:rPr>
                <w:rFonts w:hint="eastAsia"/>
                <w:lang w:val="en-US" w:eastAsia="ja-JP"/>
              </w:rPr>
              <w:t>60</w:t>
            </w:r>
          </w:p>
        </w:tc>
        <w:tc>
          <w:tcPr>
            <w:tcW w:w="263" w:type="pct"/>
            <w:shd w:val="clear" w:color="auto" w:fill="auto"/>
          </w:tcPr>
          <w:p w14:paraId="5BD16D03" w14:textId="77777777" w:rsidR="00B139B8" w:rsidRPr="001C0CC4" w:rsidRDefault="00B139B8" w:rsidP="000D45F2">
            <w:pPr>
              <w:pStyle w:val="TAC"/>
              <w:keepNext w:val="0"/>
              <w:rPr>
                <w:rFonts w:cs="Arial"/>
                <w:szCs w:val="18"/>
              </w:rPr>
            </w:pPr>
          </w:p>
        </w:tc>
        <w:tc>
          <w:tcPr>
            <w:tcW w:w="263" w:type="pct"/>
            <w:shd w:val="clear" w:color="auto" w:fill="auto"/>
          </w:tcPr>
          <w:p w14:paraId="0C4FE748" w14:textId="77777777" w:rsidR="00B139B8" w:rsidRPr="001C0CC4" w:rsidRDefault="00B139B8" w:rsidP="000D45F2">
            <w:pPr>
              <w:pStyle w:val="TAC"/>
              <w:keepNext w:val="0"/>
              <w:rPr>
                <w:rFonts w:cs="Arial"/>
                <w:szCs w:val="18"/>
              </w:rPr>
            </w:pPr>
          </w:p>
        </w:tc>
        <w:tc>
          <w:tcPr>
            <w:tcW w:w="441" w:type="pct"/>
            <w:shd w:val="clear" w:color="auto" w:fill="auto"/>
          </w:tcPr>
          <w:p w14:paraId="70686ACD" w14:textId="77777777" w:rsidR="00B139B8" w:rsidRPr="001C0CC4" w:rsidRDefault="00B139B8" w:rsidP="000D45F2">
            <w:pPr>
              <w:pStyle w:val="TAC"/>
              <w:keepNext w:val="0"/>
              <w:rPr>
                <w:rFonts w:cs="Arial"/>
                <w:szCs w:val="18"/>
              </w:rPr>
            </w:pPr>
          </w:p>
        </w:tc>
        <w:tc>
          <w:tcPr>
            <w:tcW w:w="441" w:type="pct"/>
            <w:shd w:val="clear" w:color="auto" w:fill="auto"/>
            <w:vAlign w:val="center"/>
          </w:tcPr>
          <w:p w14:paraId="70D63CC5"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65E64CF9" w14:textId="77777777" w:rsidR="00B139B8" w:rsidRPr="001C0CC4" w:rsidRDefault="00B139B8" w:rsidP="000D45F2">
            <w:pPr>
              <w:pStyle w:val="TAC"/>
              <w:keepNext w:val="0"/>
            </w:pPr>
          </w:p>
        </w:tc>
        <w:tc>
          <w:tcPr>
            <w:tcW w:w="263" w:type="pct"/>
            <w:vAlign w:val="center"/>
          </w:tcPr>
          <w:p w14:paraId="4F23CC97" w14:textId="77777777" w:rsidR="00B139B8" w:rsidRPr="001C0CC4" w:rsidRDefault="00B139B8" w:rsidP="000D45F2">
            <w:pPr>
              <w:pStyle w:val="TAC"/>
              <w:keepNext w:val="0"/>
            </w:pPr>
          </w:p>
        </w:tc>
        <w:tc>
          <w:tcPr>
            <w:tcW w:w="263" w:type="pct"/>
            <w:shd w:val="clear" w:color="auto" w:fill="auto"/>
            <w:vAlign w:val="center"/>
          </w:tcPr>
          <w:p w14:paraId="2B6C986B" w14:textId="77777777" w:rsidR="00B139B8" w:rsidRPr="001C0CC4" w:rsidRDefault="00B139B8" w:rsidP="000D45F2">
            <w:pPr>
              <w:pStyle w:val="TAC"/>
              <w:keepNext w:val="0"/>
            </w:pPr>
          </w:p>
        </w:tc>
        <w:tc>
          <w:tcPr>
            <w:tcW w:w="263" w:type="pct"/>
            <w:vAlign w:val="center"/>
          </w:tcPr>
          <w:p w14:paraId="0020195E" w14:textId="77777777" w:rsidR="00B139B8" w:rsidRPr="001C0CC4" w:rsidRDefault="00B139B8" w:rsidP="000D45F2">
            <w:pPr>
              <w:pStyle w:val="TAC"/>
              <w:keepNext w:val="0"/>
            </w:pPr>
          </w:p>
        </w:tc>
        <w:tc>
          <w:tcPr>
            <w:tcW w:w="263" w:type="pct"/>
            <w:vAlign w:val="center"/>
          </w:tcPr>
          <w:p w14:paraId="6A79CC1D" w14:textId="77777777" w:rsidR="00B139B8" w:rsidRPr="001C0CC4" w:rsidRDefault="00B139B8" w:rsidP="000D45F2">
            <w:pPr>
              <w:pStyle w:val="TAC"/>
              <w:keepNext w:val="0"/>
            </w:pPr>
          </w:p>
        </w:tc>
        <w:tc>
          <w:tcPr>
            <w:tcW w:w="263" w:type="pct"/>
          </w:tcPr>
          <w:p w14:paraId="5D9871BE" w14:textId="77777777" w:rsidR="00B139B8" w:rsidRPr="001C0CC4" w:rsidRDefault="00B139B8" w:rsidP="000D45F2">
            <w:pPr>
              <w:pStyle w:val="TAC"/>
              <w:keepNext w:val="0"/>
            </w:pPr>
          </w:p>
        </w:tc>
        <w:tc>
          <w:tcPr>
            <w:tcW w:w="322" w:type="pct"/>
            <w:vAlign w:val="center"/>
          </w:tcPr>
          <w:p w14:paraId="3C505BE4" w14:textId="77777777" w:rsidR="00B139B8" w:rsidRPr="001C0CC4" w:rsidRDefault="00B139B8" w:rsidP="000D45F2">
            <w:pPr>
              <w:pStyle w:val="TAC"/>
              <w:keepNext w:val="0"/>
            </w:pPr>
          </w:p>
        </w:tc>
        <w:tc>
          <w:tcPr>
            <w:tcW w:w="263" w:type="pct"/>
          </w:tcPr>
          <w:p w14:paraId="71E219CF" w14:textId="77777777" w:rsidR="00B139B8" w:rsidRPr="001C0CC4" w:rsidRDefault="00B139B8" w:rsidP="000D45F2">
            <w:pPr>
              <w:pStyle w:val="TAC"/>
              <w:keepNext w:val="0"/>
            </w:pPr>
          </w:p>
        </w:tc>
        <w:tc>
          <w:tcPr>
            <w:tcW w:w="263" w:type="pct"/>
            <w:vAlign w:val="center"/>
          </w:tcPr>
          <w:p w14:paraId="0A050E31" w14:textId="77777777" w:rsidR="00B139B8" w:rsidRPr="001C0CC4" w:rsidRDefault="00B139B8" w:rsidP="000D45F2">
            <w:pPr>
              <w:pStyle w:val="TAC"/>
              <w:keepNext w:val="0"/>
            </w:pPr>
          </w:p>
        </w:tc>
        <w:tc>
          <w:tcPr>
            <w:tcW w:w="367" w:type="pct"/>
            <w:vMerge/>
            <w:shd w:val="clear" w:color="auto" w:fill="auto"/>
            <w:vAlign w:val="center"/>
          </w:tcPr>
          <w:p w14:paraId="7EFE282B" w14:textId="77777777" w:rsidR="00B139B8" w:rsidRPr="001C0CC4" w:rsidRDefault="00B139B8" w:rsidP="000D45F2">
            <w:pPr>
              <w:pStyle w:val="TAC"/>
              <w:keepNext w:val="0"/>
            </w:pPr>
          </w:p>
        </w:tc>
      </w:tr>
      <w:tr w:rsidR="00B139B8" w:rsidRPr="001C0CC4" w14:paraId="2DA3969E" w14:textId="77777777" w:rsidTr="000D45F2">
        <w:trPr>
          <w:trHeight w:val="255"/>
          <w:jc w:val="center"/>
        </w:trPr>
        <w:tc>
          <w:tcPr>
            <w:tcW w:w="479" w:type="pct"/>
            <w:gridSpan w:val="2"/>
            <w:vMerge w:val="restart"/>
            <w:shd w:val="clear" w:color="auto" w:fill="auto"/>
            <w:vAlign w:val="center"/>
          </w:tcPr>
          <w:p w14:paraId="023526B7" w14:textId="77777777" w:rsidR="00B139B8" w:rsidRPr="001C0CC4" w:rsidRDefault="00B139B8" w:rsidP="000D45F2">
            <w:pPr>
              <w:pStyle w:val="TAC"/>
              <w:keepNext w:val="0"/>
            </w:pPr>
            <w:r w:rsidRPr="001C0CC4">
              <w:rPr>
                <w:rFonts w:hint="eastAsia"/>
                <w:lang w:eastAsia="zh-CN"/>
              </w:rPr>
              <w:t>n20</w:t>
            </w:r>
          </w:p>
        </w:tc>
        <w:tc>
          <w:tcPr>
            <w:tcW w:w="263" w:type="pct"/>
            <w:vAlign w:val="center"/>
          </w:tcPr>
          <w:p w14:paraId="4C1AEC75"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3FEE2444"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2DF2146E" w14:textId="77777777" w:rsidR="00B139B8" w:rsidRPr="001C0CC4" w:rsidRDefault="00B139B8" w:rsidP="000D45F2">
            <w:pPr>
              <w:pStyle w:val="TAC"/>
              <w:keepNext w:val="0"/>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3B067DA1" w14:textId="77777777" w:rsidR="00B139B8" w:rsidRPr="001C0CC4" w:rsidRDefault="00B139B8" w:rsidP="000D45F2">
            <w:pPr>
              <w:pStyle w:val="TAC"/>
              <w:keepNext w:val="0"/>
            </w:pPr>
            <w:r w:rsidRPr="001C0CC4">
              <w:rPr>
                <w:rFonts w:cs="Arial"/>
                <w:szCs w:val="18"/>
              </w:rPr>
              <w:t>20</w:t>
            </w:r>
            <w:r w:rsidRPr="001C0CC4">
              <w:rPr>
                <w:rFonts w:cs="Arial" w:hint="eastAsia"/>
                <w:szCs w:val="18"/>
                <w:vertAlign w:val="superscript"/>
              </w:rPr>
              <w:t>2</w:t>
            </w:r>
          </w:p>
        </w:tc>
        <w:tc>
          <w:tcPr>
            <w:tcW w:w="441" w:type="pct"/>
            <w:shd w:val="clear" w:color="auto" w:fill="auto"/>
            <w:vAlign w:val="center"/>
          </w:tcPr>
          <w:p w14:paraId="030E4FC6" w14:textId="77777777" w:rsidR="00B139B8" w:rsidRPr="001C0CC4" w:rsidRDefault="00B139B8" w:rsidP="000D45F2">
            <w:pPr>
              <w:pStyle w:val="TAC"/>
              <w:keepNext w:val="0"/>
            </w:pPr>
            <w:r w:rsidRPr="001C0CC4">
              <w:rPr>
                <w:rFonts w:cs="Arial"/>
                <w:szCs w:val="18"/>
              </w:rPr>
              <w:t>20</w:t>
            </w:r>
            <w:r w:rsidRPr="001C0CC4">
              <w:rPr>
                <w:rFonts w:cs="Arial" w:hint="eastAsia"/>
                <w:szCs w:val="18"/>
                <w:vertAlign w:val="superscript"/>
              </w:rPr>
              <w:t>2</w:t>
            </w:r>
          </w:p>
        </w:tc>
        <w:tc>
          <w:tcPr>
            <w:tcW w:w="322" w:type="pct"/>
            <w:shd w:val="clear" w:color="auto" w:fill="auto"/>
            <w:vAlign w:val="center"/>
          </w:tcPr>
          <w:p w14:paraId="571720F1" w14:textId="77777777" w:rsidR="00B139B8" w:rsidRPr="001C0CC4" w:rsidRDefault="00B139B8" w:rsidP="000D45F2">
            <w:pPr>
              <w:pStyle w:val="TAC"/>
              <w:keepNext w:val="0"/>
            </w:pPr>
          </w:p>
        </w:tc>
        <w:tc>
          <w:tcPr>
            <w:tcW w:w="263" w:type="pct"/>
            <w:vAlign w:val="center"/>
          </w:tcPr>
          <w:p w14:paraId="2D57985E" w14:textId="77777777" w:rsidR="00B139B8" w:rsidRPr="001C0CC4" w:rsidRDefault="00B139B8" w:rsidP="000D45F2">
            <w:pPr>
              <w:pStyle w:val="TAC"/>
              <w:keepNext w:val="0"/>
            </w:pPr>
          </w:p>
        </w:tc>
        <w:tc>
          <w:tcPr>
            <w:tcW w:w="263" w:type="pct"/>
            <w:shd w:val="clear" w:color="auto" w:fill="auto"/>
            <w:vAlign w:val="center"/>
          </w:tcPr>
          <w:p w14:paraId="147D1E53" w14:textId="77777777" w:rsidR="00B139B8" w:rsidRPr="001C0CC4" w:rsidRDefault="00B139B8" w:rsidP="000D45F2">
            <w:pPr>
              <w:pStyle w:val="TAC"/>
              <w:keepNext w:val="0"/>
            </w:pPr>
          </w:p>
        </w:tc>
        <w:tc>
          <w:tcPr>
            <w:tcW w:w="263" w:type="pct"/>
            <w:vAlign w:val="center"/>
          </w:tcPr>
          <w:p w14:paraId="1F011744" w14:textId="77777777" w:rsidR="00B139B8" w:rsidRPr="001C0CC4" w:rsidRDefault="00B139B8" w:rsidP="000D45F2">
            <w:pPr>
              <w:pStyle w:val="TAC"/>
              <w:keepNext w:val="0"/>
            </w:pPr>
          </w:p>
        </w:tc>
        <w:tc>
          <w:tcPr>
            <w:tcW w:w="263" w:type="pct"/>
            <w:vAlign w:val="center"/>
          </w:tcPr>
          <w:p w14:paraId="07E65FA0" w14:textId="77777777" w:rsidR="00B139B8" w:rsidRPr="001C0CC4" w:rsidRDefault="00B139B8" w:rsidP="000D45F2">
            <w:pPr>
              <w:pStyle w:val="TAC"/>
              <w:keepNext w:val="0"/>
            </w:pPr>
          </w:p>
        </w:tc>
        <w:tc>
          <w:tcPr>
            <w:tcW w:w="263" w:type="pct"/>
          </w:tcPr>
          <w:p w14:paraId="2BEF4163" w14:textId="77777777" w:rsidR="00B139B8" w:rsidRPr="001C0CC4" w:rsidRDefault="00B139B8" w:rsidP="000D45F2">
            <w:pPr>
              <w:pStyle w:val="TAC"/>
              <w:keepNext w:val="0"/>
            </w:pPr>
          </w:p>
        </w:tc>
        <w:tc>
          <w:tcPr>
            <w:tcW w:w="322" w:type="pct"/>
            <w:vAlign w:val="center"/>
          </w:tcPr>
          <w:p w14:paraId="14AC38A7" w14:textId="77777777" w:rsidR="00B139B8" w:rsidRPr="001C0CC4" w:rsidRDefault="00B139B8" w:rsidP="000D45F2">
            <w:pPr>
              <w:pStyle w:val="TAC"/>
              <w:keepNext w:val="0"/>
            </w:pPr>
          </w:p>
        </w:tc>
        <w:tc>
          <w:tcPr>
            <w:tcW w:w="263" w:type="pct"/>
          </w:tcPr>
          <w:p w14:paraId="2E060F4C" w14:textId="77777777" w:rsidR="00B139B8" w:rsidRPr="001C0CC4" w:rsidRDefault="00B139B8" w:rsidP="000D45F2">
            <w:pPr>
              <w:pStyle w:val="TAC"/>
              <w:keepNext w:val="0"/>
            </w:pPr>
          </w:p>
        </w:tc>
        <w:tc>
          <w:tcPr>
            <w:tcW w:w="263" w:type="pct"/>
            <w:vAlign w:val="center"/>
          </w:tcPr>
          <w:p w14:paraId="3985AC07" w14:textId="77777777" w:rsidR="00B139B8" w:rsidRPr="001C0CC4" w:rsidRDefault="00B139B8" w:rsidP="000D45F2">
            <w:pPr>
              <w:pStyle w:val="TAC"/>
              <w:keepNext w:val="0"/>
            </w:pPr>
          </w:p>
        </w:tc>
        <w:tc>
          <w:tcPr>
            <w:tcW w:w="367" w:type="pct"/>
            <w:vMerge w:val="restart"/>
            <w:shd w:val="clear" w:color="auto" w:fill="auto"/>
            <w:vAlign w:val="center"/>
          </w:tcPr>
          <w:p w14:paraId="58256514" w14:textId="77777777" w:rsidR="00B139B8" w:rsidRPr="001C0CC4" w:rsidRDefault="00B139B8" w:rsidP="000D45F2">
            <w:pPr>
              <w:pStyle w:val="TAC"/>
              <w:keepNext w:val="0"/>
            </w:pPr>
            <w:r w:rsidRPr="001C0CC4">
              <w:t>FDD</w:t>
            </w:r>
          </w:p>
        </w:tc>
      </w:tr>
      <w:tr w:rsidR="00B139B8" w:rsidRPr="001C0CC4" w14:paraId="51CA2BB0" w14:textId="77777777" w:rsidTr="000D45F2">
        <w:trPr>
          <w:trHeight w:val="255"/>
          <w:jc w:val="center"/>
        </w:trPr>
        <w:tc>
          <w:tcPr>
            <w:tcW w:w="479" w:type="pct"/>
            <w:gridSpan w:val="2"/>
            <w:vMerge/>
            <w:shd w:val="clear" w:color="auto" w:fill="auto"/>
            <w:vAlign w:val="center"/>
          </w:tcPr>
          <w:p w14:paraId="77D609E1" w14:textId="77777777" w:rsidR="00B139B8" w:rsidRPr="001C0CC4" w:rsidRDefault="00B139B8" w:rsidP="000D45F2">
            <w:pPr>
              <w:pStyle w:val="TAC"/>
              <w:keepNext w:val="0"/>
            </w:pPr>
          </w:p>
        </w:tc>
        <w:tc>
          <w:tcPr>
            <w:tcW w:w="263" w:type="pct"/>
            <w:vAlign w:val="center"/>
          </w:tcPr>
          <w:p w14:paraId="6945FED0"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3D4D57FD" w14:textId="77777777" w:rsidR="00B139B8" w:rsidRPr="001C0CC4" w:rsidRDefault="00B139B8" w:rsidP="000D45F2">
            <w:pPr>
              <w:pStyle w:val="TAC"/>
              <w:keepNext w:val="0"/>
            </w:pPr>
          </w:p>
        </w:tc>
        <w:tc>
          <w:tcPr>
            <w:tcW w:w="263" w:type="pct"/>
            <w:shd w:val="clear" w:color="auto" w:fill="auto"/>
            <w:vAlign w:val="center"/>
          </w:tcPr>
          <w:p w14:paraId="5B356A5D" w14:textId="77777777" w:rsidR="00B139B8" w:rsidRPr="001C0CC4" w:rsidRDefault="00B139B8" w:rsidP="000D45F2">
            <w:pPr>
              <w:pStyle w:val="TAC"/>
              <w:keepNext w:val="0"/>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2B3E4961" w14:textId="77777777" w:rsidR="00B139B8" w:rsidRPr="001C0CC4" w:rsidRDefault="00B139B8" w:rsidP="000D45F2">
            <w:pPr>
              <w:pStyle w:val="TAC"/>
              <w:keepNext w:val="0"/>
            </w:pPr>
            <w:r w:rsidRPr="001C0CC4">
              <w:rPr>
                <w:rFonts w:cs="Arial" w:hint="eastAsia"/>
                <w:szCs w:val="18"/>
              </w:rPr>
              <w:t>10</w:t>
            </w:r>
            <w:r w:rsidRPr="001C0CC4">
              <w:rPr>
                <w:rFonts w:cs="Arial" w:hint="eastAsia"/>
                <w:szCs w:val="18"/>
                <w:vertAlign w:val="superscript"/>
              </w:rPr>
              <w:t>2</w:t>
            </w:r>
          </w:p>
        </w:tc>
        <w:tc>
          <w:tcPr>
            <w:tcW w:w="441" w:type="pct"/>
            <w:shd w:val="clear" w:color="auto" w:fill="auto"/>
            <w:vAlign w:val="center"/>
          </w:tcPr>
          <w:p w14:paraId="0F91CEAE" w14:textId="77777777" w:rsidR="00B139B8" w:rsidRPr="001C0CC4" w:rsidRDefault="00B139B8" w:rsidP="000D45F2">
            <w:pPr>
              <w:pStyle w:val="TAC"/>
              <w:keepNext w:val="0"/>
            </w:pPr>
            <w:r w:rsidRPr="001C0CC4">
              <w:rPr>
                <w:rFonts w:cs="Arial" w:hint="eastAsia"/>
                <w:szCs w:val="18"/>
              </w:rPr>
              <w:t>10</w:t>
            </w:r>
            <w:r w:rsidRPr="001C0CC4">
              <w:rPr>
                <w:rFonts w:cs="Arial" w:hint="eastAsia"/>
                <w:szCs w:val="18"/>
                <w:vertAlign w:val="superscript"/>
              </w:rPr>
              <w:t>2</w:t>
            </w:r>
          </w:p>
        </w:tc>
        <w:tc>
          <w:tcPr>
            <w:tcW w:w="322" w:type="pct"/>
            <w:shd w:val="clear" w:color="auto" w:fill="auto"/>
            <w:vAlign w:val="center"/>
          </w:tcPr>
          <w:p w14:paraId="67B2A4C7" w14:textId="77777777" w:rsidR="00B139B8" w:rsidRPr="001C0CC4" w:rsidRDefault="00B139B8" w:rsidP="000D45F2">
            <w:pPr>
              <w:pStyle w:val="TAC"/>
              <w:keepNext w:val="0"/>
            </w:pPr>
          </w:p>
        </w:tc>
        <w:tc>
          <w:tcPr>
            <w:tcW w:w="263" w:type="pct"/>
            <w:vAlign w:val="center"/>
          </w:tcPr>
          <w:p w14:paraId="4B684FA4" w14:textId="77777777" w:rsidR="00B139B8" w:rsidRPr="001C0CC4" w:rsidRDefault="00B139B8" w:rsidP="000D45F2">
            <w:pPr>
              <w:pStyle w:val="TAC"/>
              <w:keepNext w:val="0"/>
            </w:pPr>
          </w:p>
        </w:tc>
        <w:tc>
          <w:tcPr>
            <w:tcW w:w="263" w:type="pct"/>
            <w:shd w:val="clear" w:color="auto" w:fill="auto"/>
            <w:vAlign w:val="center"/>
          </w:tcPr>
          <w:p w14:paraId="7BC42F40" w14:textId="77777777" w:rsidR="00B139B8" w:rsidRPr="001C0CC4" w:rsidRDefault="00B139B8" w:rsidP="000D45F2">
            <w:pPr>
              <w:pStyle w:val="TAC"/>
              <w:keepNext w:val="0"/>
            </w:pPr>
          </w:p>
        </w:tc>
        <w:tc>
          <w:tcPr>
            <w:tcW w:w="263" w:type="pct"/>
            <w:vAlign w:val="center"/>
          </w:tcPr>
          <w:p w14:paraId="3055A0F0" w14:textId="77777777" w:rsidR="00B139B8" w:rsidRPr="001C0CC4" w:rsidRDefault="00B139B8" w:rsidP="000D45F2">
            <w:pPr>
              <w:pStyle w:val="TAC"/>
              <w:keepNext w:val="0"/>
            </w:pPr>
          </w:p>
        </w:tc>
        <w:tc>
          <w:tcPr>
            <w:tcW w:w="263" w:type="pct"/>
            <w:vAlign w:val="center"/>
          </w:tcPr>
          <w:p w14:paraId="600BE63C" w14:textId="77777777" w:rsidR="00B139B8" w:rsidRPr="001C0CC4" w:rsidRDefault="00B139B8" w:rsidP="000D45F2">
            <w:pPr>
              <w:pStyle w:val="TAC"/>
              <w:keepNext w:val="0"/>
            </w:pPr>
          </w:p>
        </w:tc>
        <w:tc>
          <w:tcPr>
            <w:tcW w:w="263" w:type="pct"/>
          </w:tcPr>
          <w:p w14:paraId="438C7DD6" w14:textId="77777777" w:rsidR="00B139B8" w:rsidRPr="001C0CC4" w:rsidRDefault="00B139B8" w:rsidP="000D45F2">
            <w:pPr>
              <w:pStyle w:val="TAC"/>
              <w:keepNext w:val="0"/>
            </w:pPr>
          </w:p>
        </w:tc>
        <w:tc>
          <w:tcPr>
            <w:tcW w:w="322" w:type="pct"/>
            <w:vAlign w:val="center"/>
          </w:tcPr>
          <w:p w14:paraId="7FC4661C" w14:textId="77777777" w:rsidR="00B139B8" w:rsidRPr="001C0CC4" w:rsidRDefault="00B139B8" w:rsidP="000D45F2">
            <w:pPr>
              <w:pStyle w:val="TAC"/>
              <w:keepNext w:val="0"/>
            </w:pPr>
          </w:p>
        </w:tc>
        <w:tc>
          <w:tcPr>
            <w:tcW w:w="263" w:type="pct"/>
          </w:tcPr>
          <w:p w14:paraId="2C8E4B8A" w14:textId="77777777" w:rsidR="00B139B8" w:rsidRPr="001C0CC4" w:rsidRDefault="00B139B8" w:rsidP="000D45F2">
            <w:pPr>
              <w:pStyle w:val="TAC"/>
              <w:keepNext w:val="0"/>
            </w:pPr>
          </w:p>
        </w:tc>
        <w:tc>
          <w:tcPr>
            <w:tcW w:w="263" w:type="pct"/>
            <w:vAlign w:val="center"/>
          </w:tcPr>
          <w:p w14:paraId="69F4C146" w14:textId="77777777" w:rsidR="00B139B8" w:rsidRPr="001C0CC4" w:rsidRDefault="00B139B8" w:rsidP="000D45F2">
            <w:pPr>
              <w:pStyle w:val="TAC"/>
              <w:keepNext w:val="0"/>
            </w:pPr>
          </w:p>
        </w:tc>
        <w:tc>
          <w:tcPr>
            <w:tcW w:w="367" w:type="pct"/>
            <w:vMerge/>
            <w:shd w:val="clear" w:color="auto" w:fill="auto"/>
            <w:vAlign w:val="center"/>
          </w:tcPr>
          <w:p w14:paraId="6DA799F5" w14:textId="77777777" w:rsidR="00B139B8" w:rsidRPr="001C0CC4" w:rsidRDefault="00B139B8" w:rsidP="000D45F2">
            <w:pPr>
              <w:pStyle w:val="TAC"/>
              <w:keepNext w:val="0"/>
            </w:pPr>
          </w:p>
        </w:tc>
      </w:tr>
      <w:tr w:rsidR="00B139B8" w:rsidRPr="001C0CC4" w14:paraId="1F369087" w14:textId="77777777" w:rsidTr="000D45F2">
        <w:trPr>
          <w:trHeight w:val="255"/>
          <w:jc w:val="center"/>
        </w:trPr>
        <w:tc>
          <w:tcPr>
            <w:tcW w:w="479" w:type="pct"/>
            <w:gridSpan w:val="2"/>
            <w:vMerge/>
            <w:shd w:val="clear" w:color="auto" w:fill="auto"/>
            <w:vAlign w:val="center"/>
          </w:tcPr>
          <w:p w14:paraId="53FAD721" w14:textId="77777777" w:rsidR="00B139B8" w:rsidRPr="001C0CC4" w:rsidRDefault="00B139B8" w:rsidP="000D45F2">
            <w:pPr>
              <w:pStyle w:val="TAC"/>
              <w:keepNext w:val="0"/>
            </w:pPr>
          </w:p>
        </w:tc>
        <w:tc>
          <w:tcPr>
            <w:tcW w:w="263" w:type="pct"/>
            <w:vAlign w:val="center"/>
          </w:tcPr>
          <w:p w14:paraId="591BDECF"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1D3F9287" w14:textId="77777777" w:rsidR="00B139B8" w:rsidRPr="001C0CC4" w:rsidRDefault="00B139B8" w:rsidP="000D45F2">
            <w:pPr>
              <w:pStyle w:val="TAC"/>
              <w:keepNext w:val="0"/>
            </w:pPr>
          </w:p>
        </w:tc>
        <w:tc>
          <w:tcPr>
            <w:tcW w:w="263" w:type="pct"/>
            <w:shd w:val="clear" w:color="auto" w:fill="auto"/>
            <w:vAlign w:val="center"/>
          </w:tcPr>
          <w:p w14:paraId="2AE50B07" w14:textId="77777777" w:rsidR="00B139B8" w:rsidRPr="001C0CC4" w:rsidRDefault="00B139B8" w:rsidP="000D45F2">
            <w:pPr>
              <w:pStyle w:val="TAC"/>
              <w:keepNext w:val="0"/>
            </w:pPr>
          </w:p>
        </w:tc>
        <w:tc>
          <w:tcPr>
            <w:tcW w:w="441" w:type="pct"/>
            <w:shd w:val="clear" w:color="auto" w:fill="auto"/>
            <w:vAlign w:val="center"/>
          </w:tcPr>
          <w:p w14:paraId="2FE4D80C" w14:textId="77777777" w:rsidR="00B139B8" w:rsidRPr="001C0CC4" w:rsidRDefault="00B139B8" w:rsidP="000D45F2">
            <w:pPr>
              <w:pStyle w:val="TAC"/>
              <w:keepNext w:val="0"/>
            </w:pPr>
          </w:p>
        </w:tc>
        <w:tc>
          <w:tcPr>
            <w:tcW w:w="441" w:type="pct"/>
            <w:shd w:val="clear" w:color="auto" w:fill="auto"/>
            <w:vAlign w:val="center"/>
          </w:tcPr>
          <w:p w14:paraId="7941094A" w14:textId="77777777" w:rsidR="00B139B8" w:rsidRPr="001C0CC4" w:rsidRDefault="00B139B8" w:rsidP="000D45F2">
            <w:pPr>
              <w:pStyle w:val="TAC"/>
              <w:keepNext w:val="0"/>
            </w:pPr>
          </w:p>
        </w:tc>
        <w:tc>
          <w:tcPr>
            <w:tcW w:w="322" w:type="pct"/>
            <w:shd w:val="clear" w:color="auto" w:fill="auto"/>
            <w:vAlign w:val="center"/>
          </w:tcPr>
          <w:p w14:paraId="4F0E6048" w14:textId="77777777" w:rsidR="00B139B8" w:rsidRPr="001C0CC4" w:rsidRDefault="00B139B8" w:rsidP="000D45F2">
            <w:pPr>
              <w:pStyle w:val="TAC"/>
              <w:keepNext w:val="0"/>
            </w:pPr>
          </w:p>
        </w:tc>
        <w:tc>
          <w:tcPr>
            <w:tcW w:w="263" w:type="pct"/>
            <w:vAlign w:val="center"/>
          </w:tcPr>
          <w:p w14:paraId="7590827E" w14:textId="77777777" w:rsidR="00B139B8" w:rsidRPr="001C0CC4" w:rsidRDefault="00B139B8" w:rsidP="000D45F2">
            <w:pPr>
              <w:pStyle w:val="TAC"/>
              <w:keepNext w:val="0"/>
            </w:pPr>
          </w:p>
        </w:tc>
        <w:tc>
          <w:tcPr>
            <w:tcW w:w="263" w:type="pct"/>
            <w:shd w:val="clear" w:color="auto" w:fill="auto"/>
            <w:vAlign w:val="center"/>
          </w:tcPr>
          <w:p w14:paraId="43EB21E5" w14:textId="77777777" w:rsidR="00B139B8" w:rsidRPr="001C0CC4" w:rsidRDefault="00B139B8" w:rsidP="000D45F2">
            <w:pPr>
              <w:pStyle w:val="TAC"/>
              <w:keepNext w:val="0"/>
            </w:pPr>
          </w:p>
        </w:tc>
        <w:tc>
          <w:tcPr>
            <w:tcW w:w="263" w:type="pct"/>
            <w:vAlign w:val="center"/>
          </w:tcPr>
          <w:p w14:paraId="2E802D6D" w14:textId="77777777" w:rsidR="00B139B8" w:rsidRPr="001C0CC4" w:rsidRDefault="00B139B8" w:rsidP="000D45F2">
            <w:pPr>
              <w:pStyle w:val="TAC"/>
              <w:keepNext w:val="0"/>
            </w:pPr>
          </w:p>
        </w:tc>
        <w:tc>
          <w:tcPr>
            <w:tcW w:w="263" w:type="pct"/>
            <w:vAlign w:val="center"/>
          </w:tcPr>
          <w:p w14:paraId="065B8345" w14:textId="77777777" w:rsidR="00B139B8" w:rsidRPr="001C0CC4" w:rsidRDefault="00B139B8" w:rsidP="000D45F2">
            <w:pPr>
              <w:pStyle w:val="TAC"/>
              <w:keepNext w:val="0"/>
            </w:pPr>
          </w:p>
        </w:tc>
        <w:tc>
          <w:tcPr>
            <w:tcW w:w="263" w:type="pct"/>
          </w:tcPr>
          <w:p w14:paraId="7FC7AB47" w14:textId="77777777" w:rsidR="00B139B8" w:rsidRPr="001C0CC4" w:rsidRDefault="00B139B8" w:rsidP="000D45F2">
            <w:pPr>
              <w:pStyle w:val="TAC"/>
              <w:keepNext w:val="0"/>
            </w:pPr>
          </w:p>
        </w:tc>
        <w:tc>
          <w:tcPr>
            <w:tcW w:w="322" w:type="pct"/>
            <w:vAlign w:val="center"/>
          </w:tcPr>
          <w:p w14:paraId="2A02D25B" w14:textId="77777777" w:rsidR="00B139B8" w:rsidRPr="001C0CC4" w:rsidRDefault="00B139B8" w:rsidP="000D45F2">
            <w:pPr>
              <w:pStyle w:val="TAC"/>
              <w:keepNext w:val="0"/>
            </w:pPr>
          </w:p>
        </w:tc>
        <w:tc>
          <w:tcPr>
            <w:tcW w:w="263" w:type="pct"/>
          </w:tcPr>
          <w:p w14:paraId="494CC7CC" w14:textId="77777777" w:rsidR="00B139B8" w:rsidRPr="001C0CC4" w:rsidRDefault="00B139B8" w:rsidP="000D45F2">
            <w:pPr>
              <w:pStyle w:val="TAC"/>
              <w:keepNext w:val="0"/>
            </w:pPr>
          </w:p>
        </w:tc>
        <w:tc>
          <w:tcPr>
            <w:tcW w:w="263" w:type="pct"/>
            <w:vAlign w:val="center"/>
          </w:tcPr>
          <w:p w14:paraId="2199B5AD" w14:textId="77777777" w:rsidR="00B139B8" w:rsidRPr="001C0CC4" w:rsidRDefault="00B139B8" w:rsidP="000D45F2">
            <w:pPr>
              <w:pStyle w:val="TAC"/>
              <w:keepNext w:val="0"/>
            </w:pPr>
          </w:p>
        </w:tc>
        <w:tc>
          <w:tcPr>
            <w:tcW w:w="367" w:type="pct"/>
            <w:vMerge/>
            <w:shd w:val="clear" w:color="auto" w:fill="auto"/>
            <w:vAlign w:val="center"/>
          </w:tcPr>
          <w:p w14:paraId="20DB7C26" w14:textId="77777777" w:rsidR="00B139B8" w:rsidRPr="001C0CC4" w:rsidRDefault="00B139B8" w:rsidP="000D45F2">
            <w:pPr>
              <w:pStyle w:val="TAC"/>
              <w:keepNext w:val="0"/>
            </w:pPr>
          </w:p>
        </w:tc>
      </w:tr>
      <w:tr w:rsidR="00B139B8" w:rsidRPr="001C0CC4" w14:paraId="135F6311" w14:textId="77777777" w:rsidTr="000D45F2">
        <w:trPr>
          <w:trHeight w:val="255"/>
          <w:jc w:val="center"/>
        </w:trPr>
        <w:tc>
          <w:tcPr>
            <w:tcW w:w="479" w:type="pct"/>
            <w:gridSpan w:val="2"/>
            <w:vMerge w:val="restart"/>
            <w:shd w:val="clear" w:color="auto" w:fill="auto"/>
            <w:vAlign w:val="center"/>
          </w:tcPr>
          <w:p w14:paraId="0B5352E7" w14:textId="77777777" w:rsidR="00B139B8" w:rsidRPr="001C0CC4" w:rsidRDefault="00B139B8" w:rsidP="000D45F2">
            <w:pPr>
              <w:pStyle w:val="TAC"/>
              <w:keepNext w:val="0"/>
              <w:rPr>
                <w:lang w:eastAsia="zh-CN"/>
              </w:rPr>
            </w:pPr>
            <w:r w:rsidRPr="001C0CC4">
              <w:rPr>
                <w:lang w:eastAsia="zh-CN"/>
              </w:rPr>
              <w:t>n25</w:t>
            </w:r>
          </w:p>
        </w:tc>
        <w:tc>
          <w:tcPr>
            <w:tcW w:w="263" w:type="pct"/>
          </w:tcPr>
          <w:p w14:paraId="16A022D1" w14:textId="77777777" w:rsidR="00B139B8" w:rsidRPr="001C0CC4" w:rsidRDefault="00B139B8" w:rsidP="000D45F2">
            <w:pPr>
              <w:pStyle w:val="TAC"/>
              <w:keepNext w:val="0"/>
              <w:rPr>
                <w:rFonts w:cs="Arial"/>
              </w:rPr>
            </w:pPr>
            <w:r w:rsidRPr="001C0CC4">
              <w:t>15</w:t>
            </w:r>
          </w:p>
        </w:tc>
        <w:tc>
          <w:tcPr>
            <w:tcW w:w="263" w:type="pct"/>
            <w:shd w:val="clear" w:color="auto" w:fill="auto"/>
          </w:tcPr>
          <w:p w14:paraId="18645690" w14:textId="77777777" w:rsidR="00B139B8" w:rsidRPr="001C0CC4" w:rsidRDefault="00B139B8" w:rsidP="000D45F2">
            <w:pPr>
              <w:pStyle w:val="TAC"/>
              <w:keepNext w:val="0"/>
              <w:rPr>
                <w:rFonts w:cs="Arial"/>
                <w:szCs w:val="18"/>
              </w:rPr>
            </w:pPr>
            <w:r w:rsidRPr="001C0CC4">
              <w:t>25</w:t>
            </w:r>
          </w:p>
        </w:tc>
        <w:tc>
          <w:tcPr>
            <w:tcW w:w="263" w:type="pct"/>
            <w:shd w:val="clear" w:color="auto" w:fill="auto"/>
          </w:tcPr>
          <w:p w14:paraId="5C599359" w14:textId="77777777" w:rsidR="00B139B8" w:rsidRPr="001C0CC4" w:rsidRDefault="00B139B8" w:rsidP="000D45F2">
            <w:pPr>
              <w:pStyle w:val="TAC"/>
              <w:keepNext w:val="0"/>
              <w:rPr>
                <w:rFonts w:cs="Arial"/>
                <w:lang w:val="en-US"/>
              </w:rPr>
            </w:pPr>
            <w:r w:rsidRPr="001C0CC4">
              <w:t>50</w:t>
            </w:r>
            <w:r w:rsidRPr="001C0CC4">
              <w:rPr>
                <w:vertAlign w:val="superscript"/>
              </w:rPr>
              <w:t>1</w:t>
            </w:r>
          </w:p>
        </w:tc>
        <w:tc>
          <w:tcPr>
            <w:tcW w:w="441" w:type="pct"/>
            <w:shd w:val="clear" w:color="auto" w:fill="auto"/>
          </w:tcPr>
          <w:p w14:paraId="7376B0A5" w14:textId="77777777" w:rsidR="00B139B8" w:rsidRPr="001C0CC4" w:rsidRDefault="00B139B8" w:rsidP="000D45F2">
            <w:pPr>
              <w:pStyle w:val="TAC"/>
              <w:keepNext w:val="0"/>
              <w:rPr>
                <w:rFonts w:cs="Arial"/>
                <w:lang w:val="en-US"/>
              </w:rPr>
            </w:pPr>
            <w:r w:rsidRPr="001C0CC4">
              <w:t>50</w:t>
            </w:r>
            <w:r w:rsidRPr="001C0CC4">
              <w:rPr>
                <w:vertAlign w:val="superscript"/>
              </w:rPr>
              <w:t>1</w:t>
            </w:r>
          </w:p>
        </w:tc>
        <w:tc>
          <w:tcPr>
            <w:tcW w:w="441" w:type="pct"/>
            <w:shd w:val="clear" w:color="auto" w:fill="auto"/>
          </w:tcPr>
          <w:p w14:paraId="2B6398B0" w14:textId="77777777" w:rsidR="00B139B8" w:rsidRPr="001C0CC4" w:rsidRDefault="00B139B8" w:rsidP="000D45F2">
            <w:pPr>
              <w:pStyle w:val="TAC"/>
              <w:keepNext w:val="0"/>
              <w:rPr>
                <w:rFonts w:cs="Arial"/>
                <w:lang w:val="en-US"/>
              </w:rPr>
            </w:pPr>
            <w:r w:rsidRPr="001C0CC4">
              <w:t>50</w:t>
            </w:r>
            <w:r w:rsidRPr="001C0CC4">
              <w:rPr>
                <w:vertAlign w:val="superscript"/>
              </w:rPr>
              <w:t>1</w:t>
            </w:r>
          </w:p>
        </w:tc>
        <w:tc>
          <w:tcPr>
            <w:tcW w:w="322" w:type="pct"/>
            <w:shd w:val="clear" w:color="auto" w:fill="auto"/>
            <w:vAlign w:val="center"/>
          </w:tcPr>
          <w:p w14:paraId="26E55D66" w14:textId="77777777" w:rsidR="00B139B8" w:rsidRPr="001C0CC4" w:rsidRDefault="00B139B8" w:rsidP="000D45F2">
            <w:pPr>
              <w:pStyle w:val="TAC"/>
              <w:keepNext w:val="0"/>
            </w:pPr>
            <w:r>
              <w:t>50</w:t>
            </w:r>
            <w:r w:rsidRPr="001C0CC4">
              <w:rPr>
                <w:vertAlign w:val="superscript"/>
              </w:rPr>
              <w:t>1</w:t>
            </w:r>
          </w:p>
        </w:tc>
        <w:tc>
          <w:tcPr>
            <w:tcW w:w="263" w:type="pct"/>
            <w:vAlign w:val="center"/>
          </w:tcPr>
          <w:p w14:paraId="483CD424" w14:textId="77777777" w:rsidR="00B139B8" w:rsidRPr="001C0CC4" w:rsidRDefault="00B139B8" w:rsidP="000D45F2">
            <w:pPr>
              <w:pStyle w:val="TAC"/>
              <w:keepNext w:val="0"/>
            </w:pPr>
            <w:r>
              <w:t>48</w:t>
            </w:r>
            <w:r w:rsidRPr="001C0CC4">
              <w:rPr>
                <w:vertAlign w:val="superscript"/>
              </w:rPr>
              <w:t>1</w:t>
            </w:r>
          </w:p>
        </w:tc>
        <w:tc>
          <w:tcPr>
            <w:tcW w:w="263" w:type="pct"/>
            <w:shd w:val="clear" w:color="auto" w:fill="auto"/>
            <w:vAlign w:val="center"/>
          </w:tcPr>
          <w:p w14:paraId="60A34ADC" w14:textId="77777777" w:rsidR="00B139B8" w:rsidRPr="001C0CC4" w:rsidRDefault="00B139B8" w:rsidP="000D45F2">
            <w:pPr>
              <w:pStyle w:val="TAC"/>
              <w:keepNext w:val="0"/>
            </w:pPr>
            <w:r>
              <w:t>40</w:t>
            </w:r>
            <w:r w:rsidRPr="001C0CC4">
              <w:rPr>
                <w:vertAlign w:val="superscript"/>
              </w:rPr>
              <w:t>1</w:t>
            </w:r>
          </w:p>
        </w:tc>
        <w:tc>
          <w:tcPr>
            <w:tcW w:w="263" w:type="pct"/>
            <w:vAlign w:val="center"/>
          </w:tcPr>
          <w:p w14:paraId="737BB555" w14:textId="77777777" w:rsidR="00B139B8" w:rsidRPr="001C0CC4" w:rsidRDefault="00B139B8" w:rsidP="000D45F2">
            <w:pPr>
              <w:pStyle w:val="TAC"/>
              <w:keepNext w:val="0"/>
            </w:pPr>
          </w:p>
        </w:tc>
        <w:tc>
          <w:tcPr>
            <w:tcW w:w="263" w:type="pct"/>
            <w:vAlign w:val="center"/>
          </w:tcPr>
          <w:p w14:paraId="6BE86ECB" w14:textId="77777777" w:rsidR="00B139B8" w:rsidRPr="001C0CC4" w:rsidRDefault="00B139B8" w:rsidP="000D45F2">
            <w:pPr>
              <w:pStyle w:val="TAC"/>
              <w:keepNext w:val="0"/>
            </w:pPr>
          </w:p>
        </w:tc>
        <w:tc>
          <w:tcPr>
            <w:tcW w:w="263" w:type="pct"/>
          </w:tcPr>
          <w:p w14:paraId="4EEF57C2" w14:textId="77777777" w:rsidR="00B139B8" w:rsidRPr="001C0CC4" w:rsidRDefault="00B139B8" w:rsidP="000D45F2">
            <w:pPr>
              <w:pStyle w:val="TAC"/>
              <w:keepNext w:val="0"/>
            </w:pPr>
          </w:p>
        </w:tc>
        <w:tc>
          <w:tcPr>
            <w:tcW w:w="322" w:type="pct"/>
            <w:vAlign w:val="center"/>
          </w:tcPr>
          <w:p w14:paraId="4F068A9D" w14:textId="77777777" w:rsidR="00B139B8" w:rsidRPr="001C0CC4" w:rsidRDefault="00B139B8" w:rsidP="000D45F2">
            <w:pPr>
              <w:pStyle w:val="TAC"/>
              <w:keepNext w:val="0"/>
            </w:pPr>
          </w:p>
        </w:tc>
        <w:tc>
          <w:tcPr>
            <w:tcW w:w="263" w:type="pct"/>
          </w:tcPr>
          <w:p w14:paraId="49007A68" w14:textId="77777777" w:rsidR="00B139B8" w:rsidRPr="001C0CC4" w:rsidRDefault="00B139B8" w:rsidP="000D45F2">
            <w:pPr>
              <w:pStyle w:val="TAC"/>
              <w:keepNext w:val="0"/>
            </w:pPr>
          </w:p>
        </w:tc>
        <w:tc>
          <w:tcPr>
            <w:tcW w:w="263" w:type="pct"/>
            <w:vAlign w:val="center"/>
          </w:tcPr>
          <w:p w14:paraId="3264CBA9" w14:textId="77777777" w:rsidR="00B139B8" w:rsidRPr="001C0CC4" w:rsidRDefault="00B139B8" w:rsidP="000D45F2">
            <w:pPr>
              <w:pStyle w:val="TAC"/>
              <w:keepNext w:val="0"/>
            </w:pPr>
          </w:p>
        </w:tc>
        <w:tc>
          <w:tcPr>
            <w:tcW w:w="367" w:type="pct"/>
            <w:vMerge w:val="restart"/>
            <w:shd w:val="clear" w:color="auto" w:fill="auto"/>
            <w:vAlign w:val="center"/>
          </w:tcPr>
          <w:p w14:paraId="5FE5F11A" w14:textId="77777777" w:rsidR="00B139B8" w:rsidRPr="001C0CC4" w:rsidRDefault="00B139B8" w:rsidP="000D45F2">
            <w:pPr>
              <w:pStyle w:val="TAC"/>
              <w:keepNext w:val="0"/>
            </w:pPr>
            <w:r w:rsidRPr="001C0CC4">
              <w:t>FDD</w:t>
            </w:r>
          </w:p>
        </w:tc>
      </w:tr>
      <w:tr w:rsidR="00B139B8" w:rsidRPr="001C0CC4" w14:paraId="7EB9A532" w14:textId="77777777" w:rsidTr="000D45F2">
        <w:trPr>
          <w:trHeight w:val="255"/>
          <w:jc w:val="center"/>
        </w:trPr>
        <w:tc>
          <w:tcPr>
            <w:tcW w:w="479" w:type="pct"/>
            <w:gridSpan w:val="2"/>
            <w:vMerge/>
            <w:shd w:val="clear" w:color="auto" w:fill="auto"/>
            <w:vAlign w:val="center"/>
          </w:tcPr>
          <w:p w14:paraId="4D6836E0" w14:textId="77777777" w:rsidR="00B139B8" w:rsidRPr="001C0CC4" w:rsidRDefault="00B139B8" w:rsidP="000D45F2">
            <w:pPr>
              <w:pStyle w:val="TAC"/>
              <w:keepNext w:val="0"/>
              <w:rPr>
                <w:lang w:eastAsia="zh-CN"/>
              </w:rPr>
            </w:pPr>
          </w:p>
        </w:tc>
        <w:tc>
          <w:tcPr>
            <w:tcW w:w="263" w:type="pct"/>
          </w:tcPr>
          <w:p w14:paraId="320E15F4" w14:textId="77777777" w:rsidR="00B139B8" w:rsidRPr="001C0CC4" w:rsidRDefault="00B139B8" w:rsidP="000D45F2">
            <w:pPr>
              <w:pStyle w:val="TAC"/>
              <w:keepNext w:val="0"/>
              <w:rPr>
                <w:rFonts w:cs="Arial"/>
              </w:rPr>
            </w:pPr>
            <w:r w:rsidRPr="001C0CC4">
              <w:t>30</w:t>
            </w:r>
          </w:p>
        </w:tc>
        <w:tc>
          <w:tcPr>
            <w:tcW w:w="263" w:type="pct"/>
            <w:shd w:val="clear" w:color="auto" w:fill="auto"/>
          </w:tcPr>
          <w:p w14:paraId="616CFEAA" w14:textId="77777777" w:rsidR="00B139B8" w:rsidRPr="001C0CC4" w:rsidRDefault="00B139B8" w:rsidP="000D45F2">
            <w:pPr>
              <w:pStyle w:val="TAC"/>
              <w:keepNext w:val="0"/>
              <w:rPr>
                <w:rFonts w:cs="Arial"/>
                <w:szCs w:val="18"/>
              </w:rPr>
            </w:pPr>
          </w:p>
        </w:tc>
        <w:tc>
          <w:tcPr>
            <w:tcW w:w="263" w:type="pct"/>
            <w:shd w:val="clear" w:color="auto" w:fill="auto"/>
          </w:tcPr>
          <w:p w14:paraId="2D72B579" w14:textId="77777777" w:rsidR="00B139B8" w:rsidRPr="001C0CC4" w:rsidRDefault="00B139B8" w:rsidP="000D45F2">
            <w:pPr>
              <w:pStyle w:val="TAC"/>
              <w:keepNext w:val="0"/>
              <w:rPr>
                <w:rFonts w:cs="Arial"/>
                <w:lang w:val="en-US"/>
              </w:rPr>
            </w:pPr>
            <w:r w:rsidRPr="001C0CC4">
              <w:t>24</w:t>
            </w:r>
          </w:p>
        </w:tc>
        <w:tc>
          <w:tcPr>
            <w:tcW w:w="441" w:type="pct"/>
            <w:shd w:val="clear" w:color="auto" w:fill="auto"/>
          </w:tcPr>
          <w:p w14:paraId="24A8A426" w14:textId="77777777" w:rsidR="00B139B8" w:rsidRPr="001C0CC4" w:rsidRDefault="00B139B8" w:rsidP="000D45F2">
            <w:pPr>
              <w:pStyle w:val="TAC"/>
              <w:keepNext w:val="0"/>
              <w:rPr>
                <w:rFonts w:cs="Arial"/>
                <w:lang w:val="en-US"/>
              </w:rPr>
            </w:pPr>
            <w:r w:rsidRPr="001C0CC4">
              <w:t>24</w:t>
            </w:r>
            <w:r w:rsidRPr="001C0CC4">
              <w:rPr>
                <w:vertAlign w:val="superscript"/>
              </w:rPr>
              <w:t>1</w:t>
            </w:r>
          </w:p>
        </w:tc>
        <w:tc>
          <w:tcPr>
            <w:tcW w:w="441" w:type="pct"/>
            <w:shd w:val="clear" w:color="auto" w:fill="auto"/>
          </w:tcPr>
          <w:p w14:paraId="74ADFA54" w14:textId="77777777" w:rsidR="00B139B8" w:rsidRPr="001C0CC4" w:rsidRDefault="00B139B8" w:rsidP="000D45F2">
            <w:pPr>
              <w:pStyle w:val="TAC"/>
              <w:keepNext w:val="0"/>
              <w:rPr>
                <w:rFonts w:cs="Arial"/>
                <w:lang w:val="en-US"/>
              </w:rPr>
            </w:pPr>
            <w:r w:rsidRPr="001C0CC4">
              <w:t>24</w:t>
            </w:r>
            <w:r w:rsidRPr="001C0CC4">
              <w:rPr>
                <w:vertAlign w:val="superscript"/>
              </w:rPr>
              <w:t>1</w:t>
            </w:r>
          </w:p>
        </w:tc>
        <w:tc>
          <w:tcPr>
            <w:tcW w:w="322" w:type="pct"/>
            <w:shd w:val="clear" w:color="auto" w:fill="auto"/>
            <w:vAlign w:val="center"/>
          </w:tcPr>
          <w:p w14:paraId="51694F04" w14:textId="77777777" w:rsidR="00B139B8" w:rsidRPr="001C0CC4" w:rsidRDefault="00B139B8" w:rsidP="000D45F2">
            <w:pPr>
              <w:pStyle w:val="TAC"/>
              <w:keepNext w:val="0"/>
            </w:pPr>
            <w:r>
              <w:t>24</w:t>
            </w:r>
            <w:r w:rsidRPr="001C0CC4">
              <w:rPr>
                <w:vertAlign w:val="superscript"/>
              </w:rPr>
              <w:t>1</w:t>
            </w:r>
          </w:p>
        </w:tc>
        <w:tc>
          <w:tcPr>
            <w:tcW w:w="263" w:type="pct"/>
            <w:vAlign w:val="center"/>
          </w:tcPr>
          <w:p w14:paraId="500938E0" w14:textId="77777777" w:rsidR="00B139B8" w:rsidRPr="001C0CC4" w:rsidRDefault="00B139B8" w:rsidP="000D45F2">
            <w:pPr>
              <w:pStyle w:val="TAC"/>
              <w:keepNext w:val="0"/>
            </w:pPr>
            <w:r>
              <w:t>24</w:t>
            </w:r>
            <w:r w:rsidRPr="001C0CC4">
              <w:rPr>
                <w:vertAlign w:val="superscript"/>
              </w:rPr>
              <w:t>1</w:t>
            </w:r>
          </w:p>
        </w:tc>
        <w:tc>
          <w:tcPr>
            <w:tcW w:w="263" w:type="pct"/>
            <w:shd w:val="clear" w:color="auto" w:fill="auto"/>
            <w:vAlign w:val="center"/>
          </w:tcPr>
          <w:p w14:paraId="0CD7BCD9" w14:textId="77777777" w:rsidR="00B139B8" w:rsidRPr="001C0CC4" w:rsidRDefault="00B139B8" w:rsidP="000D45F2">
            <w:pPr>
              <w:pStyle w:val="TAC"/>
              <w:keepNext w:val="0"/>
            </w:pPr>
            <w:r>
              <w:t>20</w:t>
            </w:r>
            <w:r w:rsidRPr="001C0CC4">
              <w:rPr>
                <w:vertAlign w:val="superscript"/>
              </w:rPr>
              <w:t>1</w:t>
            </w:r>
          </w:p>
        </w:tc>
        <w:tc>
          <w:tcPr>
            <w:tcW w:w="263" w:type="pct"/>
            <w:vAlign w:val="center"/>
          </w:tcPr>
          <w:p w14:paraId="4B7491A5" w14:textId="77777777" w:rsidR="00B139B8" w:rsidRPr="001C0CC4" w:rsidRDefault="00B139B8" w:rsidP="000D45F2">
            <w:pPr>
              <w:pStyle w:val="TAC"/>
              <w:keepNext w:val="0"/>
            </w:pPr>
          </w:p>
        </w:tc>
        <w:tc>
          <w:tcPr>
            <w:tcW w:w="263" w:type="pct"/>
            <w:vAlign w:val="center"/>
          </w:tcPr>
          <w:p w14:paraId="5204455A" w14:textId="77777777" w:rsidR="00B139B8" w:rsidRPr="001C0CC4" w:rsidRDefault="00B139B8" w:rsidP="000D45F2">
            <w:pPr>
              <w:pStyle w:val="TAC"/>
              <w:keepNext w:val="0"/>
            </w:pPr>
          </w:p>
        </w:tc>
        <w:tc>
          <w:tcPr>
            <w:tcW w:w="263" w:type="pct"/>
          </w:tcPr>
          <w:p w14:paraId="08E56271" w14:textId="77777777" w:rsidR="00B139B8" w:rsidRPr="001C0CC4" w:rsidRDefault="00B139B8" w:rsidP="000D45F2">
            <w:pPr>
              <w:pStyle w:val="TAC"/>
              <w:keepNext w:val="0"/>
            </w:pPr>
          </w:p>
        </w:tc>
        <w:tc>
          <w:tcPr>
            <w:tcW w:w="322" w:type="pct"/>
            <w:vAlign w:val="center"/>
          </w:tcPr>
          <w:p w14:paraId="62FE4D3C" w14:textId="77777777" w:rsidR="00B139B8" w:rsidRPr="001C0CC4" w:rsidRDefault="00B139B8" w:rsidP="000D45F2">
            <w:pPr>
              <w:pStyle w:val="TAC"/>
              <w:keepNext w:val="0"/>
            </w:pPr>
          </w:p>
        </w:tc>
        <w:tc>
          <w:tcPr>
            <w:tcW w:w="263" w:type="pct"/>
          </w:tcPr>
          <w:p w14:paraId="50E5DBE0" w14:textId="77777777" w:rsidR="00B139B8" w:rsidRPr="001C0CC4" w:rsidRDefault="00B139B8" w:rsidP="000D45F2">
            <w:pPr>
              <w:pStyle w:val="TAC"/>
              <w:keepNext w:val="0"/>
            </w:pPr>
          </w:p>
        </w:tc>
        <w:tc>
          <w:tcPr>
            <w:tcW w:w="263" w:type="pct"/>
            <w:vAlign w:val="center"/>
          </w:tcPr>
          <w:p w14:paraId="1D30FB7E" w14:textId="77777777" w:rsidR="00B139B8" w:rsidRPr="001C0CC4" w:rsidRDefault="00B139B8" w:rsidP="000D45F2">
            <w:pPr>
              <w:pStyle w:val="TAC"/>
              <w:keepNext w:val="0"/>
            </w:pPr>
          </w:p>
        </w:tc>
        <w:tc>
          <w:tcPr>
            <w:tcW w:w="367" w:type="pct"/>
            <w:vMerge/>
            <w:shd w:val="clear" w:color="auto" w:fill="auto"/>
            <w:vAlign w:val="center"/>
          </w:tcPr>
          <w:p w14:paraId="7B2CBF73" w14:textId="77777777" w:rsidR="00B139B8" w:rsidRPr="001C0CC4" w:rsidRDefault="00B139B8" w:rsidP="000D45F2">
            <w:pPr>
              <w:pStyle w:val="TAC"/>
              <w:keepNext w:val="0"/>
            </w:pPr>
          </w:p>
        </w:tc>
      </w:tr>
      <w:tr w:rsidR="00B139B8" w:rsidRPr="001C0CC4" w14:paraId="29188C0A" w14:textId="77777777" w:rsidTr="000D45F2">
        <w:trPr>
          <w:trHeight w:val="255"/>
          <w:jc w:val="center"/>
        </w:trPr>
        <w:tc>
          <w:tcPr>
            <w:tcW w:w="479" w:type="pct"/>
            <w:gridSpan w:val="2"/>
            <w:vMerge/>
            <w:shd w:val="clear" w:color="auto" w:fill="auto"/>
            <w:vAlign w:val="center"/>
          </w:tcPr>
          <w:p w14:paraId="33036A46" w14:textId="77777777" w:rsidR="00B139B8" w:rsidRPr="001C0CC4" w:rsidRDefault="00B139B8" w:rsidP="000D45F2">
            <w:pPr>
              <w:pStyle w:val="TAC"/>
              <w:keepNext w:val="0"/>
              <w:rPr>
                <w:lang w:eastAsia="zh-CN"/>
              </w:rPr>
            </w:pPr>
          </w:p>
        </w:tc>
        <w:tc>
          <w:tcPr>
            <w:tcW w:w="263" w:type="pct"/>
          </w:tcPr>
          <w:p w14:paraId="2510C3B1" w14:textId="77777777" w:rsidR="00B139B8" w:rsidRPr="001C0CC4" w:rsidRDefault="00B139B8" w:rsidP="000D45F2">
            <w:pPr>
              <w:pStyle w:val="TAC"/>
              <w:keepNext w:val="0"/>
              <w:rPr>
                <w:rFonts w:cs="Arial"/>
              </w:rPr>
            </w:pPr>
            <w:r w:rsidRPr="001C0CC4">
              <w:t>60</w:t>
            </w:r>
          </w:p>
        </w:tc>
        <w:tc>
          <w:tcPr>
            <w:tcW w:w="263" w:type="pct"/>
            <w:shd w:val="clear" w:color="auto" w:fill="auto"/>
          </w:tcPr>
          <w:p w14:paraId="0F3022FD" w14:textId="77777777" w:rsidR="00B139B8" w:rsidRPr="001C0CC4" w:rsidRDefault="00B139B8" w:rsidP="000D45F2">
            <w:pPr>
              <w:pStyle w:val="TAC"/>
              <w:keepNext w:val="0"/>
              <w:rPr>
                <w:rFonts w:cs="Arial"/>
                <w:szCs w:val="18"/>
              </w:rPr>
            </w:pPr>
          </w:p>
        </w:tc>
        <w:tc>
          <w:tcPr>
            <w:tcW w:w="263" w:type="pct"/>
            <w:shd w:val="clear" w:color="auto" w:fill="auto"/>
          </w:tcPr>
          <w:p w14:paraId="44BAF48A" w14:textId="77777777" w:rsidR="00B139B8" w:rsidRPr="001C0CC4" w:rsidRDefault="00B139B8" w:rsidP="000D45F2">
            <w:pPr>
              <w:pStyle w:val="TAC"/>
              <w:keepNext w:val="0"/>
              <w:rPr>
                <w:rFonts w:cs="Arial"/>
                <w:lang w:val="en-US"/>
              </w:rPr>
            </w:pPr>
            <w:r w:rsidRPr="001C0CC4">
              <w:t>10</w:t>
            </w:r>
            <w:r w:rsidRPr="001C0CC4">
              <w:rPr>
                <w:vertAlign w:val="superscript"/>
              </w:rPr>
              <w:t>1</w:t>
            </w:r>
          </w:p>
        </w:tc>
        <w:tc>
          <w:tcPr>
            <w:tcW w:w="441" w:type="pct"/>
            <w:shd w:val="clear" w:color="auto" w:fill="auto"/>
          </w:tcPr>
          <w:p w14:paraId="5344278D" w14:textId="77777777" w:rsidR="00B139B8" w:rsidRPr="001C0CC4" w:rsidRDefault="00B139B8" w:rsidP="000D45F2">
            <w:pPr>
              <w:pStyle w:val="TAC"/>
              <w:keepNext w:val="0"/>
              <w:rPr>
                <w:rFonts w:cs="Arial"/>
                <w:lang w:val="en-US"/>
              </w:rPr>
            </w:pPr>
            <w:r w:rsidRPr="001C0CC4">
              <w:t>10</w:t>
            </w:r>
            <w:r w:rsidRPr="001C0CC4">
              <w:rPr>
                <w:vertAlign w:val="superscript"/>
              </w:rPr>
              <w:t>1</w:t>
            </w:r>
          </w:p>
        </w:tc>
        <w:tc>
          <w:tcPr>
            <w:tcW w:w="441" w:type="pct"/>
            <w:shd w:val="clear" w:color="auto" w:fill="auto"/>
          </w:tcPr>
          <w:p w14:paraId="78AE28C2" w14:textId="77777777" w:rsidR="00B139B8" w:rsidRPr="001C0CC4" w:rsidRDefault="00B139B8" w:rsidP="000D45F2">
            <w:pPr>
              <w:pStyle w:val="TAC"/>
              <w:keepNext w:val="0"/>
              <w:rPr>
                <w:rFonts w:cs="Arial"/>
                <w:lang w:val="en-US"/>
              </w:rPr>
            </w:pPr>
            <w:r w:rsidRPr="001C0CC4">
              <w:t>10</w:t>
            </w:r>
            <w:r w:rsidRPr="001C0CC4">
              <w:rPr>
                <w:vertAlign w:val="superscript"/>
              </w:rPr>
              <w:t>1</w:t>
            </w:r>
          </w:p>
        </w:tc>
        <w:tc>
          <w:tcPr>
            <w:tcW w:w="322" w:type="pct"/>
            <w:shd w:val="clear" w:color="auto" w:fill="auto"/>
            <w:vAlign w:val="center"/>
          </w:tcPr>
          <w:p w14:paraId="4C5E80D4" w14:textId="77777777" w:rsidR="00B139B8" w:rsidRPr="001C0CC4" w:rsidRDefault="00B139B8" w:rsidP="000D45F2">
            <w:pPr>
              <w:pStyle w:val="TAC"/>
              <w:keepNext w:val="0"/>
            </w:pPr>
            <w:r>
              <w:t>10</w:t>
            </w:r>
            <w:r w:rsidRPr="001C0CC4">
              <w:rPr>
                <w:vertAlign w:val="superscript"/>
              </w:rPr>
              <w:t>1</w:t>
            </w:r>
          </w:p>
        </w:tc>
        <w:tc>
          <w:tcPr>
            <w:tcW w:w="263" w:type="pct"/>
            <w:vAlign w:val="center"/>
          </w:tcPr>
          <w:p w14:paraId="608123A6" w14:textId="77777777" w:rsidR="00B139B8" w:rsidRPr="001C0CC4" w:rsidRDefault="00B139B8" w:rsidP="000D45F2">
            <w:pPr>
              <w:pStyle w:val="TAC"/>
              <w:keepNext w:val="0"/>
            </w:pPr>
            <w:r>
              <w:t>10</w:t>
            </w:r>
            <w:r w:rsidRPr="001C0CC4">
              <w:rPr>
                <w:vertAlign w:val="superscript"/>
              </w:rPr>
              <w:t>1</w:t>
            </w:r>
          </w:p>
        </w:tc>
        <w:tc>
          <w:tcPr>
            <w:tcW w:w="263" w:type="pct"/>
            <w:shd w:val="clear" w:color="auto" w:fill="auto"/>
            <w:vAlign w:val="center"/>
          </w:tcPr>
          <w:p w14:paraId="554180F4" w14:textId="77777777" w:rsidR="00B139B8" w:rsidRPr="001C0CC4" w:rsidRDefault="00B139B8" w:rsidP="000D45F2">
            <w:pPr>
              <w:pStyle w:val="TAC"/>
              <w:keepNext w:val="0"/>
            </w:pPr>
            <w:r>
              <w:t>10</w:t>
            </w:r>
            <w:r w:rsidRPr="001C0CC4">
              <w:rPr>
                <w:vertAlign w:val="superscript"/>
              </w:rPr>
              <w:t>1</w:t>
            </w:r>
          </w:p>
        </w:tc>
        <w:tc>
          <w:tcPr>
            <w:tcW w:w="263" w:type="pct"/>
            <w:vAlign w:val="center"/>
          </w:tcPr>
          <w:p w14:paraId="4CFCEED3" w14:textId="77777777" w:rsidR="00B139B8" w:rsidRPr="001C0CC4" w:rsidRDefault="00B139B8" w:rsidP="000D45F2">
            <w:pPr>
              <w:pStyle w:val="TAC"/>
              <w:keepNext w:val="0"/>
            </w:pPr>
          </w:p>
        </w:tc>
        <w:tc>
          <w:tcPr>
            <w:tcW w:w="263" w:type="pct"/>
            <w:vAlign w:val="center"/>
          </w:tcPr>
          <w:p w14:paraId="1E62FADB" w14:textId="77777777" w:rsidR="00B139B8" w:rsidRPr="001C0CC4" w:rsidRDefault="00B139B8" w:rsidP="000D45F2">
            <w:pPr>
              <w:pStyle w:val="TAC"/>
              <w:keepNext w:val="0"/>
            </w:pPr>
          </w:p>
        </w:tc>
        <w:tc>
          <w:tcPr>
            <w:tcW w:w="263" w:type="pct"/>
          </w:tcPr>
          <w:p w14:paraId="563E741B" w14:textId="77777777" w:rsidR="00B139B8" w:rsidRPr="001C0CC4" w:rsidRDefault="00B139B8" w:rsidP="000D45F2">
            <w:pPr>
              <w:pStyle w:val="TAC"/>
              <w:keepNext w:val="0"/>
            </w:pPr>
          </w:p>
        </w:tc>
        <w:tc>
          <w:tcPr>
            <w:tcW w:w="322" w:type="pct"/>
            <w:vAlign w:val="center"/>
          </w:tcPr>
          <w:p w14:paraId="34F913C4" w14:textId="77777777" w:rsidR="00B139B8" w:rsidRPr="001C0CC4" w:rsidRDefault="00B139B8" w:rsidP="000D45F2">
            <w:pPr>
              <w:pStyle w:val="TAC"/>
              <w:keepNext w:val="0"/>
            </w:pPr>
          </w:p>
        </w:tc>
        <w:tc>
          <w:tcPr>
            <w:tcW w:w="263" w:type="pct"/>
          </w:tcPr>
          <w:p w14:paraId="52780584" w14:textId="77777777" w:rsidR="00B139B8" w:rsidRPr="001C0CC4" w:rsidRDefault="00B139B8" w:rsidP="000D45F2">
            <w:pPr>
              <w:pStyle w:val="TAC"/>
              <w:keepNext w:val="0"/>
            </w:pPr>
          </w:p>
        </w:tc>
        <w:tc>
          <w:tcPr>
            <w:tcW w:w="263" w:type="pct"/>
            <w:vAlign w:val="center"/>
          </w:tcPr>
          <w:p w14:paraId="61788573" w14:textId="77777777" w:rsidR="00B139B8" w:rsidRPr="001C0CC4" w:rsidRDefault="00B139B8" w:rsidP="000D45F2">
            <w:pPr>
              <w:pStyle w:val="TAC"/>
              <w:keepNext w:val="0"/>
            </w:pPr>
          </w:p>
        </w:tc>
        <w:tc>
          <w:tcPr>
            <w:tcW w:w="367" w:type="pct"/>
            <w:vMerge/>
            <w:shd w:val="clear" w:color="auto" w:fill="auto"/>
            <w:vAlign w:val="center"/>
          </w:tcPr>
          <w:p w14:paraId="67A46737" w14:textId="77777777" w:rsidR="00B139B8" w:rsidRPr="001C0CC4" w:rsidRDefault="00B139B8" w:rsidP="000D45F2">
            <w:pPr>
              <w:pStyle w:val="TAC"/>
              <w:keepNext w:val="0"/>
            </w:pPr>
          </w:p>
        </w:tc>
      </w:tr>
      <w:tr w:rsidR="00B139B8" w:rsidRPr="001C0CC4" w14:paraId="3CE349FD" w14:textId="77777777" w:rsidTr="000D45F2">
        <w:trPr>
          <w:trHeight w:val="255"/>
          <w:jc w:val="center"/>
        </w:trPr>
        <w:tc>
          <w:tcPr>
            <w:tcW w:w="479" w:type="pct"/>
            <w:gridSpan w:val="2"/>
            <w:vMerge w:val="restart"/>
            <w:shd w:val="clear" w:color="auto" w:fill="auto"/>
            <w:vAlign w:val="center"/>
          </w:tcPr>
          <w:p w14:paraId="2DC1140E" w14:textId="77777777" w:rsidR="00B139B8" w:rsidRPr="001C0CC4" w:rsidRDefault="00B139B8" w:rsidP="000D45F2">
            <w:pPr>
              <w:pStyle w:val="TAC"/>
              <w:keepNext w:val="0"/>
              <w:rPr>
                <w:lang w:eastAsia="zh-CN"/>
              </w:rPr>
            </w:pPr>
            <w:r>
              <w:rPr>
                <w:lang w:eastAsia="zh-CN"/>
              </w:rPr>
              <w:t>n26</w:t>
            </w:r>
          </w:p>
        </w:tc>
        <w:tc>
          <w:tcPr>
            <w:tcW w:w="263" w:type="pct"/>
          </w:tcPr>
          <w:p w14:paraId="632B2E4E" w14:textId="77777777" w:rsidR="00B139B8" w:rsidRPr="001C0CC4" w:rsidRDefault="00B139B8" w:rsidP="000D45F2">
            <w:pPr>
              <w:pStyle w:val="TAC"/>
              <w:keepNext w:val="0"/>
            </w:pPr>
            <w:r>
              <w:t>15</w:t>
            </w:r>
          </w:p>
        </w:tc>
        <w:tc>
          <w:tcPr>
            <w:tcW w:w="263" w:type="pct"/>
            <w:shd w:val="clear" w:color="auto" w:fill="auto"/>
          </w:tcPr>
          <w:p w14:paraId="0A9C62A5" w14:textId="77777777" w:rsidR="00B139B8" w:rsidRPr="001C0CC4" w:rsidRDefault="00B139B8" w:rsidP="000D45F2">
            <w:pPr>
              <w:pStyle w:val="TAC"/>
              <w:keepNext w:val="0"/>
              <w:rPr>
                <w:rFonts w:cs="Arial"/>
                <w:szCs w:val="18"/>
              </w:rPr>
            </w:pPr>
            <w:r>
              <w:rPr>
                <w:rFonts w:cs="Arial"/>
                <w:szCs w:val="18"/>
              </w:rPr>
              <w:t>25</w:t>
            </w:r>
          </w:p>
        </w:tc>
        <w:tc>
          <w:tcPr>
            <w:tcW w:w="263" w:type="pct"/>
            <w:shd w:val="clear" w:color="auto" w:fill="auto"/>
          </w:tcPr>
          <w:p w14:paraId="2C811488" w14:textId="77777777" w:rsidR="00B139B8" w:rsidRPr="004D206B" w:rsidRDefault="00B139B8" w:rsidP="000D45F2">
            <w:pPr>
              <w:pStyle w:val="TAC"/>
              <w:keepNext w:val="0"/>
              <w:rPr>
                <w:vertAlign w:val="superscript"/>
              </w:rPr>
            </w:pPr>
            <w:r>
              <w:t>25</w:t>
            </w:r>
            <w:r>
              <w:rPr>
                <w:vertAlign w:val="superscript"/>
              </w:rPr>
              <w:t>1</w:t>
            </w:r>
          </w:p>
        </w:tc>
        <w:tc>
          <w:tcPr>
            <w:tcW w:w="441" w:type="pct"/>
            <w:shd w:val="clear" w:color="auto" w:fill="auto"/>
          </w:tcPr>
          <w:p w14:paraId="6EFD6EE9" w14:textId="77777777" w:rsidR="00B139B8" w:rsidRPr="004D206B" w:rsidRDefault="00B139B8" w:rsidP="000D45F2">
            <w:pPr>
              <w:pStyle w:val="TAC"/>
              <w:keepNext w:val="0"/>
              <w:rPr>
                <w:vertAlign w:val="superscript"/>
              </w:rPr>
            </w:pPr>
            <w:r>
              <w:t>25</w:t>
            </w:r>
            <w:r>
              <w:rPr>
                <w:vertAlign w:val="superscript"/>
              </w:rPr>
              <w:t>1</w:t>
            </w:r>
          </w:p>
        </w:tc>
        <w:tc>
          <w:tcPr>
            <w:tcW w:w="441" w:type="pct"/>
            <w:shd w:val="clear" w:color="auto" w:fill="auto"/>
          </w:tcPr>
          <w:p w14:paraId="0B94C1C1" w14:textId="77777777" w:rsidR="00B139B8" w:rsidRPr="004D206B" w:rsidRDefault="00B139B8" w:rsidP="000D45F2">
            <w:pPr>
              <w:pStyle w:val="TAC"/>
              <w:keepNext w:val="0"/>
              <w:rPr>
                <w:vertAlign w:val="superscript"/>
              </w:rPr>
            </w:pPr>
            <w:r>
              <w:t>25</w:t>
            </w:r>
            <w:r>
              <w:rPr>
                <w:vertAlign w:val="superscript"/>
              </w:rPr>
              <w:t>1</w:t>
            </w:r>
          </w:p>
        </w:tc>
        <w:tc>
          <w:tcPr>
            <w:tcW w:w="322" w:type="pct"/>
            <w:shd w:val="clear" w:color="auto" w:fill="auto"/>
            <w:vAlign w:val="center"/>
          </w:tcPr>
          <w:p w14:paraId="64D9CC2C" w14:textId="77777777" w:rsidR="00B139B8" w:rsidRDefault="00B139B8" w:rsidP="000D45F2">
            <w:pPr>
              <w:pStyle w:val="TAC"/>
              <w:keepNext w:val="0"/>
            </w:pPr>
          </w:p>
        </w:tc>
        <w:tc>
          <w:tcPr>
            <w:tcW w:w="263" w:type="pct"/>
            <w:vAlign w:val="center"/>
          </w:tcPr>
          <w:p w14:paraId="127AA3A1" w14:textId="77777777" w:rsidR="00B139B8" w:rsidRDefault="00B139B8" w:rsidP="000D45F2">
            <w:pPr>
              <w:pStyle w:val="TAC"/>
              <w:keepNext w:val="0"/>
            </w:pPr>
          </w:p>
        </w:tc>
        <w:tc>
          <w:tcPr>
            <w:tcW w:w="263" w:type="pct"/>
            <w:shd w:val="clear" w:color="auto" w:fill="auto"/>
            <w:vAlign w:val="center"/>
          </w:tcPr>
          <w:p w14:paraId="05E423B2" w14:textId="77777777" w:rsidR="00B139B8" w:rsidRDefault="00B139B8" w:rsidP="000D45F2">
            <w:pPr>
              <w:pStyle w:val="TAC"/>
              <w:keepNext w:val="0"/>
            </w:pPr>
          </w:p>
        </w:tc>
        <w:tc>
          <w:tcPr>
            <w:tcW w:w="263" w:type="pct"/>
            <w:vAlign w:val="center"/>
          </w:tcPr>
          <w:p w14:paraId="1C3A0CBA" w14:textId="77777777" w:rsidR="00B139B8" w:rsidRPr="001C0CC4" w:rsidRDefault="00B139B8" w:rsidP="000D45F2">
            <w:pPr>
              <w:pStyle w:val="TAC"/>
              <w:keepNext w:val="0"/>
            </w:pPr>
          </w:p>
        </w:tc>
        <w:tc>
          <w:tcPr>
            <w:tcW w:w="263" w:type="pct"/>
            <w:vAlign w:val="center"/>
          </w:tcPr>
          <w:p w14:paraId="7A0703B9" w14:textId="77777777" w:rsidR="00B139B8" w:rsidRPr="001C0CC4" w:rsidRDefault="00B139B8" w:rsidP="000D45F2">
            <w:pPr>
              <w:pStyle w:val="TAC"/>
              <w:keepNext w:val="0"/>
            </w:pPr>
          </w:p>
        </w:tc>
        <w:tc>
          <w:tcPr>
            <w:tcW w:w="263" w:type="pct"/>
          </w:tcPr>
          <w:p w14:paraId="7A26CD56" w14:textId="77777777" w:rsidR="00B139B8" w:rsidRPr="001C0CC4" w:rsidRDefault="00B139B8" w:rsidP="000D45F2">
            <w:pPr>
              <w:pStyle w:val="TAC"/>
              <w:keepNext w:val="0"/>
            </w:pPr>
          </w:p>
        </w:tc>
        <w:tc>
          <w:tcPr>
            <w:tcW w:w="322" w:type="pct"/>
            <w:vAlign w:val="center"/>
          </w:tcPr>
          <w:p w14:paraId="3DA04345" w14:textId="77777777" w:rsidR="00B139B8" w:rsidRPr="001C0CC4" w:rsidRDefault="00B139B8" w:rsidP="000D45F2">
            <w:pPr>
              <w:pStyle w:val="TAC"/>
              <w:keepNext w:val="0"/>
            </w:pPr>
          </w:p>
        </w:tc>
        <w:tc>
          <w:tcPr>
            <w:tcW w:w="263" w:type="pct"/>
          </w:tcPr>
          <w:p w14:paraId="48417E9D" w14:textId="77777777" w:rsidR="00B139B8" w:rsidRPr="001C0CC4" w:rsidRDefault="00B139B8" w:rsidP="000D45F2">
            <w:pPr>
              <w:pStyle w:val="TAC"/>
              <w:keepNext w:val="0"/>
            </w:pPr>
          </w:p>
        </w:tc>
        <w:tc>
          <w:tcPr>
            <w:tcW w:w="263" w:type="pct"/>
            <w:vAlign w:val="center"/>
          </w:tcPr>
          <w:p w14:paraId="13A330FE" w14:textId="77777777" w:rsidR="00B139B8" w:rsidRPr="001C0CC4" w:rsidRDefault="00B139B8" w:rsidP="000D45F2">
            <w:pPr>
              <w:pStyle w:val="TAC"/>
              <w:keepNext w:val="0"/>
            </w:pPr>
          </w:p>
        </w:tc>
        <w:tc>
          <w:tcPr>
            <w:tcW w:w="367" w:type="pct"/>
            <w:vMerge w:val="restart"/>
            <w:shd w:val="clear" w:color="auto" w:fill="auto"/>
            <w:vAlign w:val="center"/>
          </w:tcPr>
          <w:p w14:paraId="769B3F96" w14:textId="77777777" w:rsidR="00B139B8" w:rsidRPr="001C0CC4" w:rsidRDefault="00B139B8" w:rsidP="000D45F2">
            <w:pPr>
              <w:pStyle w:val="TAC"/>
              <w:keepNext w:val="0"/>
            </w:pPr>
            <w:r>
              <w:t>FDD</w:t>
            </w:r>
          </w:p>
        </w:tc>
      </w:tr>
      <w:tr w:rsidR="00B139B8" w:rsidRPr="001C0CC4" w14:paraId="362BD6ED" w14:textId="77777777" w:rsidTr="000D45F2">
        <w:trPr>
          <w:trHeight w:val="255"/>
          <w:jc w:val="center"/>
        </w:trPr>
        <w:tc>
          <w:tcPr>
            <w:tcW w:w="479" w:type="pct"/>
            <w:gridSpan w:val="2"/>
            <w:vMerge/>
            <w:shd w:val="clear" w:color="auto" w:fill="auto"/>
            <w:vAlign w:val="center"/>
          </w:tcPr>
          <w:p w14:paraId="769A4958" w14:textId="77777777" w:rsidR="00B139B8" w:rsidRPr="001C0CC4" w:rsidRDefault="00B139B8" w:rsidP="000D45F2">
            <w:pPr>
              <w:pStyle w:val="TAC"/>
              <w:keepNext w:val="0"/>
              <w:rPr>
                <w:lang w:eastAsia="zh-CN"/>
              </w:rPr>
            </w:pPr>
          </w:p>
        </w:tc>
        <w:tc>
          <w:tcPr>
            <w:tcW w:w="263" w:type="pct"/>
          </w:tcPr>
          <w:p w14:paraId="17FCBE64" w14:textId="77777777" w:rsidR="00B139B8" w:rsidRPr="001C0CC4" w:rsidRDefault="00B139B8" w:rsidP="000D45F2">
            <w:pPr>
              <w:pStyle w:val="TAC"/>
              <w:keepNext w:val="0"/>
            </w:pPr>
            <w:r>
              <w:t>30</w:t>
            </w:r>
          </w:p>
        </w:tc>
        <w:tc>
          <w:tcPr>
            <w:tcW w:w="263" w:type="pct"/>
            <w:shd w:val="clear" w:color="auto" w:fill="auto"/>
          </w:tcPr>
          <w:p w14:paraId="5620BAE6" w14:textId="77777777" w:rsidR="00B139B8" w:rsidRPr="001C0CC4" w:rsidRDefault="00B139B8" w:rsidP="000D45F2">
            <w:pPr>
              <w:pStyle w:val="TAC"/>
              <w:keepNext w:val="0"/>
              <w:rPr>
                <w:rFonts w:cs="Arial"/>
                <w:szCs w:val="18"/>
              </w:rPr>
            </w:pPr>
          </w:p>
        </w:tc>
        <w:tc>
          <w:tcPr>
            <w:tcW w:w="263" w:type="pct"/>
            <w:shd w:val="clear" w:color="auto" w:fill="auto"/>
          </w:tcPr>
          <w:p w14:paraId="40AEE8B7" w14:textId="77777777" w:rsidR="00B139B8" w:rsidRPr="004D206B" w:rsidRDefault="00B139B8" w:rsidP="000D45F2">
            <w:pPr>
              <w:pStyle w:val="TAC"/>
              <w:keepNext w:val="0"/>
              <w:rPr>
                <w:vertAlign w:val="superscript"/>
              </w:rPr>
            </w:pPr>
            <w:r>
              <w:t>12</w:t>
            </w:r>
            <w:r>
              <w:rPr>
                <w:vertAlign w:val="superscript"/>
              </w:rPr>
              <w:t>1</w:t>
            </w:r>
          </w:p>
        </w:tc>
        <w:tc>
          <w:tcPr>
            <w:tcW w:w="441" w:type="pct"/>
            <w:shd w:val="clear" w:color="auto" w:fill="auto"/>
          </w:tcPr>
          <w:p w14:paraId="1122822F" w14:textId="77777777" w:rsidR="00B139B8" w:rsidRPr="004D206B" w:rsidRDefault="00B139B8" w:rsidP="000D45F2">
            <w:pPr>
              <w:pStyle w:val="TAC"/>
              <w:keepNext w:val="0"/>
              <w:rPr>
                <w:vertAlign w:val="superscript"/>
              </w:rPr>
            </w:pPr>
            <w:r>
              <w:t>12</w:t>
            </w:r>
            <w:r>
              <w:rPr>
                <w:vertAlign w:val="superscript"/>
              </w:rPr>
              <w:t>1</w:t>
            </w:r>
          </w:p>
        </w:tc>
        <w:tc>
          <w:tcPr>
            <w:tcW w:w="441" w:type="pct"/>
            <w:shd w:val="clear" w:color="auto" w:fill="auto"/>
          </w:tcPr>
          <w:p w14:paraId="73E90669" w14:textId="77777777" w:rsidR="00B139B8" w:rsidRPr="004D206B" w:rsidRDefault="00B139B8" w:rsidP="000D45F2">
            <w:pPr>
              <w:pStyle w:val="TAC"/>
              <w:keepNext w:val="0"/>
              <w:rPr>
                <w:vertAlign w:val="superscript"/>
              </w:rPr>
            </w:pPr>
            <w:r>
              <w:t>12</w:t>
            </w:r>
            <w:r>
              <w:rPr>
                <w:vertAlign w:val="superscript"/>
              </w:rPr>
              <w:t>1</w:t>
            </w:r>
          </w:p>
        </w:tc>
        <w:tc>
          <w:tcPr>
            <w:tcW w:w="322" w:type="pct"/>
            <w:shd w:val="clear" w:color="auto" w:fill="auto"/>
            <w:vAlign w:val="center"/>
          </w:tcPr>
          <w:p w14:paraId="4DA7D2F8" w14:textId="77777777" w:rsidR="00B139B8" w:rsidRDefault="00B139B8" w:rsidP="000D45F2">
            <w:pPr>
              <w:pStyle w:val="TAC"/>
              <w:keepNext w:val="0"/>
            </w:pPr>
          </w:p>
        </w:tc>
        <w:tc>
          <w:tcPr>
            <w:tcW w:w="263" w:type="pct"/>
            <w:vAlign w:val="center"/>
          </w:tcPr>
          <w:p w14:paraId="3A55526E" w14:textId="77777777" w:rsidR="00B139B8" w:rsidRDefault="00B139B8" w:rsidP="000D45F2">
            <w:pPr>
              <w:pStyle w:val="TAC"/>
              <w:keepNext w:val="0"/>
            </w:pPr>
          </w:p>
        </w:tc>
        <w:tc>
          <w:tcPr>
            <w:tcW w:w="263" w:type="pct"/>
            <w:shd w:val="clear" w:color="auto" w:fill="auto"/>
            <w:vAlign w:val="center"/>
          </w:tcPr>
          <w:p w14:paraId="764813BC" w14:textId="77777777" w:rsidR="00B139B8" w:rsidRDefault="00B139B8" w:rsidP="000D45F2">
            <w:pPr>
              <w:pStyle w:val="TAC"/>
              <w:keepNext w:val="0"/>
            </w:pPr>
          </w:p>
        </w:tc>
        <w:tc>
          <w:tcPr>
            <w:tcW w:w="263" w:type="pct"/>
            <w:vAlign w:val="center"/>
          </w:tcPr>
          <w:p w14:paraId="462A01F7" w14:textId="77777777" w:rsidR="00B139B8" w:rsidRPr="001C0CC4" w:rsidRDefault="00B139B8" w:rsidP="000D45F2">
            <w:pPr>
              <w:pStyle w:val="TAC"/>
              <w:keepNext w:val="0"/>
            </w:pPr>
          </w:p>
        </w:tc>
        <w:tc>
          <w:tcPr>
            <w:tcW w:w="263" w:type="pct"/>
            <w:vAlign w:val="center"/>
          </w:tcPr>
          <w:p w14:paraId="549A4582" w14:textId="77777777" w:rsidR="00B139B8" w:rsidRPr="001C0CC4" w:rsidRDefault="00B139B8" w:rsidP="000D45F2">
            <w:pPr>
              <w:pStyle w:val="TAC"/>
              <w:keepNext w:val="0"/>
            </w:pPr>
          </w:p>
        </w:tc>
        <w:tc>
          <w:tcPr>
            <w:tcW w:w="263" w:type="pct"/>
          </w:tcPr>
          <w:p w14:paraId="3D6971D4" w14:textId="77777777" w:rsidR="00B139B8" w:rsidRPr="001C0CC4" w:rsidRDefault="00B139B8" w:rsidP="000D45F2">
            <w:pPr>
              <w:pStyle w:val="TAC"/>
              <w:keepNext w:val="0"/>
            </w:pPr>
          </w:p>
        </w:tc>
        <w:tc>
          <w:tcPr>
            <w:tcW w:w="322" w:type="pct"/>
            <w:vAlign w:val="center"/>
          </w:tcPr>
          <w:p w14:paraId="1140B78C" w14:textId="77777777" w:rsidR="00B139B8" w:rsidRPr="001C0CC4" w:rsidRDefault="00B139B8" w:rsidP="000D45F2">
            <w:pPr>
              <w:pStyle w:val="TAC"/>
              <w:keepNext w:val="0"/>
            </w:pPr>
          </w:p>
        </w:tc>
        <w:tc>
          <w:tcPr>
            <w:tcW w:w="263" w:type="pct"/>
          </w:tcPr>
          <w:p w14:paraId="7ACE2E0D" w14:textId="77777777" w:rsidR="00B139B8" w:rsidRPr="001C0CC4" w:rsidRDefault="00B139B8" w:rsidP="000D45F2">
            <w:pPr>
              <w:pStyle w:val="TAC"/>
              <w:keepNext w:val="0"/>
            </w:pPr>
          </w:p>
        </w:tc>
        <w:tc>
          <w:tcPr>
            <w:tcW w:w="263" w:type="pct"/>
            <w:vAlign w:val="center"/>
          </w:tcPr>
          <w:p w14:paraId="52C9B1C4" w14:textId="77777777" w:rsidR="00B139B8" w:rsidRPr="001C0CC4" w:rsidRDefault="00B139B8" w:rsidP="000D45F2">
            <w:pPr>
              <w:pStyle w:val="TAC"/>
              <w:keepNext w:val="0"/>
            </w:pPr>
          </w:p>
        </w:tc>
        <w:tc>
          <w:tcPr>
            <w:tcW w:w="367" w:type="pct"/>
            <w:vMerge/>
            <w:shd w:val="clear" w:color="auto" w:fill="auto"/>
            <w:vAlign w:val="center"/>
          </w:tcPr>
          <w:p w14:paraId="1EB58E96" w14:textId="77777777" w:rsidR="00B139B8" w:rsidRPr="001C0CC4" w:rsidRDefault="00B139B8" w:rsidP="000D45F2">
            <w:pPr>
              <w:pStyle w:val="TAC"/>
              <w:keepNext w:val="0"/>
            </w:pPr>
          </w:p>
        </w:tc>
      </w:tr>
      <w:tr w:rsidR="00B139B8" w:rsidRPr="001C0CC4" w14:paraId="02372B6F" w14:textId="77777777" w:rsidTr="000D45F2">
        <w:trPr>
          <w:trHeight w:val="255"/>
          <w:jc w:val="center"/>
        </w:trPr>
        <w:tc>
          <w:tcPr>
            <w:tcW w:w="479" w:type="pct"/>
            <w:gridSpan w:val="2"/>
            <w:vMerge w:val="restart"/>
            <w:shd w:val="clear" w:color="auto" w:fill="auto"/>
            <w:vAlign w:val="center"/>
          </w:tcPr>
          <w:p w14:paraId="4AE1120C" w14:textId="77777777" w:rsidR="00B139B8" w:rsidRPr="001C0CC4" w:rsidRDefault="00B139B8" w:rsidP="000D45F2">
            <w:pPr>
              <w:pStyle w:val="TAC"/>
              <w:keepNext w:val="0"/>
            </w:pPr>
            <w:r w:rsidRPr="001C0CC4">
              <w:rPr>
                <w:rFonts w:hint="eastAsia"/>
                <w:lang w:eastAsia="zh-CN"/>
              </w:rPr>
              <w:t>n28</w:t>
            </w:r>
          </w:p>
        </w:tc>
        <w:tc>
          <w:tcPr>
            <w:tcW w:w="263" w:type="pct"/>
            <w:vAlign w:val="center"/>
          </w:tcPr>
          <w:p w14:paraId="377E28EE"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7DF512BE" w14:textId="77777777" w:rsidR="00B139B8" w:rsidRPr="001C0CC4" w:rsidRDefault="00B139B8" w:rsidP="000D45F2">
            <w:pPr>
              <w:pStyle w:val="TAC"/>
              <w:keepNext w:val="0"/>
            </w:pPr>
            <w:r w:rsidRPr="001C0CC4">
              <w:rPr>
                <w:rFonts w:cs="Arial" w:hint="eastAsia"/>
                <w:szCs w:val="18"/>
              </w:rPr>
              <w:t>25</w:t>
            </w:r>
          </w:p>
        </w:tc>
        <w:tc>
          <w:tcPr>
            <w:tcW w:w="263" w:type="pct"/>
            <w:shd w:val="clear" w:color="auto" w:fill="auto"/>
            <w:vAlign w:val="center"/>
          </w:tcPr>
          <w:p w14:paraId="3DDCEC86" w14:textId="77777777" w:rsidR="00B139B8" w:rsidRPr="001C0CC4" w:rsidRDefault="00B139B8" w:rsidP="000D45F2">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5F6AA0ED" w14:textId="77777777" w:rsidR="00B139B8" w:rsidRPr="001C0CC4" w:rsidRDefault="00B139B8" w:rsidP="000D45F2">
            <w:pPr>
              <w:pStyle w:val="TAC"/>
              <w:keepNext w:val="0"/>
            </w:pPr>
            <w:r w:rsidRPr="001C0CC4">
              <w:rPr>
                <w:rFonts w:cs="Arial"/>
                <w:lang w:val="en-US"/>
              </w:rPr>
              <w:t>25</w:t>
            </w:r>
            <w:r w:rsidRPr="001C0CC4">
              <w:rPr>
                <w:rFonts w:cs="Arial"/>
                <w:vertAlign w:val="superscript"/>
                <w:lang w:val="en-US"/>
              </w:rPr>
              <w:t>1</w:t>
            </w:r>
          </w:p>
        </w:tc>
        <w:tc>
          <w:tcPr>
            <w:tcW w:w="441" w:type="pct"/>
            <w:shd w:val="clear" w:color="auto" w:fill="auto"/>
            <w:vAlign w:val="center"/>
          </w:tcPr>
          <w:p w14:paraId="18AC928B" w14:textId="77777777" w:rsidR="00B139B8" w:rsidRPr="001C0CC4" w:rsidRDefault="00B139B8" w:rsidP="000D45F2">
            <w:pPr>
              <w:pStyle w:val="TAC"/>
              <w:keepNext w:val="0"/>
            </w:pPr>
            <w:r w:rsidRPr="001C0CC4">
              <w:rPr>
                <w:rFonts w:cs="Arial"/>
                <w:lang w:val="en-US"/>
              </w:rPr>
              <w:t>25</w:t>
            </w:r>
            <w:r w:rsidRPr="001C0CC4">
              <w:rPr>
                <w:rFonts w:cs="Arial"/>
                <w:vertAlign w:val="superscript"/>
                <w:lang w:val="en-US"/>
              </w:rPr>
              <w:t>1</w:t>
            </w:r>
          </w:p>
        </w:tc>
        <w:tc>
          <w:tcPr>
            <w:tcW w:w="322" w:type="pct"/>
            <w:shd w:val="clear" w:color="auto" w:fill="auto"/>
            <w:vAlign w:val="center"/>
          </w:tcPr>
          <w:p w14:paraId="2F7EAE4C" w14:textId="77777777" w:rsidR="00B139B8" w:rsidRPr="001C0CC4" w:rsidRDefault="00B139B8" w:rsidP="000D45F2">
            <w:pPr>
              <w:pStyle w:val="TAC"/>
              <w:keepNext w:val="0"/>
            </w:pPr>
          </w:p>
        </w:tc>
        <w:tc>
          <w:tcPr>
            <w:tcW w:w="263" w:type="pct"/>
            <w:vAlign w:val="center"/>
          </w:tcPr>
          <w:p w14:paraId="29F15E3F" w14:textId="77777777" w:rsidR="00B139B8" w:rsidRPr="001C0CC4" w:rsidRDefault="00B139B8" w:rsidP="000D45F2">
            <w:pPr>
              <w:pStyle w:val="TAC"/>
              <w:keepNext w:val="0"/>
            </w:pPr>
            <w:r w:rsidRPr="001C0CC4">
              <w:rPr>
                <w:rFonts w:cs="Arial"/>
                <w:lang w:val="en-US"/>
              </w:rPr>
              <w:t>25</w:t>
            </w:r>
            <w:r w:rsidRPr="001C0CC4">
              <w:rPr>
                <w:rFonts w:cs="Arial"/>
                <w:vertAlign w:val="superscript"/>
                <w:lang w:val="en-US"/>
              </w:rPr>
              <w:t>1</w:t>
            </w:r>
          </w:p>
        </w:tc>
        <w:tc>
          <w:tcPr>
            <w:tcW w:w="263" w:type="pct"/>
            <w:shd w:val="clear" w:color="auto" w:fill="auto"/>
            <w:vAlign w:val="center"/>
          </w:tcPr>
          <w:p w14:paraId="2BB9590D" w14:textId="77777777" w:rsidR="00B139B8" w:rsidRPr="001C0CC4" w:rsidRDefault="00B139B8" w:rsidP="000D45F2">
            <w:pPr>
              <w:pStyle w:val="TAC"/>
              <w:keepNext w:val="0"/>
            </w:pPr>
          </w:p>
        </w:tc>
        <w:tc>
          <w:tcPr>
            <w:tcW w:w="263" w:type="pct"/>
            <w:vAlign w:val="center"/>
          </w:tcPr>
          <w:p w14:paraId="009A0A1D" w14:textId="77777777" w:rsidR="00B139B8" w:rsidRPr="001C0CC4" w:rsidRDefault="00B139B8" w:rsidP="000D45F2">
            <w:pPr>
              <w:pStyle w:val="TAC"/>
              <w:keepNext w:val="0"/>
            </w:pPr>
          </w:p>
        </w:tc>
        <w:tc>
          <w:tcPr>
            <w:tcW w:w="263" w:type="pct"/>
            <w:vAlign w:val="center"/>
          </w:tcPr>
          <w:p w14:paraId="3082AB77" w14:textId="77777777" w:rsidR="00B139B8" w:rsidRPr="001C0CC4" w:rsidRDefault="00B139B8" w:rsidP="000D45F2">
            <w:pPr>
              <w:pStyle w:val="TAC"/>
              <w:keepNext w:val="0"/>
            </w:pPr>
          </w:p>
        </w:tc>
        <w:tc>
          <w:tcPr>
            <w:tcW w:w="263" w:type="pct"/>
          </w:tcPr>
          <w:p w14:paraId="1FF8BF2A" w14:textId="77777777" w:rsidR="00B139B8" w:rsidRPr="001C0CC4" w:rsidRDefault="00B139B8" w:rsidP="000D45F2">
            <w:pPr>
              <w:pStyle w:val="TAC"/>
              <w:keepNext w:val="0"/>
            </w:pPr>
          </w:p>
        </w:tc>
        <w:tc>
          <w:tcPr>
            <w:tcW w:w="322" w:type="pct"/>
            <w:vAlign w:val="center"/>
          </w:tcPr>
          <w:p w14:paraId="24CA5F73" w14:textId="77777777" w:rsidR="00B139B8" w:rsidRPr="001C0CC4" w:rsidRDefault="00B139B8" w:rsidP="000D45F2">
            <w:pPr>
              <w:pStyle w:val="TAC"/>
              <w:keepNext w:val="0"/>
            </w:pPr>
          </w:p>
        </w:tc>
        <w:tc>
          <w:tcPr>
            <w:tcW w:w="263" w:type="pct"/>
          </w:tcPr>
          <w:p w14:paraId="02BC8EEB" w14:textId="77777777" w:rsidR="00B139B8" w:rsidRPr="001C0CC4" w:rsidRDefault="00B139B8" w:rsidP="000D45F2">
            <w:pPr>
              <w:pStyle w:val="TAC"/>
              <w:keepNext w:val="0"/>
            </w:pPr>
          </w:p>
        </w:tc>
        <w:tc>
          <w:tcPr>
            <w:tcW w:w="263" w:type="pct"/>
            <w:vAlign w:val="center"/>
          </w:tcPr>
          <w:p w14:paraId="16C377D2" w14:textId="77777777" w:rsidR="00B139B8" w:rsidRPr="001C0CC4" w:rsidRDefault="00B139B8" w:rsidP="000D45F2">
            <w:pPr>
              <w:pStyle w:val="TAC"/>
              <w:keepNext w:val="0"/>
            </w:pPr>
          </w:p>
        </w:tc>
        <w:tc>
          <w:tcPr>
            <w:tcW w:w="367" w:type="pct"/>
            <w:vMerge w:val="restart"/>
            <w:shd w:val="clear" w:color="auto" w:fill="auto"/>
            <w:vAlign w:val="center"/>
          </w:tcPr>
          <w:p w14:paraId="63D87617" w14:textId="77777777" w:rsidR="00B139B8" w:rsidRPr="001C0CC4" w:rsidRDefault="00B139B8" w:rsidP="000D45F2">
            <w:pPr>
              <w:pStyle w:val="TAC"/>
              <w:keepNext w:val="0"/>
            </w:pPr>
            <w:r w:rsidRPr="001C0CC4">
              <w:t>FDD</w:t>
            </w:r>
          </w:p>
        </w:tc>
      </w:tr>
      <w:tr w:rsidR="00B139B8" w:rsidRPr="001C0CC4" w14:paraId="44B19DC4" w14:textId="77777777" w:rsidTr="000D45F2">
        <w:trPr>
          <w:trHeight w:val="255"/>
          <w:jc w:val="center"/>
        </w:trPr>
        <w:tc>
          <w:tcPr>
            <w:tcW w:w="479" w:type="pct"/>
            <w:gridSpan w:val="2"/>
            <w:vMerge/>
            <w:shd w:val="clear" w:color="auto" w:fill="auto"/>
            <w:vAlign w:val="center"/>
          </w:tcPr>
          <w:p w14:paraId="1989FFAB" w14:textId="77777777" w:rsidR="00B139B8" w:rsidRPr="001C0CC4" w:rsidRDefault="00B139B8" w:rsidP="000D45F2">
            <w:pPr>
              <w:pStyle w:val="TAC"/>
              <w:keepNext w:val="0"/>
            </w:pPr>
          </w:p>
        </w:tc>
        <w:tc>
          <w:tcPr>
            <w:tcW w:w="263" w:type="pct"/>
            <w:vAlign w:val="center"/>
          </w:tcPr>
          <w:p w14:paraId="5E21FB65"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58B62BFB" w14:textId="77777777" w:rsidR="00B139B8" w:rsidRPr="001C0CC4" w:rsidRDefault="00B139B8" w:rsidP="000D45F2">
            <w:pPr>
              <w:pStyle w:val="TAC"/>
              <w:keepNext w:val="0"/>
            </w:pPr>
          </w:p>
        </w:tc>
        <w:tc>
          <w:tcPr>
            <w:tcW w:w="263" w:type="pct"/>
            <w:shd w:val="clear" w:color="auto" w:fill="auto"/>
            <w:vAlign w:val="center"/>
          </w:tcPr>
          <w:p w14:paraId="5FC2114D"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31E9E00"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38A03679"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5569CF1" w14:textId="77777777" w:rsidR="00B139B8" w:rsidRPr="001C0CC4" w:rsidRDefault="00B139B8" w:rsidP="000D45F2">
            <w:pPr>
              <w:pStyle w:val="TAC"/>
              <w:keepNext w:val="0"/>
            </w:pPr>
          </w:p>
        </w:tc>
        <w:tc>
          <w:tcPr>
            <w:tcW w:w="263" w:type="pct"/>
            <w:vAlign w:val="center"/>
          </w:tcPr>
          <w:p w14:paraId="16CFB35A" w14:textId="77777777" w:rsidR="00B139B8" w:rsidRPr="001C0CC4" w:rsidRDefault="00B139B8" w:rsidP="000D45F2">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63" w:type="pct"/>
            <w:shd w:val="clear" w:color="auto" w:fill="auto"/>
            <w:vAlign w:val="center"/>
          </w:tcPr>
          <w:p w14:paraId="39204974" w14:textId="77777777" w:rsidR="00B139B8" w:rsidRPr="001C0CC4" w:rsidRDefault="00B139B8" w:rsidP="000D45F2">
            <w:pPr>
              <w:pStyle w:val="TAC"/>
              <w:keepNext w:val="0"/>
            </w:pPr>
          </w:p>
        </w:tc>
        <w:tc>
          <w:tcPr>
            <w:tcW w:w="263" w:type="pct"/>
            <w:vAlign w:val="center"/>
          </w:tcPr>
          <w:p w14:paraId="26AEC51A" w14:textId="77777777" w:rsidR="00B139B8" w:rsidRPr="001C0CC4" w:rsidRDefault="00B139B8" w:rsidP="000D45F2">
            <w:pPr>
              <w:pStyle w:val="TAC"/>
              <w:keepNext w:val="0"/>
            </w:pPr>
          </w:p>
        </w:tc>
        <w:tc>
          <w:tcPr>
            <w:tcW w:w="263" w:type="pct"/>
            <w:vAlign w:val="center"/>
          </w:tcPr>
          <w:p w14:paraId="19CC47BF" w14:textId="77777777" w:rsidR="00B139B8" w:rsidRPr="001C0CC4" w:rsidRDefault="00B139B8" w:rsidP="000D45F2">
            <w:pPr>
              <w:pStyle w:val="TAC"/>
              <w:keepNext w:val="0"/>
            </w:pPr>
          </w:p>
        </w:tc>
        <w:tc>
          <w:tcPr>
            <w:tcW w:w="263" w:type="pct"/>
          </w:tcPr>
          <w:p w14:paraId="4CE920EF" w14:textId="77777777" w:rsidR="00B139B8" w:rsidRPr="001C0CC4" w:rsidRDefault="00B139B8" w:rsidP="000D45F2">
            <w:pPr>
              <w:pStyle w:val="TAC"/>
              <w:keepNext w:val="0"/>
            </w:pPr>
          </w:p>
        </w:tc>
        <w:tc>
          <w:tcPr>
            <w:tcW w:w="322" w:type="pct"/>
            <w:vAlign w:val="center"/>
          </w:tcPr>
          <w:p w14:paraId="26A153A8" w14:textId="77777777" w:rsidR="00B139B8" w:rsidRPr="001C0CC4" w:rsidRDefault="00B139B8" w:rsidP="000D45F2">
            <w:pPr>
              <w:pStyle w:val="TAC"/>
              <w:keepNext w:val="0"/>
            </w:pPr>
          </w:p>
        </w:tc>
        <w:tc>
          <w:tcPr>
            <w:tcW w:w="263" w:type="pct"/>
          </w:tcPr>
          <w:p w14:paraId="16131DEA" w14:textId="77777777" w:rsidR="00B139B8" w:rsidRPr="001C0CC4" w:rsidRDefault="00B139B8" w:rsidP="000D45F2">
            <w:pPr>
              <w:pStyle w:val="TAC"/>
              <w:keepNext w:val="0"/>
            </w:pPr>
          </w:p>
        </w:tc>
        <w:tc>
          <w:tcPr>
            <w:tcW w:w="263" w:type="pct"/>
            <w:vAlign w:val="center"/>
          </w:tcPr>
          <w:p w14:paraId="766F513A" w14:textId="77777777" w:rsidR="00B139B8" w:rsidRPr="001C0CC4" w:rsidRDefault="00B139B8" w:rsidP="000D45F2">
            <w:pPr>
              <w:pStyle w:val="TAC"/>
              <w:keepNext w:val="0"/>
            </w:pPr>
          </w:p>
        </w:tc>
        <w:tc>
          <w:tcPr>
            <w:tcW w:w="367" w:type="pct"/>
            <w:vMerge/>
            <w:shd w:val="clear" w:color="auto" w:fill="auto"/>
            <w:vAlign w:val="center"/>
          </w:tcPr>
          <w:p w14:paraId="278C1941" w14:textId="77777777" w:rsidR="00B139B8" w:rsidRPr="001C0CC4" w:rsidRDefault="00B139B8" w:rsidP="000D45F2">
            <w:pPr>
              <w:pStyle w:val="TAC"/>
              <w:keepNext w:val="0"/>
            </w:pPr>
          </w:p>
        </w:tc>
      </w:tr>
      <w:tr w:rsidR="00B139B8" w:rsidRPr="001C0CC4" w14:paraId="3780301F" w14:textId="77777777" w:rsidTr="000D45F2">
        <w:trPr>
          <w:trHeight w:val="255"/>
          <w:jc w:val="center"/>
        </w:trPr>
        <w:tc>
          <w:tcPr>
            <w:tcW w:w="479" w:type="pct"/>
            <w:gridSpan w:val="2"/>
            <w:vMerge/>
            <w:shd w:val="clear" w:color="auto" w:fill="auto"/>
            <w:vAlign w:val="center"/>
          </w:tcPr>
          <w:p w14:paraId="6CFE4928" w14:textId="77777777" w:rsidR="00B139B8" w:rsidRPr="001C0CC4" w:rsidRDefault="00B139B8" w:rsidP="000D45F2">
            <w:pPr>
              <w:pStyle w:val="TAC"/>
              <w:keepNext w:val="0"/>
            </w:pPr>
          </w:p>
        </w:tc>
        <w:tc>
          <w:tcPr>
            <w:tcW w:w="263" w:type="pct"/>
            <w:vAlign w:val="center"/>
          </w:tcPr>
          <w:p w14:paraId="72498561"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098ED234" w14:textId="77777777" w:rsidR="00B139B8" w:rsidRPr="001C0CC4" w:rsidRDefault="00B139B8" w:rsidP="000D45F2">
            <w:pPr>
              <w:pStyle w:val="TAC"/>
              <w:keepNext w:val="0"/>
            </w:pPr>
          </w:p>
        </w:tc>
        <w:tc>
          <w:tcPr>
            <w:tcW w:w="263" w:type="pct"/>
            <w:shd w:val="clear" w:color="auto" w:fill="auto"/>
            <w:vAlign w:val="center"/>
          </w:tcPr>
          <w:p w14:paraId="4722C106" w14:textId="77777777" w:rsidR="00B139B8" w:rsidRPr="001C0CC4" w:rsidRDefault="00B139B8" w:rsidP="000D45F2">
            <w:pPr>
              <w:pStyle w:val="TAC"/>
              <w:keepNext w:val="0"/>
            </w:pPr>
          </w:p>
        </w:tc>
        <w:tc>
          <w:tcPr>
            <w:tcW w:w="441" w:type="pct"/>
            <w:shd w:val="clear" w:color="auto" w:fill="auto"/>
            <w:vAlign w:val="center"/>
          </w:tcPr>
          <w:p w14:paraId="1B53DC7F" w14:textId="77777777" w:rsidR="00B139B8" w:rsidRPr="001C0CC4" w:rsidRDefault="00B139B8" w:rsidP="000D45F2">
            <w:pPr>
              <w:pStyle w:val="TAC"/>
              <w:keepNext w:val="0"/>
            </w:pPr>
          </w:p>
        </w:tc>
        <w:tc>
          <w:tcPr>
            <w:tcW w:w="441" w:type="pct"/>
            <w:shd w:val="clear" w:color="auto" w:fill="auto"/>
            <w:vAlign w:val="center"/>
          </w:tcPr>
          <w:p w14:paraId="7B3EBB64" w14:textId="77777777" w:rsidR="00B139B8" w:rsidRPr="001C0CC4" w:rsidRDefault="00B139B8" w:rsidP="000D45F2">
            <w:pPr>
              <w:pStyle w:val="TAC"/>
              <w:keepNext w:val="0"/>
            </w:pPr>
          </w:p>
        </w:tc>
        <w:tc>
          <w:tcPr>
            <w:tcW w:w="322" w:type="pct"/>
            <w:shd w:val="clear" w:color="auto" w:fill="auto"/>
            <w:vAlign w:val="center"/>
          </w:tcPr>
          <w:p w14:paraId="30A7E191" w14:textId="77777777" w:rsidR="00B139B8" w:rsidRPr="001C0CC4" w:rsidRDefault="00B139B8" w:rsidP="000D45F2">
            <w:pPr>
              <w:pStyle w:val="TAC"/>
              <w:keepNext w:val="0"/>
            </w:pPr>
          </w:p>
        </w:tc>
        <w:tc>
          <w:tcPr>
            <w:tcW w:w="263" w:type="pct"/>
            <w:vAlign w:val="center"/>
          </w:tcPr>
          <w:p w14:paraId="3385436E" w14:textId="77777777" w:rsidR="00B139B8" w:rsidRPr="001C0CC4" w:rsidRDefault="00B139B8" w:rsidP="000D45F2">
            <w:pPr>
              <w:pStyle w:val="TAC"/>
              <w:keepNext w:val="0"/>
            </w:pPr>
          </w:p>
        </w:tc>
        <w:tc>
          <w:tcPr>
            <w:tcW w:w="263" w:type="pct"/>
            <w:shd w:val="clear" w:color="auto" w:fill="auto"/>
            <w:vAlign w:val="center"/>
          </w:tcPr>
          <w:p w14:paraId="1A789EF1" w14:textId="77777777" w:rsidR="00B139B8" w:rsidRPr="001C0CC4" w:rsidRDefault="00B139B8" w:rsidP="000D45F2">
            <w:pPr>
              <w:pStyle w:val="TAC"/>
              <w:keepNext w:val="0"/>
            </w:pPr>
          </w:p>
        </w:tc>
        <w:tc>
          <w:tcPr>
            <w:tcW w:w="263" w:type="pct"/>
            <w:vAlign w:val="center"/>
          </w:tcPr>
          <w:p w14:paraId="20763E12" w14:textId="77777777" w:rsidR="00B139B8" w:rsidRPr="001C0CC4" w:rsidRDefault="00B139B8" w:rsidP="000D45F2">
            <w:pPr>
              <w:pStyle w:val="TAC"/>
              <w:keepNext w:val="0"/>
            </w:pPr>
          </w:p>
        </w:tc>
        <w:tc>
          <w:tcPr>
            <w:tcW w:w="263" w:type="pct"/>
            <w:vAlign w:val="center"/>
          </w:tcPr>
          <w:p w14:paraId="73380D0E" w14:textId="77777777" w:rsidR="00B139B8" w:rsidRPr="001C0CC4" w:rsidRDefault="00B139B8" w:rsidP="000D45F2">
            <w:pPr>
              <w:pStyle w:val="TAC"/>
              <w:keepNext w:val="0"/>
            </w:pPr>
          </w:p>
        </w:tc>
        <w:tc>
          <w:tcPr>
            <w:tcW w:w="263" w:type="pct"/>
          </w:tcPr>
          <w:p w14:paraId="4859CE18" w14:textId="77777777" w:rsidR="00B139B8" w:rsidRPr="001C0CC4" w:rsidRDefault="00B139B8" w:rsidP="000D45F2">
            <w:pPr>
              <w:pStyle w:val="TAC"/>
              <w:keepNext w:val="0"/>
            </w:pPr>
          </w:p>
        </w:tc>
        <w:tc>
          <w:tcPr>
            <w:tcW w:w="322" w:type="pct"/>
            <w:vAlign w:val="center"/>
          </w:tcPr>
          <w:p w14:paraId="384439DF" w14:textId="77777777" w:rsidR="00B139B8" w:rsidRPr="001C0CC4" w:rsidRDefault="00B139B8" w:rsidP="000D45F2">
            <w:pPr>
              <w:pStyle w:val="TAC"/>
              <w:keepNext w:val="0"/>
            </w:pPr>
          </w:p>
        </w:tc>
        <w:tc>
          <w:tcPr>
            <w:tcW w:w="263" w:type="pct"/>
          </w:tcPr>
          <w:p w14:paraId="2C6D00F8" w14:textId="77777777" w:rsidR="00B139B8" w:rsidRPr="001C0CC4" w:rsidRDefault="00B139B8" w:rsidP="000D45F2">
            <w:pPr>
              <w:pStyle w:val="TAC"/>
              <w:keepNext w:val="0"/>
            </w:pPr>
          </w:p>
        </w:tc>
        <w:tc>
          <w:tcPr>
            <w:tcW w:w="263" w:type="pct"/>
            <w:vAlign w:val="center"/>
          </w:tcPr>
          <w:p w14:paraId="6CCB0594" w14:textId="77777777" w:rsidR="00B139B8" w:rsidRPr="001C0CC4" w:rsidRDefault="00B139B8" w:rsidP="000D45F2">
            <w:pPr>
              <w:pStyle w:val="TAC"/>
              <w:keepNext w:val="0"/>
            </w:pPr>
          </w:p>
        </w:tc>
        <w:tc>
          <w:tcPr>
            <w:tcW w:w="367" w:type="pct"/>
            <w:vMerge/>
            <w:shd w:val="clear" w:color="auto" w:fill="auto"/>
            <w:vAlign w:val="center"/>
          </w:tcPr>
          <w:p w14:paraId="43A1F6A7" w14:textId="77777777" w:rsidR="00B139B8" w:rsidRPr="001C0CC4" w:rsidRDefault="00B139B8" w:rsidP="000D45F2">
            <w:pPr>
              <w:pStyle w:val="TAC"/>
              <w:keepNext w:val="0"/>
            </w:pPr>
          </w:p>
        </w:tc>
      </w:tr>
      <w:tr w:rsidR="00B139B8" w:rsidRPr="001C0CC4" w14:paraId="2F678F60" w14:textId="77777777" w:rsidTr="000D45F2">
        <w:trPr>
          <w:trHeight w:val="255"/>
          <w:jc w:val="center"/>
        </w:trPr>
        <w:tc>
          <w:tcPr>
            <w:tcW w:w="479" w:type="pct"/>
            <w:gridSpan w:val="2"/>
            <w:vMerge w:val="restart"/>
            <w:shd w:val="clear" w:color="auto" w:fill="auto"/>
            <w:vAlign w:val="center"/>
          </w:tcPr>
          <w:p w14:paraId="4BC2EBBB" w14:textId="77777777" w:rsidR="00B139B8" w:rsidRPr="001C0CC4" w:rsidRDefault="00B139B8" w:rsidP="000D45F2">
            <w:pPr>
              <w:pStyle w:val="TAC"/>
              <w:keepNext w:val="0"/>
            </w:pPr>
            <w:r w:rsidRPr="001C0CC4">
              <w:t>n30</w:t>
            </w:r>
          </w:p>
        </w:tc>
        <w:tc>
          <w:tcPr>
            <w:tcW w:w="263" w:type="pct"/>
            <w:vAlign w:val="center"/>
          </w:tcPr>
          <w:p w14:paraId="0FDA2FF1" w14:textId="77777777" w:rsidR="00B139B8" w:rsidRPr="001C0CC4" w:rsidRDefault="00B139B8" w:rsidP="000D45F2">
            <w:pPr>
              <w:pStyle w:val="TAC"/>
              <w:keepNext w:val="0"/>
              <w:rPr>
                <w:rFonts w:cs="Arial"/>
              </w:rPr>
            </w:pPr>
            <w:r w:rsidRPr="001C0CC4">
              <w:rPr>
                <w:lang w:eastAsia="zh-CN"/>
              </w:rPr>
              <w:t>15</w:t>
            </w:r>
          </w:p>
        </w:tc>
        <w:tc>
          <w:tcPr>
            <w:tcW w:w="263" w:type="pct"/>
            <w:shd w:val="clear" w:color="auto" w:fill="auto"/>
            <w:vAlign w:val="center"/>
          </w:tcPr>
          <w:p w14:paraId="406DDD35" w14:textId="77777777" w:rsidR="00B139B8" w:rsidRPr="001C0CC4" w:rsidRDefault="00B139B8" w:rsidP="000D45F2">
            <w:pPr>
              <w:pStyle w:val="TAC"/>
              <w:keepNext w:val="0"/>
            </w:pPr>
            <w:r w:rsidRPr="001C0CC4">
              <w:t>20</w:t>
            </w:r>
            <w:r w:rsidRPr="001C0CC4">
              <w:rPr>
                <w:vertAlign w:val="superscript"/>
              </w:rPr>
              <w:t>1</w:t>
            </w:r>
          </w:p>
        </w:tc>
        <w:tc>
          <w:tcPr>
            <w:tcW w:w="263" w:type="pct"/>
            <w:shd w:val="clear" w:color="auto" w:fill="auto"/>
            <w:vAlign w:val="center"/>
          </w:tcPr>
          <w:p w14:paraId="51CC1DFC" w14:textId="77777777" w:rsidR="00B139B8" w:rsidRPr="001C0CC4" w:rsidRDefault="00B139B8" w:rsidP="000D45F2">
            <w:pPr>
              <w:pStyle w:val="TAC"/>
              <w:keepNext w:val="0"/>
            </w:pPr>
            <w:r w:rsidRPr="001C0CC4">
              <w:t>20</w:t>
            </w:r>
            <w:r w:rsidRPr="001C0CC4">
              <w:rPr>
                <w:vertAlign w:val="superscript"/>
              </w:rPr>
              <w:t>1</w:t>
            </w:r>
          </w:p>
        </w:tc>
        <w:tc>
          <w:tcPr>
            <w:tcW w:w="441" w:type="pct"/>
            <w:shd w:val="clear" w:color="auto" w:fill="auto"/>
            <w:vAlign w:val="center"/>
          </w:tcPr>
          <w:p w14:paraId="1EA71D52" w14:textId="77777777" w:rsidR="00B139B8" w:rsidRPr="001C0CC4" w:rsidRDefault="00B139B8" w:rsidP="000D45F2">
            <w:pPr>
              <w:pStyle w:val="TAC"/>
              <w:keepNext w:val="0"/>
            </w:pPr>
          </w:p>
        </w:tc>
        <w:tc>
          <w:tcPr>
            <w:tcW w:w="441" w:type="pct"/>
            <w:shd w:val="clear" w:color="auto" w:fill="auto"/>
            <w:vAlign w:val="center"/>
          </w:tcPr>
          <w:p w14:paraId="0C1CA54A" w14:textId="77777777" w:rsidR="00B139B8" w:rsidRPr="001C0CC4" w:rsidRDefault="00B139B8" w:rsidP="000D45F2">
            <w:pPr>
              <w:pStyle w:val="TAC"/>
              <w:keepNext w:val="0"/>
            </w:pPr>
          </w:p>
        </w:tc>
        <w:tc>
          <w:tcPr>
            <w:tcW w:w="322" w:type="pct"/>
            <w:shd w:val="clear" w:color="auto" w:fill="auto"/>
            <w:vAlign w:val="center"/>
          </w:tcPr>
          <w:p w14:paraId="41FDBAD6" w14:textId="77777777" w:rsidR="00B139B8" w:rsidRPr="001C0CC4" w:rsidRDefault="00B139B8" w:rsidP="000D45F2">
            <w:pPr>
              <w:pStyle w:val="TAC"/>
              <w:keepNext w:val="0"/>
            </w:pPr>
          </w:p>
        </w:tc>
        <w:tc>
          <w:tcPr>
            <w:tcW w:w="263" w:type="pct"/>
            <w:vAlign w:val="center"/>
          </w:tcPr>
          <w:p w14:paraId="3DF56B00" w14:textId="77777777" w:rsidR="00B139B8" w:rsidRPr="001C0CC4" w:rsidRDefault="00B139B8" w:rsidP="000D45F2">
            <w:pPr>
              <w:pStyle w:val="TAC"/>
              <w:keepNext w:val="0"/>
            </w:pPr>
          </w:p>
        </w:tc>
        <w:tc>
          <w:tcPr>
            <w:tcW w:w="263" w:type="pct"/>
            <w:shd w:val="clear" w:color="auto" w:fill="auto"/>
            <w:vAlign w:val="center"/>
          </w:tcPr>
          <w:p w14:paraId="0B16AEE1" w14:textId="77777777" w:rsidR="00B139B8" w:rsidRPr="001C0CC4" w:rsidRDefault="00B139B8" w:rsidP="000D45F2">
            <w:pPr>
              <w:pStyle w:val="TAC"/>
              <w:keepNext w:val="0"/>
            </w:pPr>
          </w:p>
        </w:tc>
        <w:tc>
          <w:tcPr>
            <w:tcW w:w="263" w:type="pct"/>
            <w:vAlign w:val="center"/>
          </w:tcPr>
          <w:p w14:paraId="003F92FB" w14:textId="77777777" w:rsidR="00B139B8" w:rsidRPr="001C0CC4" w:rsidRDefault="00B139B8" w:rsidP="000D45F2">
            <w:pPr>
              <w:pStyle w:val="TAC"/>
              <w:keepNext w:val="0"/>
            </w:pPr>
          </w:p>
        </w:tc>
        <w:tc>
          <w:tcPr>
            <w:tcW w:w="263" w:type="pct"/>
            <w:vAlign w:val="center"/>
          </w:tcPr>
          <w:p w14:paraId="21F6653A" w14:textId="77777777" w:rsidR="00B139B8" w:rsidRPr="001C0CC4" w:rsidRDefault="00B139B8" w:rsidP="000D45F2">
            <w:pPr>
              <w:pStyle w:val="TAC"/>
              <w:keepNext w:val="0"/>
            </w:pPr>
          </w:p>
        </w:tc>
        <w:tc>
          <w:tcPr>
            <w:tcW w:w="263" w:type="pct"/>
          </w:tcPr>
          <w:p w14:paraId="049624D6" w14:textId="77777777" w:rsidR="00B139B8" w:rsidRPr="001C0CC4" w:rsidRDefault="00B139B8" w:rsidP="000D45F2">
            <w:pPr>
              <w:pStyle w:val="TAC"/>
              <w:keepNext w:val="0"/>
            </w:pPr>
          </w:p>
        </w:tc>
        <w:tc>
          <w:tcPr>
            <w:tcW w:w="322" w:type="pct"/>
            <w:vAlign w:val="center"/>
          </w:tcPr>
          <w:p w14:paraId="0F0FE18A" w14:textId="77777777" w:rsidR="00B139B8" w:rsidRPr="001C0CC4" w:rsidRDefault="00B139B8" w:rsidP="000D45F2">
            <w:pPr>
              <w:pStyle w:val="TAC"/>
              <w:keepNext w:val="0"/>
            </w:pPr>
          </w:p>
        </w:tc>
        <w:tc>
          <w:tcPr>
            <w:tcW w:w="263" w:type="pct"/>
          </w:tcPr>
          <w:p w14:paraId="6F4C1CA8" w14:textId="77777777" w:rsidR="00B139B8" w:rsidRPr="001C0CC4" w:rsidRDefault="00B139B8" w:rsidP="000D45F2">
            <w:pPr>
              <w:pStyle w:val="TAC"/>
              <w:keepNext w:val="0"/>
            </w:pPr>
          </w:p>
        </w:tc>
        <w:tc>
          <w:tcPr>
            <w:tcW w:w="263" w:type="pct"/>
            <w:vAlign w:val="center"/>
          </w:tcPr>
          <w:p w14:paraId="55F45BB5" w14:textId="77777777" w:rsidR="00B139B8" w:rsidRPr="001C0CC4" w:rsidRDefault="00B139B8" w:rsidP="000D45F2">
            <w:pPr>
              <w:pStyle w:val="TAC"/>
              <w:keepNext w:val="0"/>
            </w:pPr>
          </w:p>
        </w:tc>
        <w:tc>
          <w:tcPr>
            <w:tcW w:w="367" w:type="pct"/>
            <w:vMerge w:val="restart"/>
            <w:shd w:val="clear" w:color="auto" w:fill="auto"/>
            <w:vAlign w:val="center"/>
          </w:tcPr>
          <w:p w14:paraId="1A6F0034" w14:textId="77777777" w:rsidR="00B139B8" w:rsidRPr="001C0CC4" w:rsidRDefault="00B139B8" w:rsidP="000D45F2">
            <w:pPr>
              <w:pStyle w:val="TAC"/>
              <w:keepNext w:val="0"/>
            </w:pPr>
            <w:r w:rsidRPr="001C0CC4">
              <w:t>FDD</w:t>
            </w:r>
          </w:p>
        </w:tc>
      </w:tr>
      <w:tr w:rsidR="00B139B8" w:rsidRPr="001C0CC4" w14:paraId="571EA577" w14:textId="77777777" w:rsidTr="000D45F2">
        <w:trPr>
          <w:trHeight w:val="255"/>
          <w:jc w:val="center"/>
        </w:trPr>
        <w:tc>
          <w:tcPr>
            <w:tcW w:w="479" w:type="pct"/>
            <w:gridSpan w:val="2"/>
            <w:vMerge/>
            <w:shd w:val="clear" w:color="auto" w:fill="auto"/>
            <w:vAlign w:val="center"/>
          </w:tcPr>
          <w:p w14:paraId="32F43077" w14:textId="77777777" w:rsidR="00B139B8" w:rsidRPr="001C0CC4" w:rsidRDefault="00B139B8" w:rsidP="000D45F2">
            <w:pPr>
              <w:pStyle w:val="TAC"/>
              <w:keepNext w:val="0"/>
            </w:pPr>
          </w:p>
        </w:tc>
        <w:tc>
          <w:tcPr>
            <w:tcW w:w="263" w:type="pct"/>
            <w:vAlign w:val="center"/>
          </w:tcPr>
          <w:p w14:paraId="5CF40FDC" w14:textId="77777777" w:rsidR="00B139B8" w:rsidRPr="001C0CC4" w:rsidRDefault="00B139B8" w:rsidP="000D45F2">
            <w:pPr>
              <w:pStyle w:val="TAC"/>
              <w:keepNext w:val="0"/>
              <w:rPr>
                <w:rFonts w:cs="Arial"/>
              </w:rPr>
            </w:pPr>
            <w:r w:rsidRPr="001C0CC4">
              <w:rPr>
                <w:lang w:eastAsia="zh-CN"/>
              </w:rPr>
              <w:t>30</w:t>
            </w:r>
          </w:p>
        </w:tc>
        <w:tc>
          <w:tcPr>
            <w:tcW w:w="263" w:type="pct"/>
            <w:shd w:val="clear" w:color="auto" w:fill="auto"/>
            <w:vAlign w:val="center"/>
          </w:tcPr>
          <w:p w14:paraId="1A114177" w14:textId="77777777" w:rsidR="00B139B8" w:rsidRPr="001C0CC4" w:rsidRDefault="00B139B8" w:rsidP="000D45F2">
            <w:pPr>
              <w:pStyle w:val="TAC"/>
              <w:keepNext w:val="0"/>
            </w:pPr>
          </w:p>
        </w:tc>
        <w:tc>
          <w:tcPr>
            <w:tcW w:w="263" w:type="pct"/>
            <w:shd w:val="clear" w:color="auto" w:fill="auto"/>
            <w:vAlign w:val="center"/>
          </w:tcPr>
          <w:p w14:paraId="23094434" w14:textId="77777777" w:rsidR="00B139B8" w:rsidRPr="001C0CC4" w:rsidRDefault="00B139B8" w:rsidP="000D45F2">
            <w:pPr>
              <w:pStyle w:val="TAC"/>
              <w:keepNext w:val="0"/>
            </w:pPr>
            <w:r w:rsidRPr="001C0CC4">
              <w:t>10</w:t>
            </w:r>
            <w:r w:rsidRPr="001C0CC4">
              <w:rPr>
                <w:vertAlign w:val="superscript"/>
              </w:rPr>
              <w:t>1</w:t>
            </w:r>
          </w:p>
        </w:tc>
        <w:tc>
          <w:tcPr>
            <w:tcW w:w="441" w:type="pct"/>
            <w:shd w:val="clear" w:color="auto" w:fill="auto"/>
            <w:vAlign w:val="center"/>
          </w:tcPr>
          <w:p w14:paraId="358A4DCB" w14:textId="77777777" w:rsidR="00B139B8" w:rsidRPr="001C0CC4" w:rsidRDefault="00B139B8" w:rsidP="000D45F2">
            <w:pPr>
              <w:pStyle w:val="TAC"/>
              <w:keepNext w:val="0"/>
            </w:pPr>
          </w:p>
        </w:tc>
        <w:tc>
          <w:tcPr>
            <w:tcW w:w="441" w:type="pct"/>
            <w:shd w:val="clear" w:color="auto" w:fill="auto"/>
            <w:vAlign w:val="center"/>
          </w:tcPr>
          <w:p w14:paraId="15D7227D" w14:textId="77777777" w:rsidR="00B139B8" w:rsidRPr="001C0CC4" w:rsidRDefault="00B139B8" w:rsidP="000D45F2">
            <w:pPr>
              <w:pStyle w:val="TAC"/>
              <w:keepNext w:val="0"/>
            </w:pPr>
          </w:p>
        </w:tc>
        <w:tc>
          <w:tcPr>
            <w:tcW w:w="322" w:type="pct"/>
            <w:shd w:val="clear" w:color="auto" w:fill="auto"/>
            <w:vAlign w:val="center"/>
          </w:tcPr>
          <w:p w14:paraId="7952E2A8" w14:textId="77777777" w:rsidR="00B139B8" w:rsidRPr="001C0CC4" w:rsidRDefault="00B139B8" w:rsidP="000D45F2">
            <w:pPr>
              <w:pStyle w:val="TAC"/>
              <w:keepNext w:val="0"/>
            </w:pPr>
          </w:p>
        </w:tc>
        <w:tc>
          <w:tcPr>
            <w:tcW w:w="263" w:type="pct"/>
            <w:vAlign w:val="center"/>
          </w:tcPr>
          <w:p w14:paraId="7BCE51A5" w14:textId="77777777" w:rsidR="00B139B8" w:rsidRPr="001C0CC4" w:rsidRDefault="00B139B8" w:rsidP="000D45F2">
            <w:pPr>
              <w:pStyle w:val="TAC"/>
              <w:keepNext w:val="0"/>
            </w:pPr>
          </w:p>
        </w:tc>
        <w:tc>
          <w:tcPr>
            <w:tcW w:w="263" w:type="pct"/>
            <w:shd w:val="clear" w:color="auto" w:fill="auto"/>
            <w:vAlign w:val="center"/>
          </w:tcPr>
          <w:p w14:paraId="351F28A5" w14:textId="77777777" w:rsidR="00B139B8" w:rsidRPr="001C0CC4" w:rsidRDefault="00B139B8" w:rsidP="000D45F2">
            <w:pPr>
              <w:pStyle w:val="TAC"/>
              <w:keepNext w:val="0"/>
            </w:pPr>
          </w:p>
        </w:tc>
        <w:tc>
          <w:tcPr>
            <w:tcW w:w="263" w:type="pct"/>
            <w:vAlign w:val="center"/>
          </w:tcPr>
          <w:p w14:paraId="0767059B" w14:textId="77777777" w:rsidR="00B139B8" w:rsidRPr="001C0CC4" w:rsidRDefault="00B139B8" w:rsidP="000D45F2">
            <w:pPr>
              <w:pStyle w:val="TAC"/>
              <w:keepNext w:val="0"/>
            </w:pPr>
          </w:p>
        </w:tc>
        <w:tc>
          <w:tcPr>
            <w:tcW w:w="263" w:type="pct"/>
            <w:vAlign w:val="center"/>
          </w:tcPr>
          <w:p w14:paraId="164EBF9D" w14:textId="77777777" w:rsidR="00B139B8" w:rsidRPr="001C0CC4" w:rsidRDefault="00B139B8" w:rsidP="000D45F2">
            <w:pPr>
              <w:pStyle w:val="TAC"/>
              <w:keepNext w:val="0"/>
            </w:pPr>
          </w:p>
        </w:tc>
        <w:tc>
          <w:tcPr>
            <w:tcW w:w="263" w:type="pct"/>
          </w:tcPr>
          <w:p w14:paraId="66199544" w14:textId="77777777" w:rsidR="00B139B8" w:rsidRPr="001C0CC4" w:rsidRDefault="00B139B8" w:rsidP="000D45F2">
            <w:pPr>
              <w:pStyle w:val="TAC"/>
              <w:keepNext w:val="0"/>
            </w:pPr>
          </w:p>
        </w:tc>
        <w:tc>
          <w:tcPr>
            <w:tcW w:w="322" w:type="pct"/>
            <w:vAlign w:val="center"/>
          </w:tcPr>
          <w:p w14:paraId="7E804A7C" w14:textId="77777777" w:rsidR="00B139B8" w:rsidRPr="001C0CC4" w:rsidRDefault="00B139B8" w:rsidP="000D45F2">
            <w:pPr>
              <w:pStyle w:val="TAC"/>
              <w:keepNext w:val="0"/>
            </w:pPr>
          </w:p>
        </w:tc>
        <w:tc>
          <w:tcPr>
            <w:tcW w:w="263" w:type="pct"/>
          </w:tcPr>
          <w:p w14:paraId="1AB66FC2" w14:textId="77777777" w:rsidR="00B139B8" w:rsidRPr="001C0CC4" w:rsidRDefault="00B139B8" w:rsidP="000D45F2">
            <w:pPr>
              <w:pStyle w:val="TAC"/>
              <w:keepNext w:val="0"/>
            </w:pPr>
          </w:p>
        </w:tc>
        <w:tc>
          <w:tcPr>
            <w:tcW w:w="263" w:type="pct"/>
            <w:vAlign w:val="center"/>
          </w:tcPr>
          <w:p w14:paraId="63EA30ED" w14:textId="77777777" w:rsidR="00B139B8" w:rsidRPr="001C0CC4" w:rsidRDefault="00B139B8" w:rsidP="000D45F2">
            <w:pPr>
              <w:pStyle w:val="TAC"/>
              <w:keepNext w:val="0"/>
            </w:pPr>
          </w:p>
        </w:tc>
        <w:tc>
          <w:tcPr>
            <w:tcW w:w="367" w:type="pct"/>
            <w:vMerge/>
            <w:shd w:val="clear" w:color="auto" w:fill="auto"/>
            <w:vAlign w:val="center"/>
          </w:tcPr>
          <w:p w14:paraId="2A63F0EE" w14:textId="77777777" w:rsidR="00B139B8" w:rsidRPr="001C0CC4" w:rsidRDefault="00B139B8" w:rsidP="000D45F2">
            <w:pPr>
              <w:pStyle w:val="TAC"/>
              <w:keepNext w:val="0"/>
            </w:pPr>
          </w:p>
        </w:tc>
      </w:tr>
      <w:tr w:rsidR="00B139B8" w:rsidRPr="001C0CC4" w14:paraId="7E76DCD0" w14:textId="77777777" w:rsidTr="000D45F2">
        <w:trPr>
          <w:trHeight w:val="255"/>
          <w:jc w:val="center"/>
        </w:trPr>
        <w:tc>
          <w:tcPr>
            <w:tcW w:w="479" w:type="pct"/>
            <w:gridSpan w:val="2"/>
            <w:vMerge/>
            <w:shd w:val="clear" w:color="auto" w:fill="auto"/>
            <w:vAlign w:val="center"/>
          </w:tcPr>
          <w:p w14:paraId="4DBE9940" w14:textId="77777777" w:rsidR="00B139B8" w:rsidRPr="001C0CC4" w:rsidRDefault="00B139B8" w:rsidP="000D45F2">
            <w:pPr>
              <w:pStyle w:val="TAC"/>
              <w:keepNext w:val="0"/>
            </w:pPr>
          </w:p>
        </w:tc>
        <w:tc>
          <w:tcPr>
            <w:tcW w:w="263" w:type="pct"/>
            <w:vAlign w:val="center"/>
          </w:tcPr>
          <w:p w14:paraId="240A0FFB" w14:textId="77777777" w:rsidR="00B139B8" w:rsidRPr="001C0CC4" w:rsidRDefault="00B139B8" w:rsidP="000D45F2">
            <w:pPr>
              <w:pStyle w:val="TAC"/>
              <w:keepNext w:val="0"/>
              <w:rPr>
                <w:rFonts w:cs="Arial"/>
              </w:rPr>
            </w:pPr>
            <w:r w:rsidRPr="001C0CC4">
              <w:rPr>
                <w:lang w:eastAsia="zh-CN"/>
              </w:rPr>
              <w:t>60</w:t>
            </w:r>
          </w:p>
        </w:tc>
        <w:tc>
          <w:tcPr>
            <w:tcW w:w="263" w:type="pct"/>
            <w:shd w:val="clear" w:color="auto" w:fill="auto"/>
            <w:vAlign w:val="center"/>
          </w:tcPr>
          <w:p w14:paraId="3113E0F5" w14:textId="77777777" w:rsidR="00B139B8" w:rsidRPr="001C0CC4" w:rsidRDefault="00B139B8" w:rsidP="000D45F2">
            <w:pPr>
              <w:pStyle w:val="TAC"/>
              <w:keepNext w:val="0"/>
            </w:pPr>
          </w:p>
        </w:tc>
        <w:tc>
          <w:tcPr>
            <w:tcW w:w="263" w:type="pct"/>
            <w:shd w:val="clear" w:color="auto" w:fill="auto"/>
            <w:vAlign w:val="center"/>
          </w:tcPr>
          <w:p w14:paraId="62A9E980" w14:textId="77777777" w:rsidR="00B139B8" w:rsidRPr="001C0CC4" w:rsidRDefault="00B139B8" w:rsidP="000D45F2">
            <w:pPr>
              <w:pStyle w:val="TAC"/>
              <w:keepNext w:val="0"/>
            </w:pPr>
          </w:p>
        </w:tc>
        <w:tc>
          <w:tcPr>
            <w:tcW w:w="441" w:type="pct"/>
            <w:shd w:val="clear" w:color="auto" w:fill="auto"/>
            <w:vAlign w:val="center"/>
          </w:tcPr>
          <w:p w14:paraId="2B6FACD1" w14:textId="77777777" w:rsidR="00B139B8" w:rsidRPr="001C0CC4" w:rsidRDefault="00B139B8" w:rsidP="000D45F2">
            <w:pPr>
              <w:pStyle w:val="TAC"/>
              <w:keepNext w:val="0"/>
            </w:pPr>
          </w:p>
        </w:tc>
        <w:tc>
          <w:tcPr>
            <w:tcW w:w="441" w:type="pct"/>
            <w:shd w:val="clear" w:color="auto" w:fill="auto"/>
            <w:vAlign w:val="center"/>
          </w:tcPr>
          <w:p w14:paraId="7645952E" w14:textId="77777777" w:rsidR="00B139B8" w:rsidRPr="001C0CC4" w:rsidRDefault="00B139B8" w:rsidP="000D45F2">
            <w:pPr>
              <w:pStyle w:val="TAC"/>
              <w:keepNext w:val="0"/>
            </w:pPr>
          </w:p>
        </w:tc>
        <w:tc>
          <w:tcPr>
            <w:tcW w:w="322" w:type="pct"/>
            <w:shd w:val="clear" w:color="auto" w:fill="auto"/>
            <w:vAlign w:val="center"/>
          </w:tcPr>
          <w:p w14:paraId="6678FBF2" w14:textId="77777777" w:rsidR="00B139B8" w:rsidRPr="001C0CC4" w:rsidRDefault="00B139B8" w:rsidP="000D45F2">
            <w:pPr>
              <w:pStyle w:val="TAC"/>
              <w:keepNext w:val="0"/>
            </w:pPr>
          </w:p>
        </w:tc>
        <w:tc>
          <w:tcPr>
            <w:tcW w:w="263" w:type="pct"/>
            <w:vAlign w:val="center"/>
          </w:tcPr>
          <w:p w14:paraId="4A666508" w14:textId="77777777" w:rsidR="00B139B8" w:rsidRPr="001C0CC4" w:rsidRDefault="00B139B8" w:rsidP="000D45F2">
            <w:pPr>
              <w:pStyle w:val="TAC"/>
              <w:keepNext w:val="0"/>
            </w:pPr>
          </w:p>
        </w:tc>
        <w:tc>
          <w:tcPr>
            <w:tcW w:w="263" w:type="pct"/>
            <w:shd w:val="clear" w:color="auto" w:fill="auto"/>
            <w:vAlign w:val="center"/>
          </w:tcPr>
          <w:p w14:paraId="553EAFE2" w14:textId="77777777" w:rsidR="00B139B8" w:rsidRPr="001C0CC4" w:rsidRDefault="00B139B8" w:rsidP="000D45F2">
            <w:pPr>
              <w:pStyle w:val="TAC"/>
              <w:keepNext w:val="0"/>
            </w:pPr>
          </w:p>
        </w:tc>
        <w:tc>
          <w:tcPr>
            <w:tcW w:w="263" w:type="pct"/>
            <w:vAlign w:val="center"/>
          </w:tcPr>
          <w:p w14:paraId="60EE51FB" w14:textId="77777777" w:rsidR="00B139B8" w:rsidRPr="001C0CC4" w:rsidRDefault="00B139B8" w:rsidP="000D45F2">
            <w:pPr>
              <w:pStyle w:val="TAC"/>
              <w:keepNext w:val="0"/>
            </w:pPr>
          </w:p>
        </w:tc>
        <w:tc>
          <w:tcPr>
            <w:tcW w:w="263" w:type="pct"/>
            <w:vAlign w:val="center"/>
          </w:tcPr>
          <w:p w14:paraId="31CC0511" w14:textId="77777777" w:rsidR="00B139B8" w:rsidRPr="001C0CC4" w:rsidRDefault="00B139B8" w:rsidP="000D45F2">
            <w:pPr>
              <w:pStyle w:val="TAC"/>
              <w:keepNext w:val="0"/>
            </w:pPr>
          </w:p>
        </w:tc>
        <w:tc>
          <w:tcPr>
            <w:tcW w:w="263" w:type="pct"/>
          </w:tcPr>
          <w:p w14:paraId="7AEB32D1" w14:textId="77777777" w:rsidR="00B139B8" w:rsidRPr="001C0CC4" w:rsidRDefault="00B139B8" w:rsidP="000D45F2">
            <w:pPr>
              <w:pStyle w:val="TAC"/>
              <w:keepNext w:val="0"/>
            </w:pPr>
          </w:p>
        </w:tc>
        <w:tc>
          <w:tcPr>
            <w:tcW w:w="322" w:type="pct"/>
            <w:vAlign w:val="center"/>
          </w:tcPr>
          <w:p w14:paraId="2C096D5E" w14:textId="77777777" w:rsidR="00B139B8" w:rsidRPr="001C0CC4" w:rsidRDefault="00B139B8" w:rsidP="000D45F2">
            <w:pPr>
              <w:pStyle w:val="TAC"/>
              <w:keepNext w:val="0"/>
            </w:pPr>
          </w:p>
        </w:tc>
        <w:tc>
          <w:tcPr>
            <w:tcW w:w="263" w:type="pct"/>
          </w:tcPr>
          <w:p w14:paraId="00B5894B" w14:textId="77777777" w:rsidR="00B139B8" w:rsidRPr="001C0CC4" w:rsidRDefault="00B139B8" w:rsidP="000D45F2">
            <w:pPr>
              <w:pStyle w:val="TAC"/>
              <w:keepNext w:val="0"/>
            </w:pPr>
          </w:p>
        </w:tc>
        <w:tc>
          <w:tcPr>
            <w:tcW w:w="263" w:type="pct"/>
            <w:vAlign w:val="center"/>
          </w:tcPr>
          <w:p w14:paraId="4F60A310" w14:textId="77777777" w:rsidR="00B139B8" w:rsidRPr="001C0CC4" w:rsidRDefault="00B139B8" w:rsidP="000D45F2">
            <w:pPr>
              <w:pStyle w:val="TAC"/>
              <w:keepNext w:val="0"/>
            </w:pPr>
          </w:p>
        </w:tc>
        <w:tc>
          <w:tcPr>
            <w:tcW w:w="367" w:type="pct"/>
            <w:vMerge/>
            <w:shd w:val="clear" w:color="auto" w:fill="auto"/>
            <w:vAlign w:val="center"/>
          </w:tcPr>
          <w:p w14:paraId="495C8C15" w14:textId="77777777" w:rsidR="00B139B8" w:rsidRPr="001C0CC4" w:rsidRDefault="00B139B8" w:rsidP="000D45F2">
            <w:pPr>
              <w:pStyle w:val="TAC"/>
              <w:keepNext w:val="0"/>
            </w:pPr>
          </w:p>
        </w:tc>
      </w:tr>
      <w:tr w:rsidR="00B139B8" w:rsidRPr="001C0CC4" w14:paraId="651AA15F" w14:textId="77777777" w:rsidTr="000D45F2">
        <w:trPr>
          <w:trHeight w:val="255"/>
          <w:jc w:val="center"/>
        </w:trPr>
        <w:tc>
          <w:tcPr>
            <w:tcW w:w="479" w:type="pct"/>
            <w:gridSpan w:val="2"/>
            <w:vMerge w:val="restart"/>
            <w:shd w:val="clear" w:color="auto" w:fill="auto"/>
            <w:vAlign w:val="center"/>
          </w:tcPr>
          <w:p w14:paraId="310219F0" w14:textId="77777777" w:rsidR="00B139B8" w:rsidRPr="001C0CC4" w:rsidRDefault="00B139B8" w:rsidP="000D45F2">
            <w:pPr>
              <w:pStyle w:val="TAC"/>
              <w:keepNext w:val="0"/>
              <w:rPr>
                <w:lang w:eastAsia="zh-CN"/>
              </w:rPr>
            </w:pPr>
            <w:r w:rsidRPr="001C0CC4">
              <w:rPr>
                <w:lang w:eastAsia="zh-CN"/>
              </w:rPr>
              <w:t>n34</w:t>
            </w:r>
          </w:p>
        </w:tc>
        <w:tc>
          <w:tcPr>
            <w:tcW w:w="263" w:type="pct"/>
            <w:vAlign w:val="center"/>
          </w:tcPr>
          <w:p w14:paraId="38A9E820" w14:textId="77777777" w:rsidR="00B139B8" w:rsidRPr="001C0CC4" w:rsidRDefault="00B139B8" w:rsidP="000D45F2">
            <w:pPr>
              <w:pStyle w:val="TAC"/>
              <w:keepNext w:val="0"/>
              <w:rPr>
                <w:rFonts w:cs="Arial"/>
              </w:rPr>
            </w:pPr>
            <w:r w:rsidRPr="001C0CC4">
              <w:rPr>
                <w:lang w:val="en-US" w:eastAsia="zh-CN"/>
              </w:rPr>
              <w:t>15</w:t>
            </w:r>
          </w:p>
        </w:tc>
        <w:tc>
          <w:tcPr>
            <w:tcW w:w="263" w:type="pct"/>
            <w:shd w:val="clear" w:color="auto" w:fill="auto"/>
            <w:vAlign w:val="center"/>
          </w:tcPr>
          <w:p w14:paraId="693AE897" w14:textId="77777777" w:rsidR="00B139B8" w:rsidRPr="001C0CC4" w:rsidRDefault="00B139B8" w:rsidP="000D45F2">
            <w:pPr>
              <w:pStyle w:val="TAC"/>
              <w:keepNext w:val="0"/>
              <w:rPr>
                <w:rFonts w:cs="Arial"/>
                <w:szCs w:val="18"/>
              </w:rPr>
            </w:pPr>
            <w:r w:rsidRPr="001C0CC4">
              <w:rPr>
                <w:lang w:val="en-US" w:eastAsia="zh-CN"/>
              </w:rPr>
              <w:t>25</w:t>
            </w:r>
          </w:p>
        </w:tc>
        <w:tc>
          <w:tcPr>
            <w:tcW w:w="263" w:type="pct"/>
            <w:shd w:val="clear" w:color="auto" w:fill="auto"/>
            <w:vAlign w:val="center"/>
          </w:tcPr>
          <w:p w14:paraId="13F9E850" w14:textId="77777777" w:rsidR="00B139B8" w:rsidRPr="001C0CC4" w:rsidRDefault="00B139B8" w:rsidP="000D45F2">
            <w:pPr>
              <w:pStyle w:val="TAC"/>
              <w:keepNext w:val="0"/>
              <w:rPr>
                <w:rFonts w:cs="Arial"/>
                <w:szCs w:val="18"/>
              </w:rPr>
            </w:pPr>
            <w:r w:rsidRPr="001C0CC4">
              <w:rPr>
                <w:rFonts w:eastAsia="Malgun Gothic"/>
              </w:rPr>
              <w:t>50</w:t>
            </w:r>
          </w:p>
        </w:tc>
        <w:tc>
          <w:tcPr>
            <w:tcW w:w="441" w:type="pct"/>
            <w:shd w:val="clear" w:color="auto" w:fill="auto"/>
            <w:vAlign w:val="center"/>
          </w:tcPr>
          <w:p w14:paraId="7551F769" w14:textId="77777777" w:rsidR="00B139B8" w:rsidRPr="001C0CC4" w:rsidRDefault="00B139B8" w:rsidP="000D45F2">
            <w:pPr>
              <w:pStyle w:val="TAC"/>
              <w:keepNext w:val="0"/>
              <w:rPr>
                <w:rFonts w:cs="Arial"/>
                <w:szCs w:val="18"/>
              </w:rPr>
            </w:pPr>
            <w:r w:rsidRPr="001C0CC4">
              <w:rPr>
                <w:rFonts w:eastAsia="Malgun Gothic"/>
              </w:rPr>
              <w:t>75</w:t>
            </w:r>
          </w:p>
        </w:tc>
        <w:tc>
          <w:tcPr>
            <w:tcW w:w="441" w:type="pct"/>
            <w:shd w:val="clear" w:color="auto" w:fill="auto"/>
            <w:vAlign w:val="center"/>
          </w:tcPr>
          <w:p w14:paraId="648D79BE"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22845EF1" w14:textId="77777777" w:rsidR="00B139B8" w:rsidRPr="001C0CC4" w:rsidRDefault="00B139B8" w:rsidP="000D45F2">
            <w:pPr>
              <w:pStyle w:val="TAC"/>
              <w:keepNext w:val="0"/>
            </w:pPr>
          </w:p>
        </w:tc>
        <w:tc>
          <w:tcPr>
            <w:tcW w:w="263" w:type="pct"/>
            <w:vAlign w:val="center"/>
          </w:tcPr>
          <w:p w14:paraId="4B3B1320" w14:textId="77777777" w:rsidR="00B139B8" w:rsidRPr="001C0CC4" w:rsidRDefault="00B139B8" w:rsidP="000D45F2">
            <w:pPr>
              <w:pStyle w:val="TAC"/>
              <w:keepNext w:val="0"/>
            </w:pPr>
          </w:p>
        </w:tc>
        <w:tc>
          <w:tcPr>
            <w:tcW w:w="263" w:type="pct"/>
            <w:shd w:val="clear" w:color="auto" w:fill="auto"/>
            <w:vAlign w:val="center"/>
          </w:tcPr>
          <w:p w14:paraId="345988B8" w14:textId="77777777" w:rsidR="00B139B8" w:rsidRPr="001C0CC4" w:rsidRDefault="00B139B8" w:rsidP="000D45F2">
            <w:pPr>
              <w:pStyle w:val="TAC"/>
              <w:keepNext w:val="0"/>
            </w:pPr>
          </w:p>
        </w:tc>
        <w:tc>
          <w:tcPr>
            <w:tcW w:w="263" w:type="pct"/>
            <w:vAlign w:val="center"/>
          </w:tcPr>
          <w:p w14:paraId="69DEC95E" w14:textId="77777777" w:rsidR="00B139B8" w:rsidRPr="001C0CC4" w:rsidRDefault="00B139B8" w:rsidP="000D45F2">
            <w:pPr>
              <w:pStyle w:val="TAC"/>
              <w:keepNext w:val="0"/>
            </w:pPr>
          </w:p>
        </w:tc>
        <w:tc>
          <w:tcPr>
            <w:tcW w:w="263" w:type="pct"/>
            <w:vAlign w:val="center"/>
          </w:tcPr>
          <w:p w14:paraId="22E002C7" w14:textId="77777777" w:rsidR="00B139B8" w:rsidRPr="001C0CC4" w:rsidRDefault="00B139B8" w:rsidP="000D45F2">
            <w:pPr>
              <w:pStyle w:val="TAC"/>
              <w:keepNext w:val="0"/>
            </w:pPr>
          </w:p>
        </w:tc>
        <w:tc>
          <w:tcPr>
            <w:tcW w:w="263" w:type="pct"/>
          </w:tcPr>
          <w:p w14:paraId="06D747CA" w14:textId="77777777" w:rsidR="00B139B8" w:rsidRPr="001C0CC4" w:rsidRDefault="00B139B8" w:rsidP="000D45F2">
            <w:pPr>
              <w:pStyle w:val="TAC"/>
              <w:keepNext w:val="0"/>
            </w:pPr>
          </w:p>
        </w:tc>
        <w:tc>
          <w:tcPr>
            <w:tcW w:w="322" w:type="pct"/>
            <w:vAlign w:val="center"/>
          </w:tcPr>
          <w:p w14:paraId="0BE9CC67" w14:textId="77777777" w:rsidR="00B139B8" w:rsidRPr="001C0CC4" w:rsidRDefault="00B139B8" w:rsidP="000D45F2">
            <w:pPr>
              <w:pStyle w:val="TAC"/>
              <w:keepNext w:val="0"/>
            </w:pPr>
          </w:p>
        </w:tc>
        <w:tc>
          <w:tcPr>
            <w:tcW w:w="263" w:type="pct"/>
          </w:tcPr>
          <w:p w14:paraId="235351DA" w14:textId="77777777" w:rsidR="00B139B8" w:rsidRPr="001C0CC4" w:rsidRDefault="00B139B8" w:rsidP="000D45F2">
            <w:pPr>
              <w:pStyle w:val="TAC"/>
              <w:keepNext w:val="0"/>
            </w:pPr>
          </w:p>
        </w:tc>
        <w:tc>
          <w:tcPr>
            <w:tcW w:w="263" w:type="pct"/>
            <w:vAlign w:val="center"/>
          </w:tcPr>
          <w:p w14:paraId="4E77E825" w14:textId="77777777" w:rsidR="00B139B8" w:rsidRPr="001C0CC4" w:rsidRDefault="00B139B8" w:rsidP="000D45F2">
            <w:pPr>
              <w:pStyle w:val="TAC"/>
              <w:keepNext w:val="0"/>
            </w:pPr>
          </w:p>
        </w:tc>
        <w:tc>
          <w:tcPr>
            <w:tcW w:w="367" w:type="pct"/>
            <w:vMerge w:val="restart"/>
            <w:shd w:val="clear" w:color="auto" w:fill="auto"/>
            <w:vAlign w:val="center"/>
          </w:tcPr>
          <w:p w14:paraId="6911A603" w14:textId="77777777" w:rsidR="00B139B8" w:rsidRPr="001C0CC4" w:rsidRDefault="00B139B8" w:rsidP="000D45F2">
            <w:pPr>
              <w:pStyle w:val="TAC"/>
              <w:keepNext w:val="0"/>
              <w:rPr>
                <w:lang w:eastAsia="zh-CN"/>
              </w:rPr>
            </w:pPr>
            <w:r w:rsidRPr="001C0CC4">
              <w:rPr>
                <w:lang w:eastAsia="zh-CN"/>
              </w:rPr>
              <w:t>TDD</w:t>
            </w:r>
          </w:p>
        </w:tc>
      </w:tr>
      <w:tr w:rsidR="00B139B8" w:rsidRPr="001C0CC4" w14:paraId="73E5EC9A" w14:textId="77777777" w:rsidTr="000D45F2">
        <w:trPr>
          <w:trHeight w:val="255"/>
          <w:jc w:val="center"/>
        </w:trPr>
        <w:tc>
          <w:tcPr>
            <w:tcW w:w="479" w:type="pct"/>
            <w:gridSpan w:val="2"/>
            <w:vMerge/>
            <w:shd w:val="clear" w:color="auto" w:fill="auto"/>
            <w:vAlign w:val="center"/>
          </w:tcPr>
          <w:p w14:paraId="49ADA303" w14:textId="77777777" w:rsidR="00B139B8" w:rsidRPr="001C0CC4" w:rsidRDefault="00B139B8" w:rsidP="000D45F2">
            <w:pPr>
              <w:pStyle w:val="TAC"/>
              <w:keepNext w:val="0"/>
              <w:rPr>
                <w:lang w:eastAsia="zh-CN"/>
              </w:rPr>
            </w:pPr>
          </w:p>
        </w:tc>
        <w:tc>
          <w:tcPr>
            <w:tcW w:w="263" w:type="pct"/>
            <w:vAlign w:val="center"/>
          </w:tcPr>
          <w:p w14:paraId="25537A57" w14:textId="77777777" w:rsidR="00B139B8" w:rsidRPr="001C0CC4" w:rsidRDefault="00B139B8" w:rsidP="000D45F2">
            <w:pPr>
              <w:pStyle w:val="TAC"/>
              <w:keepNext w:val="0"/>
              <w:rPr>
                <w:rFonts w:cs="Arial"/>
              </w:rPr>
            </w:pPr>
            <w:r w:rsidRPr="001C0CC4">
              <w:rPr>
                <w:lang w:val="en-US" w:eastAsia="zh-CN"/>
              </w:rPr>
              <w:t>30</w:t>
            </w:r>
          </w:p>
        </w:tc>
        <w:tc>
          <w:tcPr>
            <w:tcW w:w="263" w:type="pct"/>
            <w:shd w:val="clear" w:color="auto" w:fill="auto"/>
            <w:vAlign w:val="center"/>
          </w:tcPr>
          <w:p w14:paraId="0E8923B1" w14:textId="77777777" w:rsidR="00B139B8" w:rsidRPr="001C0CC4" w:rsidRDefault="00B139B8" w:rsidP="000D45F2">
            <w:pPr>
              <w:pStyle w:val="TAC"/>
              <w:keepNext w:val="0"/>
              <w:rPr>
                <w:rFonts w:cs="Arial"/>
                <w:szCs w:val="18"/>
              </w:rPr>
            </w:pPr>
          </w:p>
        </w:tc>
        <w:tc>
          <w:tcPr>
            <w:tcW w:w="263" w:type="pct"/>
            <w:shd w:val="clear" w:color="auto" w:fill="auto"/>
            <w:vAlign w:val="center"/>
          </w:tcPr>
          <w:p w14:paraId="3E2AE6BD" w14:textId="77777777" w:rsidR="00B139B8" w:rsidRPr="001C0CC4" w:rsidRDefault="00B139B8" w:rsidP="000D45F2">
            <w:pPr>
              <w:pStyle w:val="TAC"/>
              <w:keepNext w:val="0"/>
              <w:rPr>
                <w:rFonts w:cs="Arial"/>
                <w:szCs w:val="18"/>
              </w:rPr>
            </w:pPr>
            <w:r w:rsidRPr="001C0CC4">
              <w:rPr>
                <w:lang w:val="en-US" w:eastAsia="zh-CN"/>
              </w:rPr>
              <w:t>24</w:t>
            </w:r>
          </w:p>
        </w:tc>
        <w:tc>
          <w:tcPr>
            <w:tcW w:w="441" w:type="pct"/>
            <w:shd w:val="clear" w:color="auto" w:fill="auto"/>
            <w:vAlign w:val="center"/>
          </w:tcPr>
          <w:p w14:paraId="0EE2A54C" w14:textId="77777777" w:rsidR="00B139B8" w:rsidRPr="001C0CC4" w:rsidRDefault="00B139B8" w:rsidP="000D45F2">
            <w:pPr>
              <w:pStyle w:val="TAC"/>
              <w:keepNext w:val="0"/>
              <w:rPr>
                <w:rFonts w:cs="Arial"/>
                <w:szCs w:val="18"/>
              </w:rPr>
            </w:pPr>
            <w:r w:rsidRPr="001C0CC4">
              <w:rPr>
                <w:rFonts w:eastAsia="Malgun Gothic"/>
              </w:rPr>
              <w:t>36</w:t>
            </w:r>
          </w:p>
        </w:tc>
        <w:tc>
          <w:tcPr>
            <w:tcW w:w="441" w:type="pct"/>
            <w:shd w:val="clear" w:color="auto" w:fill="auto"/>
            <w:vAlign w:val="center"/>
          </w:tcPr>
          <w:p w14:paraId="27EC16C6"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27326C51" w14:textId="77777777" w:rsidR="00B139B8" w:rsidRPr="001C0CC4" w:rsidRDefault="00B139B8" w:rsidP="000D45F2">
            <w:pPr>
              <w:pStyle w:val="TAC"/>
              <w:keepNext w:val="0"/>
            </w:pPr>
          </w:p>
        </w:tc>
        <w:tc>
          <w:tcPr>
            <w:tcW w:w="263" w:type="pct"/>
            <w:vAlign w:val="center"/>
          </w:tcPr>
          <w:p w14:paraId="547236B7" w14:textId="77777777" w:rsidR="00B139B8" w:rsidRPr="001C0CC4" w:rsidRDefault="00B139B8" w:rsidP="000D45F2">
            <w:pPr>
              <w:pStyle w:val="TAC"/>
              <w:keepNext w:val="0"/>
            </w:pPr>
          </w:p>
        </w:tc>
        <w:tc>
          <w:tcPr>
            <w:tcW w:w="263" w:type="pct"/>
            <w:shd w:val="clear" w:color="auto" w:fill="auto"/>
            <w:vAlign w:val="center"/>
          </w:tcPr>
          <w:p w14:paraId="3CA9FBC6" w14:textId="77777777" w:rsidR="00B139B8" w:rsidRPr="001C0CC4" w:rsidRDefault="00B139B8" w:rsidP="000D45F2">
            <w:pPr>
              <w:pStyle w:val="TAC"/>
              <w:keepNext w:val="0"/>
            </w:pPr>
          </w:p>
        </w:tc>
        <w:tc>
          <w:tcPr>
            <w:tcW w:w="263" w:type="pct"/>
            <w:vAlign w:val="center"/>
          </w:tcPr>
          <w:p w14:paraId="602CA6FB" w14:textId="77777777" w:rsidR="00B139B8" w:rsidRPr="001C0CC4" w:rsidRDefault="00B139B8" w:rsidP="000D45F2">
            <w:pPr>
              <w:pStyle w:val="TAC"/>
              <w:keepNext w:val="0"/>
            </w:pPr>
          </w:p>
        </w:tc>
        <w:tc>
          <w:tcPr>
            <w:tcW w:w="263" w:type="pct"/>
            <w:vAlign w:val="center"/>
          </w:tcPr>
          <w:p w14:paraId="2C0ED309" w14:textId="77777777" w:rsidR="00B139B8" w:rsidRPr="001C0CC4" w:rsidRDefault="00B139B8" w:rsidP="000D45F2">
            <w:pPr>
              <w:pStyle w:val="TAC"/>
              <w:keepNext w:val="0"/>
            </w:pPr>
          </w:p>
        </w:tc>
        <w:tc>
          <w:tcPr>
            <w:tcW w:w="263" w:type="pct"/>
          </w:tcPr>
          <w:p w14:paraId="4FC2D0AB" w14:textId="77777777" w:rsidR="00B139B8" w:rsidRPr="001C0CC4" w:rsidRDefault="00B139B8" w:rsidP="000D45F2">
            <w:pPr>
              <w:pStyle w:val="TAC"/>
              <w:keepNext w:val="0"/>
            </w:pPr>
          </w:p>
        </w:tc>
        <w:tc>
          <w:tcPr>
            <w:tcW w:w="322" w:type="pct"/>
            <w:vAlign w:val="center"/>
          </w:tcPr>
          <w:p w14:paraId="7FCC0623" w14:textId="77777777" w:rsidR="00B139B8" w:rsidRPr="001C0CC4" w:rsidRDefault="00B139B8" w:rsidP="000D45F2">
            <w:pPr>
              <w:pStyle w:val="TAC"/>
              <w:keepNext w:val="0"/>
            </w:pPr>
          </w:p>
        </w:tc>
        <w:tc>
          <w:tcPr>
            <w:tcW w:w="263" w:type="pct"/>
          </w:tcPr>
          <w:p w14:paraId="51145AA2" w14:textId="77777777" w:rsidR="00B139B8" w:rsidRPr="001C0CC4" w:rsidRDefault="00B139B8" w:rsidP="000D45F2">
            <w:pPr>
              <w:pStyle w:val="TAC"/>
              <w:keepNext w:val="0"/>
            </w:pPr>
          </w:p>
        </w:tc>
        <w:tc>
          <w:tcPr>
            <w:tcW w:w="263" w:type="pct"/>
            <w:vAlign w:val="center"/>
          </w:tcPr>
          <w:p w14:paraId="14E5E4AD" w14:textId="77777777" w:rsidR="00B139B8" w:rsidRPr="001C0CC4" w:rsidRDefault="00B139B8" w:rsidP="000D45F2">
            <w:pPr>
              <w:pStyle w:val="TAC"/>
              <w:keepNext w:val="0"/>
            </w:pPr>
          </w:p>
        </w:tc>
        <w:tc>
          <w:tcPr>
            <w:tcW w:w="367" w:type="pct"/>
            <w:vMerge/>
            <w:shd w:val="clear" w:color="auto" w:fill="auto"/>
            <w:vAlign w:val="center"/>
          </w:tcPr>
          <w:p w14:paraId="528282EF" w14:textId="77777777" w:rsidR="00B139B8" w:rsidRPr="001C0CC4" w:rsidRDefault="00B139B8" w:rsidP="000D45F2">
            <w:pPr>
              <w:pStyle w:val="TAC"/>
              <w:keepNext w:val="0"/>
              <w:rPr>
                <w:lang w:eastAsia="zh-CN"/>
              </w:rPr>
            </w:pPr>
          </w:p>
        </w:tc>
      </w:tr>
      <w:tr w:rsidR="00B139B8" w:rsidRPr="001C0CC4" w14:paraId="78833BE7" w14:textId="77777777" w:rsidTr="000D45F2">
        <w:trPr>
          <w:trHeight w:val="255"/>
          <w:jc w:val="center"/>
        </w:trPr>
        <w:tc>
          <w:tcPr>
            <w:tcW w:w="479" w:type="pct"/>
            <w:gridSpan w:val="2"/>
            <w:vMerge/>
            <w:shd w:val="clear" w:color="auto" w:fill="auto"/>
            <w:vAlign w:val="center"/>
          </w:tcPr>
          <w:p w14:paraId="56B2D1B8" w14:textId="77777777" w:rsidR="00B139B8" w:rsidRPr="001C0CC4" w:rsidRDefault="00B139B8" w:rsidP="000D45F2">
            <w:pPr>
              <w:pStyle w:val="TAC"/>
              <w:keepNext w:val="0"/>
              <w:rPr>
                <w:lang w:eastAsia="zh-CN"/>
              </w:rPr>
            </w:pPr>
          </w:p>
        </w:tc>
        <w:tc>
          <w:tcPr>
            <w:tcW w:w="263" w:type="pct"/>
            <w:vAlign w:val="center"/>
          </w:tcPr>
          <w:p w14:paraId="252470C3" w14:textId="77777777" w:rsidR="00B139B8" w:rsidRPr="001C0CC4" w:rsidRDefault="00B139B8" w:rsidP="000D45F2">
            <w:pPr>
              <w:pStyle w:val="TAC"/>
              <w:keepNext w:val="0"/>
              <w:rPr>
                <w:rFonts w:cs="Arial"/>
              </w:rPr>
            </w:pPr>
            <w:r w:rsidRPr="001C0CC4">
              <w:rPr>
                <w:lang w:val="en-US" w:eastAsia="zh-CN"/>
              </w:rPr>
              <w:t>60</w:t>
            </w:r>
          </w:p>
        </w:tc>
        <w:tc>
          <w:tcPr>
            <w:tcW w:w="263" w:type="pct"/>
            <w:shd w:val="clear" w:color="auto" w:fill="auto"/>
            <w:vAlign w:val="center"/>
          </w:tcPr>
          <w:p w14:paraId="0206B86B" w14:textId="77777777" w:rsidR="00B139B8" w:rsidRPr="001C0CC4" w:rsidRDefault="00B139B8" w:rsidP="000D45F2">
            <w:pPr>
              <w:pStyle w:val="TAC"/>
              <w:keepNext w:val="0"/>
              <w:rPr>
                <w:rFonts w:cs="Arial"/>
                <w:szCs w:val="18"/>
              </w:rPr>
            </w:pPr>
          </w:p>
        </w:tc>
        <w:tc>
          <w:tcPr>
            <w:tcW w:w="263" w:type="pct"/>
            <w:shd w:val="clear" w:color="auto" w:fill="auto"/>
            <w:vAlign w:val="center"/>
          </w:tcPr>
          <w:p w14:paraId="56DD9099" w14:textId="77777777" w:rsidR="00B139B8" w:rsidRPr="001C0CC4" w:rsidRDefault="00B139B8" w:rsidP="000D45F2">
            <w:pPr>
              <w:pStyle w:val="TAC"/>
              <w:keepNext w:val="0"/>
              <w:rPr>
                <w:rFonts w:cs="Arial"/>
                <w:szCs w:val="18"/>
              </w:rPr>
            </w:pPr>
            <w:r w:rsidRPr="001C0CC4">
              <w:rPr>
                <w:rFonts w:eastAsia="Malgun Gothic"/>
                <w:lang w:eastAsia="zh-CN"/>
              </w:rPr>
              <w:t>10</w:t>
            </w:r>
          </w:p>
        </w:tc>
        <w:tc>
          <w:tcPr>
            <w:tcW w:w="441" w:type="pct"/>
            <w:shd w:val="clear" w:color="auto" w:fill="auto"/>
            <w:vAlign w:val="center"/>
          </w:tcPr>
          <w:p w14:paraId="0D01327A" w14:textId="77777777" w:rsidR="00B139B8" w:rsidRPr="001C0CC4" w:rsidRDefault="00B139B8" w:rsidP="000D45F2">
            <w:pPr>
              <w:pStyle w:val="TAC"/>
              <w:keepNext w:val="0"/>
            </w:pPr>
            <w:r w:rsidRPr="001C0CC4">
              <w:rPr>
                <w:rFonts w:eastAsia="Malgun Gothic"/>
              </w:rPr>
              <w:t>18</w:t>
            </w:r>
          </w:p>
        </w:tc>
        <w:tc>
          <w:tcPr>
            <w:tcW w:w="441" w:type="pct"/>
            <w:shd w:val="clear" w:color="auto" w:fill="auto"/>
            <w:vAlign w:val="center"/>
          </w:tcPr>
          <w:p w14:paraId="01FA243A" w14:textId="77777777" w:rsidR="00B139B8" w:rsidRPr="001C0CC4" w:rsidRDefault="00B139B8" w:rsidP="000D45F2">
            <w:pPr>
              <w:pStyle w:val="TAC"/>
              <w:keepNext w:val="0"/>
              <w:rPr>
                <w:rFonts w:cs="Arial"/>
                <w:szCs w:val="18"/>
              </w:rPr>
            </w:pPr>
          </w:p>
        </w:tc>
        <w:tc>
          <w:tcPr>
            <w:tcW w:w="322" w:type="pct"/>
            <w:shd w:val="clear" w:color="auto" w:fill="auto"/>
            <w:vAlign w:val="center"/>
          </w:tcPr>
          <w:p w14:paraId="744C777F" w14:textId="77777777" w:rsidR="00B139B8" w:rsidRPr="001C0CC4" w:rsidRDefault="00B139B8" w:rsidP="000D45F2">
            <w:pPr>
              <w:pStyle w:val="TAC"/>
              <w:keepNext w:val="0"/>
            </w:pPr>
          </w:p>
        </w:tc>
        <w:tc>
          <w:tcPr>
            <w:tcW w:w="263" w:type="pct"/>
            <w:vAlign w:val="center"/>
          </w:tcPr>
          <w:p w14:paraId="34912658" w14:textId="77777777" w:rsidR="00B139B8" w:rsidRPr="001C0CC4" w:rsidRDefault="00B139B8" w:rsidP="000D45F2">
            <w:pPr>
              <w:pStyle w:val="TAC"/>
              <w:keepNext w:val="0"/>
            </w:pPr>
          </w:p>
        </w:tc>
        <w:tc>
          <w:tcPr>
            <w:tcW w:w="263" w:type="pct"/>
            <w:shd w:val="clear" w:color="auto" w:fill="auto"/>
            <w:vAlign w:val="center"/>
          </w:tcPr>
          <w:p w14:paraId="3F78DB68" w14:textId="77777777" w:rsidR="00B139B8" w:rsidRPr="001C0CC4" w:rsidRDefault="00B139B8" w:rsidP="000D45F2">
            <w:pPr>
              <w:pStyle w:val="TAC"/>
              <w:keepNext w:val="0"/>
            </w:pPr>
          </w:p>
        </w:tc>
        <w:tc>
          <w:tcPr>
            <w:tcW w:w="263" w:type="pct"/>
            <w:vAlign w:val="center"/>
          </w:tcPr>
          <w:p w14:paraId="1A85EBAB" w14:textId="77777777" w:rsidR="00B139B8" w:rsidRPr="001C0CC4" w:rsidRDefault="00B139B8" w:rsidP="000D45F2">
            <w:pPr>
              <w:pStyle w:val="TAC"/>
              <w:keepNext w:val="0"/>
            </w:pPr>
          </w:p>
        </w:tc>
        <w:tc>
          <w:tcPr>
            <w:tcW w:w="263" w:type="pct"/>
            <w:vAlign w:val="center"/>
          </w:tcPr>
          <w:p w14:paraId="1EAEAC28" w14:textId="77777777" w:rsidR="00B139B8" w:rsidRPr="001C0CC4" w:rsidRDefault="00B139B8" w:rsidP="000D45F2">
            <w:pPr>
              <w:pStyle w:val="TAC"/>
              <w:keepNext w:val="0"/>
            </w:pPr>
          </w:p>
        </w:tc>
        <w:tc>
          <w:tcPr>
            <w:tcW w:w="263" w:type="pct"/>
          </w:tcPr>
          <w:p w14:paraId="2E0F3461" w14:textId="77777777" w:rsidR="00B139B8" w:rsidRPr="001C0CC4" w:rsidRDefault="00B139B8" w:rsidP="000D45F2">
            <w:pPr>
              <w:pStyle w:val="TAC"/>
              <w:keepNext w:val="0"/>
            </w:pPr>
          </w:p>
        </w:tc>
        <w:tc>
          <w:tcPr>
            <w:tcW w:w="322" w:type="pct"/>
            <w:vAlign w:val="center"/>
          </w:tcPr>
          <w:p w14:paraId="18592969" w14:textId="77777777" w:rsidR="00B139B8" w:rsidRPr="001C0CC4" w:rsidRDefault="00B139B8" w:rsidP="000D45F2">
            <w:pPr>
              <w:pStyle w:val="TAC"/>
              <w:keepNext w:val="0"/>
            </w:pPr>
          </w:p>
        </w:tc>
        <w:tc>
          <w:tcPr>
            <w:tcW w:w="263" w:type="pct"/>
          </w:tcPr>
          <w:p w14:paraId="2F964F27" w14:textId="77777777" w:rsidR="00B139B8" w:rsidRPr="001C0CC4" w:rsidRDefault="00B139B8" w:rsidP="000D45F2">
            <w:pPr>
              <w:pStyle w:val="TAC"/>
              <w:keepNext w:val="0"/>
            </w:pPr>
          </w:p>
        </w:tc>
        <w:tc>
          <w:tcPr>
            <w:tcW w:w="263" w:type="pct"/>
            <w:vAlign w:val="center"/>
          </w:tcPr>
          <w:p w14:paraId="346752E0" w14:textId="77777777" w:rsidR="00B139B8" w:rsidRPr="001C0CC4" w:rsidRDefault="00B139B8" w:rsidP="000D45F2">
            <w:pPr>
              <w:pStyle w:val="TAC"/>
              <w:keepNext w:val="0"/>
            </w:pPr>
          </w:p>
        </w:tc>
        <w:tc>
          <w:tcPr>
            <w:tcW w:w="367" w:type="pct"/>
            <w:vMerge/>
            <w:shd w:val="clear" w:color="auto" w:fill="auto"/>
            <w:vAlign w:val="center"/>
          </w:tcPr>
          <w:p w14:paraId="7AE32EB1" w14:textId="77777777" w:rsidR="00B139B8" w:rsidRPr="001C0CC4" w:rsidRDefault="00B139B8" w:rsidP="000D45F2">
            <w:pPr>
              <w:pStyle w:val="TAC"/>
              <w:keepNext w:val="0"/>
              <w:rPr>
                <w:lang w:eastAsia="zh-CN"/>
              </w:rPr>
            </w:pPr>
          </w:p>
        </w:tc>
      </w:tr>
      <w:tr w:rsidR="00B139B8" w:rsidRPr="001C0CC4" w14:paraId="34237EEA" w14:textId="77777777" w:rsidTr="000D45F2">
        <w:trPr>
          <w:trHeight w:val="255"/>
          <w:jc w:val="center"/>
        </w:trPr>
        <w:tc>
          <w:tcPr>
            <w:tcW w:w="479" w:type="pct"/>
            <w:gridSpan w:val="2"/>
            <w:vMerge w:val="restart"/>
            <w:shd w:val="clear" w:color="auto" w:fill="auto"/>
            <w:vAlign w:val="center"/>
          </w:tcPr>
          <w:p w14:paraId="5D9DF3A5" w14:textId="77777777" w:rsidR="00B139B8" w:rsidRPr="001C0CC4" w:rsidRDefault="00B139B8" w:rsidP="000D45F2">
            <w:pPr>
              <w:pStyle w:val="TAC"/>
              <w:keepNext w:val="0"/>
            </w:pPr>
            <w:r w:rsidRPr="001C0CC4">
              <w:rPr>
                <w:rFonts w:hint="eastAsia"/>
                <w:lang w:eastAsia="zh-CN"/>
              </w:rPr>
              <w:t>n38</w:t>
            </w:r>
          </w:p>
        </w:tc>
        <w:tc>
          <w:tcPr>
            <w:tcW w:w="263" w:type="pct"/>
            <w:vAlign w:val="center"/>
          </w:tcPr>
          <w:p w14:paraId="0F98DBFC"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763BFA42" w14:textId="77777777" w:rsidR="00B139B8" w:rsidRPr="001C0CC4" w:rsidRDefault="00B139B8" w:rsidP="000D45F2">
            <w:pPr>
              <w:pStyle w:val="TAC"/>
              <w:keepNext w:val="0"/>
            </w:pPr>
            <w:r w:rsidRPr="001C0CC4">
              <w:rPr>
                <w:rFonts w:cs="Arial"/>
                <w:szCs w:val="18"/>
              </w:rPr>
              <w:t>25</w:t>
            </w:r>
          </w:p>
        </w:tc>
        <w:tc>
          <w:tcPr>
            <w:tcW w:w="263" w:type="pct"/>
            <w:shd w:val="clear" w:color="auto" w:fill="auto"/>
            <w:vAlign w:val="center"/>
          </w:tcPr>
          <w:p w14:paraId="75FC9A27"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76B2C4D3"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4335B9D4" w14:textId="77777777" w:rsidR="00B139B8" w:rsidRPr="001C0CC4" w:rsidRDefault="00B139B8" w:rsidP="000D45F2">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F26D87F" w14:textId="77777777" w:rsidR="00B139B8" w:rsidRPr="001C0CC4" w:rsidRDefault="00B139B8" w:rsidP="000D45F2">
            <w:pPr>
              <w:pStyle w:val="TAC"/>
              <w:keepNext w:val="0"/>
            </w:pPr>
            <w:r>
              <w:t>128</w:t>
            </w:r>
          </w:p>
        </w:tc>
        <w:tc>
          <w:tcPr>
            <w:tcW w:w="263" w:type="pct"/>
            <w:vAlign w:val="center"/>
          </w:tcPr>
          <w:p w14:paraId="104C8237" w14:textId="77777777" w:rsidR="00B139B8" w:rsidRPr="001C0CC4" w:rsidRDefault="00B139B8" w:rsidP="000D45F2">
            <w:pPr>
              <w:pStyle w:val="TAC"/>
              <w:keepNext w:val="0"/>
            </w:pPr>
            <w:r>
              <w:t>160</w:t>
            </w:r>
          </w:p>
        </w:tc>
        <w:tc>
          <w:tcPr>
            <w:tcW w:w="263" w:type="pct"/>
            <w:shd w:val="clear" w:color="auto" w:fill="auto"/>
            <w:vAlign w:val="center"/>
          </w:tcPr>
          <w:p w14:paraId="622C380B" w14:textId="77777777" w:rsidR="00B139B8" w:rsidRPr="001C0CC4" w:rsidRDefault="00B139B8" w:rsidP="000D45F2">
            <w:pPr>
              <w:pStyle w:val="TAC"/>
              <w:keepNext w:val="0"/>
            </w:pPr>
            <w:r w:rsidRPr="00414DAE">
              <w:rPr>
                <w:rFonts w:eastAsia="Malgun Gothic"/>
                <w:lang w:eastAsia="zh-CN"/>
              </w:rPr>
              <w:t>216</w:t>
            </w:r>
          </w:p>
        </w:tc>
        <w:tc>
          <w:tcPr>
            <w:tcW w:w="263" w:type="pct"/>
            <w:vAlign w:val="center"/>
          </w:tcPr>
          <w:p w14:paraId="556EE373" w14:textId="77777777" w:rsidR="00B139B8" w:rsidRPr="001C0CC4" w:rsidRDefault="00B139B8" w:rsidP="000D45F2">
            <w:pPr>
              <w:pStyle w:val="TAC"/>
              <w:keepNext w:val="0"/>
            </w:pPr>
          </w:p>
        </w:tc>
        <w:tc>
          <w:tcPr>
            <w:tcW w:w="263" w:type="pct"/>
            <w:vAlign w:val="center"/>
          </w:tcPr>
          <w:p w14:paraId="1A188A5F" w14:textId="77777777" w:rsidR="00B139B8" w:rsidRPr="001C0CC4" w:rsidRDefault="00B139B8" w:rsidP="000D45F2">
            <w:pPr>
              <w:pStyle w:val="TAC"/>
              <w:keepNext w:val="0"/>
            </w:pPr>
          </w:p>
        </w:tc>
        <w:tc>
          <w:tcPr>
            <w:tcW w:w="263" w:type="pct"/>
          </w:tcPr>
          <w:p w14:paraId="3A811EF3" w14:textId="77777777" w:rsidR="00B139B8" w:rsidRPr="001C0CC4" w:rsidRDefault="00B139B8" w:rsidP="000D45F2">
            <w:pPr>
              <w:pStyle w:val="TAC"/>
              <w:keepNext w:val="0"/>
            </w:pPr>
          </w:p>
        </w:tc>
        <w:tc>
          <w:tcPr>
            <w:tcW w:w="322" w:type="pct"/>
            <w:vAlign w:val="center"/>
          </w:tcPr>
          <w:p w14:paraId="068D3236" w14:textId="77777777" w:rsidR="00B139B8" w:rsidRPr="001C0CC4" w:rsidRDefault="00B139B8" w:rsidP="000D45F2">
            <w:pPr>
              <w:pStyle w:val="TAC"/>
              <w:keepNext w:val="0"/>
            </w:pPr>
          </w:p>
        </w:tc>
        <w:tc>
          <w:tcPr>
            <w:tcW w:w="263" w:type="pct"/>
          </w:tcPr>
          <w:p w14:paraId="71CC049A" w14:textId="77777777" w:rsidR="00B139B8" w:rsidRPr="001C0CC4" w:rsidRDefault="00B139B8" w:rsidP="000D45F2">
            <w:pPr>
              <w:pStyle w:val="TAC"/>
              <w:keepNext w:val="0"/>
            </w:pPr>
          </w:p>
        </w:tc>
        <w:tc>
          <w:tcPr>
            <w:tcW w:w="263" w:type="pct"/>
            <w:vAlign w:val="center"/>
          </w:tcPr>
          <w:p w14:paraId="3AD9709F" w14:textId="77777777" w:rsidR="00B139B8" w:rsidRPr="001C0CC4" w:rsidRDefault="00B139B8" w:rsidP="000D45F2">
            <w:pPr>
              <w:pStyle w:val="TAC"/>
              <w:keepNext w:val="0"/>
            </w:pPr>
          </w:p>
        </w:tc>
        <w:tc>
          <w:tcPr>
            <w:tcW w:w="367" w:type="pct"/>
            <w:vMerge w:val="restart"/>
            <w:shd w:val="clear" w:color="auto" w:fill="auto"/>
            <w:vAlign w:val="center"/>
          </w:tcPr>
          <w:p w14:paraId="42C25429" w14:textId="77777777" w:rsidR="00B139B8" w:rsidRPr="001C0CC4" w:rsidRDefault="00B139B8" w:rsidP="000D45F2">
            <w:pPr>
              <w:pStyle w:val="TAC"/>
              <w:keepNext w:val="0"/>
            </w:pPr>
            <w:r w:rsidRPr="001C0CC4">
              <w:rPr>
                <w:rFonts w:hint="eastAsia"/>
                <w:lang w:eastAsia="zh-CN"/>
              </w:rPr>
              <w:t>TDD</w:t>
            </w:r>
          </w:p>
        </w:tc>
      </w:tr>
      <w:tr w:rsidR="00B139B8" w:rsidRPr="001C0CC4" w14:paraId="62C81526" w14:textId="77777777" w:rsidTr="000D45F2">
        <w:trPr>
          <w:trHeight w:val="255"/>
          <w:jc w:val="center"/>
        </w:trPr>
        <w:tc>
          <w:tcPr>
            <w:tcW w:w="479" w:type="pct"/>
            <w:gridSpan w:val="2"/>
            <w:vMerge/>
            <w:shd w:val="clear" w:color="auto" w:fill="auto"/>
            <w:vAlign w:val="center"/>
          </w:tcPr>
          <w:p w14:paraId="50C89E90" w14:textId="77777777" w:rsidR="00B139B8" w:rsidRPr="001C0CC4" w:rsidRDefault="00B139B8" w:rsidP="000D45F2">
            <w:pPr>
              <w:pStyle w:val="TAC"/>
              <w:keepNext w:val="0"/>
            </w:pPr>
          </w:p>
        </w:tc>
        <w:tc>
          <w:tcPr>
            <w:tcW w:w="263" w:type="pct"/>
            <w:vAlign w:val="center"/>
          </w:tcPr>
          <w:p w14:paraId="3B77E60F"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01C1AEEF" w14:textId="77777777" w:rsidR="00B139B8" w:rsidRPr="001C0CC4" w:rsidRDefault="00B139B8" w:rsidP="000D45F2">
            <w:pPr>
              <w:pStyle w:val="TAC"/>
              <w:keepNext w:val="0"/>
            </w:pPr>
          </w:p>
        </w:tc>
        <w:tc>
          <w:tcPr>
            <w:tcW w:w="263" w:type="pct"/>
            <w:shd w:val="clear" w:color="auto" w:fill="auto"/>
            <w:vAlign w:val="center"/>
          </w:tcPr>
          <w:p w14:paraId="7E60C65C"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61A6B8D3"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540D5BBB"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1F84F00C" w14:textId="77777777" w:rsidR="00B139B8" w:rsidRPr="001C0CC4" w:rsidRDefault="00B139B8" w:rsidP="000D45F2">
            <w:pPr>
              <w:pStyle w:val="TAC"/>
              <w:keepNext w:val="0"/>
            </w:pPr>
            <w:r>
              <w:t>64</w:t>
            </w:r>
          </w:p>
        </w:tc>
        <w:tc>
          <w:tcPr>
            <w:tcW w:w="263" w:type="pct"/>
            <w:vAlign w:val="center"/>
          </w:tcPr>
          <w:p w14:paraId="49F9D167" w14:textId="77777777" w:rsidR="00B139B8" w:rsidRPr="001C0CC4" w:rsidRDefault="00B139B8" w:rsidP="000D45F2">
            <w:pPr>
              <w:pStyle w:val="TAC"/>
              <w:keepNext w:val="0"/>
            </w:pPr>
            <w:r>
              <w:t>75</w:t>
            </w:r>
          </w:p>
        </w:tc>
        <w:tc>
          <w:tcPr>
            <w:tcW w:w="263" w:type="pct"/>
            <w:shd w:val="clear" w:color="auto" w:fill="auto"/>
            <w:vAlign w:val="center"/>
          </w:tcPr>
          <w:p w14:paraId="0FE33C7B" w14:textId="77777777" w:rsidR="00B139B8" w:rsidRPr="001C0CC4" w:rsidRDefault="00B139B8" w:rsidP="000D45F2">
            <w:pPr>
              <w:pStyle w:val="TAC"/>
              <w:keepNext w:val="0"/>
            </w:pPr>
            <w:r w:rsidRPr="00414DAE">
              <w:rPr>
                <w:rFonts w:eastAsia="Malgun Gothic"/>
                <w:lang w:eastAsia="zh-CN"/>
              </w:rPr>
              <w:t>100</w:t>
            </w:r>
          </w:p>
        </w:tc>
        <w:tc>
          <w:tcPr>
            <w:tcW w:w="263" w:type="pct"/>
            <w:vAlign w:val="center"/>
          </w:tcPr>
          <w:p w14:paraId="1B93E8EB" w14:textId="77777777" w:rsidR="00B139B8" w:rsidRPr="001C0CC4" w:rsidRDefault="00B139B8" w:rsidP="000D45F2">
            <w:pPr>
              <w:pStyle w:val="TAC"/>
              <w:keepNext w:val="0"/>
            </w:pPr>
          </w:p>
        </w:tc>
        <w:tc>
          <w:tcPr>
            <w:tcW w:w="263" w:type="pct"/>
            <w:vAlign w:val="center"/>
          </w:tcPr>
          <w:p w14:paraId="145B359F" w14:textId="77777777" w:rsidR="00B139B8" w:rsidRPr="001C0CC4" w:rsidRDefault="00B139B8" w:rsidP="000D45F2">
            <w:pPr>
              <w:pStyle w:val="TAC"/>
              <w:keepNext w:val="0"/>
            </w:pPr>
          </w:p>
        </w:tc>
        <w:tc>
          <w:tcPr>
            <w:tcW w:w="263" w:type="pct"/>
          </w:tcPr>
          <w:p w14:paraId="0A24DBB9" w14:textId="77777777" w:rsidR="00B139B8" w:rsidRPr="001C0CC4" w:rsidRDefault="00B139B8" w:rsidP="000D45F2">
            <w:pPr>
              <w:pStyle w:val="TAC"/>
              <w:keepNext w:val="0"/>
            </w:pPr>
          </w:p>
        </w:tc>
        <w:tc>
          <w:tcPr>
            <w:tcW w:w="322" w:type="pct"/>
            <w:vAlign w:val="center"/>
          </w:tcPr>
          <w:p w14:paraId="430DFC35" w14:textId="77777777" w:rsidR="00B139B8" w:rsidRPr="001C0CC4" w:rsidRDefault="00B139B8" w:rsidP="000D45F2">
            <w:pPr>
              <w:pStyle w:val="TAC"/>
              <w:keepNext w:val="0"/>
            </w:pPr>
          </w:p>
        </w:tc>
        <w:tc>
          <w:tcPr>
            <w:tcW w:w="263" w:type="pct"/>
          </w:tcPr>
          <w:p w14:paraId="0A915958" w14:textId="77777777" w:rsidR="00B139B8" w:rsidRPr="001C0CC4" w:rsidRDefault="00B139B8" w:rsidP="000D45F2">
            <w:pPr>
              <w:pStyle w:val="TAC"/>
              <w:keepNext w:val="0"/>
            </w:pPr>
          </w:p>
        </w:tc>
        <w:tc>
          <w:tcPr>
            <w:tcW w:w="263" w:type="pct"/>
            <w:vAlign w:val="center"/>
          </w:tcPr>
          <w:p w14:paraId="051D4184" w14:textId="77777777" w:rsidR="00B139B8" w:rsidRPr="001C0CC4" w:rsidRDefault="00B139B8" w:rsidP="000D45F2">
            <w:pPr>
              <w:pStyle w:val="TAC"/>
              <w:keepNext w:val="0"/>
            </w:pPr>
          </w:p>
        </w:tc>
        <w:tc>
          <w:tcPr>
            <w:tcW w:w="367" w:type="pct"/>
            <w:vMerge/>
            <w:shd w:val="clear" w:color="auto" w:fill="auto"/>
            <w:vAlign w:val="center"/>
          </w:tcPr>
          <w:p w14:paraId="4E670F70" w14:textId="77777777" w:rsidR="00B139B8" w:rsidRPr="001C0CC4" w:rsidRDefault="00B139B8" w:rsidP="000D45F2">
            <w:pPr>
              <w:pStyle w:val="TAC"/>
              <w:keepNext w:val="0"/>
            </w:pPr>
          </w:p>
        </w:tc>
      </w:tr>
      <w:tr w:rsidR="00B139B8" w:rsidRPr="001C0CC4" w14:paraId="75190ECA" w14:textId="77777777" w:rsidTr="000D45F2">
        <w:trPr>
          <w:trHeight w:val="255"/>
          <w:jc w:val="center"/>
        </w:trPr>
        <w:tc>
          <w:tcPr>
            <w:tcW w:w="479" w:type="pct"/>
            <w:gridSpan w:val="2"/>
            <w:vMerge/>
            <w:shd w:val="clear" w:color="auto" w:fill="auto"/>
            <w:vAlign w:val="center"/>
          </w:tcPr>
          <w:p w14:paraId="30E04E5D" w14:textId="77777777" w:rsidR="00B139B8" w:rsidRPr="001C0CC4" w:rsidRDefault="00B139B8" w:rsidP="000D45F2">
            <w:pPr>
              <w:pStyle w:val="TAC"/>
              <w:keepNext w:val="0"/>
            </w:pPr>
          </w:p>
        </w:tc>
        <w:tc>
          <w:tcPr>
            <w:tcW w:w="263" w:type="pct"/>
            <w:vAlign w:val="center"/>
          </w:tcPr>
          <w:p w14:paraId="282B0D6B"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16AE8E3A" w14:textId="77777777" w:rsidR="00B139B8" w:rsidRPr="001C0CC4" w:rsidRDefault="00B139B8" w:rsidP="000D45F2">
            <w:pPr>
              <w:pStyle w:val="TAC"/>
              <w:keepNext w:val="0"/>
            </w:pPr>
          </w:p>
        </w:tc>
        <w:tc>
          <w:tcPr>
            <w:tcW w:w="263" w:type="pct"/>
            <w:shd w:val="clear" w:color="auto" w:fill="auto"/>
            <w:vAlign w:val="center"/>
          </w:tcPr>
          <w:p w14:paraId="4192FE11" w14:textId="77777777" w:rsidR="00B139B8" w:rsidRPr="001C0CC4" w:rsidRDefault="00B139B8" w:rsidP="000D45F2">
            <w:pPr>
              <w:pStyle w:val="TAC"/>
              <w:keepNext w:val="0"/>
            </w:pPr>
            <w:r w:rsidRPr="001C0CC4">
              <w:rPr>
                <w:lang w:eastAsia="zh-CN"/>
              </w:rPr>
              <w:t>10</w:t>
            </w:r>
          </w:p>
        </w:tc>
        <w:tc>
          <w:tcPr>
            <w:tcW w:w="441" w:type="pct"/>
            <w:shd w:val="clear" w:color="auto" w:fill="auto"/>
            <w:vAlign w:val="center"/>
          </w:tcPr>
          <w:p w14:paraId="3F29B874"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3E9611A8" w14:textId="77777777" w:rsidR="00B139B8" w:rsidRPr="001C0CC4" w:rsidRDefault="00B139B8" w:rsidP="000D45F2">
            <w:pPr>
              <w:pStyle w:val="TAC"/>
              <w:keepNext w:val="0"/>
            </w:pPr>
            <w:r w:rsidRPr="001C0CC4">
              <w:rPr>
                <w:rFonts w:cs="Arial" w:hint="eastAsia"/>
                <w:szCs w:val="18"/>
              </w:rPr>
              <w:t>24</w:t>
            </w:r>
          </w:p>
        </w:tc>
        <w:tc>
          <w:tcPr>
            <w:tcW w:w="322" w:type="pct"/>
            <w:shd w:val="clear" w:color="auto" w:fill="auto"/>
            <w:vAlign w:val="center"/>
          </w:tcPr>
          <w:p w14:paraId="1E3039DE" w14:textId="77777777" w:rsidR="00B139B8" w:rsidRPr="001C0CC4" w:rsidRDefault="00B139B8" w:rsidP="000D45F2">
            <w:pPr>
              <w:pStyle w:val="TAC"/>
              <w:keepNext w:val="0"/>
            </w:pPr>
            <w:r>
              <w:t>30</w:t>
            </w:r>
          </w:p>
        </w:tc>
        <w:tc>
          <w:tcPr>
            <w:tcW w:w="263" w:type="pct"/>
            <w:vAlign w:val="center"/>
          </w:tcPr>
          <w:p w14:paraId="3B28B957" w14:textId="77777777" w:rsidR="00B139B8" w:rsidRPr="001C0CC4" w:rsidRDefault="00B139B8" w:rsidP="000D45F2">
            <w:pPr>
              <w:pStyle w:val="TAC"/>
              <w:keepNext w:val="0"/>
            </w:pPr>
            <w:r>
              <w:t>36</w:t>
            </w:r>
          </w:p>
        </w:tc>
        <w:tc>
          <w:tcPr>
            <w:tcW w:w="263" w:type="pct"/>
            <w:shd w:val="clear" w:color="auto" w:fill="auto"/>
            <w:vAlign w:val="center"/>
          </w:tcPr>
          <w:p w14:paraId="245B0138" w14:textId="77777777" w:rsidR="00B139B8" w:rsidRPr="001C0CC4" w:rsidRDefault="00B139B8" w:rsidP="000D45F2">
            <w:pPr>
              <w:pStyle w:val="TAC"/>
              <w:keepNext w:val="0"/>
            </w:pPr>
            <w:r w:rsidRPr="00414DAE">
              <w:rPr>
                <w:rFonts w:eastAsia="Malgun Gothic"/>
              </w:rPr>
              <w:t>5</w:t>
            </w:r>
            <w:r w:rsidRPr="00414DAE">
              <w:rPr>
                <w:rFonts w:eastAsia="Malgun Gothic"/>
                <w:lang w:eastAsia="zh-CN"/>
              </w:rPr>
              <w:t>0</w:t>
            </w:r>
          </w:p>
        </w:tc>
        <w:tc>
          <w:tcPr>
            <w:tcW w:w="263" w:type="pct"/>
            <w:vAlign w:val="center"/>
          </w:tcPr>
          <w:p w14:paraId="524A872D" w14:textId="77777777" w:rsidR="00B139B8" w:rsidRPr="001C0CC4" w:rsidRDefault="00B139B8" w:rsidP="000D45F2">
            <w:pPr>
              <w:pStyle w:val="TAC"/>
              <w:keepNext w:val="0"/>
            </w:pPr>
          </w:p>
        </w:tc>
        <w:tc>
          <w:tcPr>
            <w:tcW w:w="263" w:type="pct"/>
            <w:vAlign w:val="center"/>
          </w:tcPr>
          <w:p w14:paraId="1030AE48" w14:textId="77777777" w:rsidR="00B139B8" w:rsidRPr="001C0CC4" w:rsidRDefault="00B139B8" w:rsidP="000D45F2">
            <w:pPr>
              <w:pStyle w:val="TAC"/>
              <w:keepNext w:val="0"/>
            </w:pPr>
          </w:p>
        </w:tc>
        <w:tc>
          <w:tcPr>
            <w:tcW w:w="263" w:type="pct"/>
          </w:tcPr>
          <w:p w14:paraId="369AA6F8" w14:textId="77777777" w:rsidR="00B139B8" w:rsidRPr="001C0CC4" w:rsidRDefault="00B139B8" w:rsidP="000D45F2">
            <w:pPr>
              <w:pStyle w:val="TAC"/>
              <w:keepNext w:val="0"/>
            </w:pPr>
          </w:p>
        </w:tc>
        <w:tc>
          <w:tcPr>
            <w:tcW w:w="322" w:type="pct"/>
            <w:vAlign w:val="center"/>
          </w:tcPr>
          <w:p w14:paraId="66045561" w14:textId="77777777" w:rsidR="00B139B8" w:rsidRPr="001C0CC4" w:rsidRDefault="00B139B8" w:rsidP="000D45F2">
            <w:pPr>
              <w:pStyle w:val="TAC"/>
              <w:keepNext w:val="0"/>
            </w:pPr>
          </w:p>
        </w:tc>
        <w:tc>
          <w:tcPr>
            <w:tcW w:w="263" w:type="pct"/>
          </w:tcPr>
          <w:p w14:paraId="4F4C498C" w14:textId="77777777" w:rsidR="00B139B8" w:rsidRPr="001C0CC4" w:rsidRDefault="00B139B8" w:rsidP="000D45F2">
            <w:pPr>
              <w:pStyle w:val="TAC"/>
              <w:keepNext w:val="0"/>
            </w:pPr>
          </w:p>
        </w:tc>
        <w:tc>
          <w:tcPr>
            <w:tcW w:w="263" w:type="pct"/>
            <w:vAlign w:val="center"/>
          </w:tcPr>
          <w:p w14:paraId="3CAE5B7F" w14:textId="77777777" w:rsidR="00B139B8" w:rsidRPr="001C0CC4" w:rsidRDefault="00B139B8" w:rsidP="000D45F2">
            <w:pPr>
              <w:pStyle w:val="TAC"/>
              <w:keepNext w:val="0"/>
            </w:pPr>
          </w:p>
        </w:tc>
        <w:tc>
          <w:tcPr>
            <w:tcW w:w="367" w:type="pct"/>
            <w:vMerge/>
            <w:shd w:val="clear" w:color="auto" w:fill="auto"/>
            <w:vAlign w:val="center"/>
          </w:tcPr>
          <w:p w14:paraId="07F8F699" w14:textId="77777777" w:rsidR="00B139B8" w:rsidRPr="001C0CC4" w:rsidRDefault="00B139B8" w:rsidP="000D45F2">
            <w:pPr>
              <w:pStyle w:val="TAC"/>
              <w:keepNext w:val="0"/>
            </w:pPr>
          </w:p>
        </w:tc>
      </w:tr>
      <w:tr w:rsidR="00B139B8" w:rsidRPr="001C0CC4" w14:paraId="368B14AD" w14:textId="77777777" w:rsidTr="000D45F2">
        <w:trPr>
          <w:trHeight w:val="255"/>
          <w:jc w:val="center"/>
        </w:trPr>
        <w:tc>
          <w:tcPr>
            <w:tcW w:w="479" w:type="pct"/>
            <w:gridSpan w:val="2"/>
            <w:vMerge w:val="restart"/>
            <w:shd w:val="clear" w:color="auto" w:fill="auto"/>
            <w:vAlign w:val="center"/>
          </w:tcPr>
          <w:p w14:paraId="5D5958F6" w14:textId="77777777" w:rsidR="00B139B8" w:rsidRPr="001C0CC4" w:rsidRDefault="00B139B8" w:rsidP="000D45F2">
            <w:pPr>
              <w:pStyle w:val="TAC"/>
              <w:keepNext w:val="0"/>
            </w:pPr>
            <w:r w:rsidRPr="001C0CC4">
              <w:t>n39</w:t>
            </w:r>
          </w:p>
        </w:tc>
        <w:tc>
          <w:tcPr>
            <w:tcW w:w="263" w:type="pct"/>
            <w:vAlign w:val="center"/>
          </w:tcPr>
          <w:p w14:paraId="47B6BFB1" w14:textId="77777777" w:rsidR="00B139B8" w:rsidRPr="001C0CC4" w:rsidRDefault="00B139B8" w:rsidP="000D45F2">
            <w:pPr>
              <w:pStyle w:val="TAC"/>
              <w:keepNext w:val="0"/>
              <w:rPr>
                <w:rFonts w:cs="Arial"/>
              </w:rPr>
            </w:pPr>
            <w:r w:rsidRPr="001C0CC4">
              <w:rPr>
                <w:lang w:val="en-US" w:eastAsia="zh-CN"/>
              </w:rPr>
              <w:t>15</w:t>
            </w:r>
          </w:p>
        </w:tc>
        <w:tc>
          <w:tcPr>
            <w:tcW w:w="263" w:type="pct"/>
            <w:shd w:val="clear" w:color="auto" w:fill="auto"/>
            <w:vAlign w:val="center"/>
          </w:tcPr>
          <w:p w14:paraId="48E4B979" w14:textId="77777777" w:rsidR="00B139B8" w:rsidRPr="001C0CC4" w:rsidRDefault="00B139B8" w:rsidP="000D45F2">
            <w:pPr>
              <w:pStyle w:val="TAC"/>
              <w:keepNext w:val="0"/>
            </w:pPr>
            <w:r w:rsidRPr="001C0CC4">
              <w:rPr>
                <w:lang w:val="en-US" w:eastAsia="zh-CN"/>
              </w:rPr>
              <w:t>25</w:t>
            </w:r>
          </w:p>
        </w:tc>
        <w:tc>
          <w:tcPr>
            <w:tcW w:w="263" w:type="pct"/>
            <w:shd w:val="clear" w:color="auto" w:fill="auto"/>
            <w:vAlign w:val="center"/>
          </w:tcPr>
          <w:p w14:paraId="09AC3E70" w14:textId="77777777" w:rsidR="00B139B8" w:rsidRPr="001C0CC4" w:rsidRDefault="00B139B8" w:rsidP="000D45F2">
            <w:pPr>
              <w:pStyle w:val="TAC"/>
              <w:keepNext w:val="0"/>
              <w:rPr>
                <w:lang w:eastAsia="zh-CN"/>
              </w:rPr>
            </w:pPr>
            <w:r w:rsidRPr="001C0CC4">
              <w:rPr>
                <w:rFonts w:eastAsia="Malgun Gothic"/>
              </w:rPr>
              <w:t>50</w:t>
            </w:r>
          </w:p>
        </w:tc>
        <w:tc>
          <w:tcPr>
            <w:tcW w:w="441" w:type="pct"/>
            <w:shd w:val="clear" w:color="auto" w:fill="auto"/>
            <w:vAlign w:val="center"/>
          </w:tcPr>
          <w:p w14:paraId="2FE3FC3F" w14:textId="77777777" w:rsidR="00B139B8" w:rsidRPr="001C0CC4" w:rsidRDefault="00B139B8" w:rsidP="000D45F2">
            <w:pPr>
              <w:pStyle w:val="TAC"/>
              <w:keepNext w:val="0"/>
              <w:rPr>
                <w:rFonts w:cs="Arial"/>
                <w:szCs w:val="18"/>
              </w:rPr>
            </w:pPr>
            <w:r w:rsidRPr="001C0CC4">
              <w:rPr>
                <w:rFonts w:eastAsia="Malgun Gothic"/>
              </w:rPr>
              <w:t>75</w:t>
            </w:r>
          </w:p>
        </w:tc>
        <w:tc>
          <w:tcPr>
            <w:tcW w:w="441" w:type="pct"/>
            <w:shd w:val="clear" w:color="auto" w:fill="auto"/>
            <w:vAlign w:val="center"/>
          </w:tcPr>
          <w:p w14:paraId="5850C125" w14:textId="77777777" w:rsidR="00B139B8" w:rsidRPr="001C0CC4" w:rsidRDefault="00B139B8" w:rsidP="000D45F2">
            <w:pPr>
              <w:pStyle w:val="TAC"/>
              <w:keepNext w:val="0"/>
              <w:rPr>
                <w:rFonts w:cs="Arial"/>
                <w:szCs w:val="18"/>
              </w:rPr>
            </w:pPr>
            <w:r w:rsidRPr="001C0CC4">
              <w:rPr>
                <w:rFonts w:eastAsia="Malgun Gothic"/>
              </w:rPr>
              <w:t>100</w:t>
            </w:r>
          </w:p>
        </w:tc>
        <w:tc>
          <w:tcPr>
            <w:tcW w:w="322" w:type="pct"/>
            <w:shd w:val="clear" w:color="auto" w:fill="auto"/>
            <w:vAlign w:val="center"/>
          </w:tcPr>
          <w:p w14:paraId="2D0E947D" w14:textId="77777777" w:rsidR="00B139B8" w:rsidRPr="001C0CC4" w:rsidRDefault="00B139B8" w:rsidP="000D45F2">
            <w:pPr>
              <w:pStyle w:val="TAC"/>
              <w:keepNext w:val="0"/>
            </w:pPr>
            <w:r w:rsidRPr="001C0CC4">
              <w:rPr>
                <w:lang w:val="en-US" w:eastAsia="zh-CN"/>
              </w:rPr>
              <w:t>128</w:t>
            </w:r>
          </w:p>
        </w:tc>
        <w:tc>
          <w:tcPr>
            <w:tcW w:w="263" w:type="pct"/>
            <w:vAlign w:val="center"/>
          </w:tcPr>
          <w:p w14:paraId="23635667" w14:textId="77777777" w:rsidR="00B139B8" w:rsidRPr="001C0CC4" w:rsidRDefault="00B139B8" w:rsidP="000D45F2">
            <w:pPr>
              <w:pStyle w:val="TAC"/>
              <w:keepNext w:val="0"/>
            </w:pPr>
            <w:r w:rsidRPr="001C0CC4">
              <w:rPr>
                <w:lang w:val="en-US" w:eastAsia="zh-CN"/>
              </w:rPr>
              <w:t>160</w:t>
            </w:r>
          </w:p>
        </w:tc>
        <w:tc>
          <w:tcPr>
            <w:tcW w:w="263" w:type="pct"/>
            <w:shd w:val="clear" w:color="auto" w:fill="auto"/>
            <w:vAlign w:val="center"/>
          </w:tcPr>
          <w:p w14:paraId="34F682D6" w14:textId="77777777" w:rsidR="00B139B8" w:rsidRPr="001C0CC4" w:rsidRDefault="00B139B8" w:rsidP="000D45F2">
            <w:pPr>
              <w:pStyle w:val="TAC"/>
              <w:keepNext w:val="0"/>
            </w:pPr>
            <w:r w:rsidRPr="001C0CC4">
              <w:rPr>
                <w:rFonts w:eastAsia="Malgun Gothic"/>
                <w:lang w:eastAsia="zh-CN"/>
              </w:rPr>
              <w:t>216</w:t>
            </w:r>
          </w:p>
        </w:tc>
        <w:tc>
          <w:tcPr>
            <w:tcW w:w="263" w:type="pct"/>
            <w:vAlign w:val="center"/>
          </w:tcPr>
          <w:p w14:paraId="70062847" w14:textId="77777777" w:rsidR="00B139B8" w:rsidRPr="001C0CC4" w:rsidRDefault="00B139B8" w:rsidP="000D45F2">
            <w:pPr>
              <w:pStyle w:val="TAC"/>
              <w:keepNext w:val="0"/>
            </w:pPr>
          </w:p>
        </w:tc>
        <w:tc>
          <w:tcPr>
            <w:tcW w:w="263" w:type="pct"/>
            <w:vAlign w:val="center"/>
          </w:tcPr>
          <w:p w14:paraId="37441225" w14:textId="77777777" w:rsidR="00B139B8" w:rsidRPr="001C0CC4" w:rsidRDefault="00B139B8" w:rsidP="000D45F2">
            <w:pPr>
              <w:pStyle w:val="TAC"/>
              <w:keepNext w:val="0"/>
            </w:pPr>
          </w:p>
        </w:tc>
        <w:tc>
          <w:tcPr>
            <w:tcW w:w="263" w:type="pct"/>
          </w:tcPr>
          <w:p w14:paraId="4978F413" w14:textId="77777777" w:rsidR="00B139B8" w:rsidRPr="001C0CC4" w:rsidRDefault="00B139B8" w:rsidP="000D45F2">
            <w:pPr>
              <w:pStyle w:val="TAC"/>
              <w:keepNext w:val="0"/>
            </w:pPr>
          </w:p>
        </w:tc>
        <w:tc>
          <w:tcPr>
            <w:tcW w:w="322" w:type="pct"/>
            <w:vAlign w:val="center"/>
          </w:tcPr>
          <w:p w14:paraId="4038668D" w14:textId="77777777" w:rsidR="00B139B8" w:rsidRPr="001C0CC4" w:rsidRDefault="00B139B8" w:rsidP="000D45F2">
            <w:pPr>
              <w:pStyle w:val="TAC"/>
              <w:keepNext w:val="0"/>
            </w:pPr>
          </w:p>
        </w:tc>
        <w:tc>
          <w:tcPr>
            <w:tcW w:w="263" w:type="pct"/>
          </w:tcPr>
          <w:p w14:paraId="4EC30D68" w14:textId="77777777" w:rsidR="00B139B8" w:rsidRPr="001C0CC4" w:rsidRDefault="00B139B8" w:rsidP="000D45F2">
            <w:pPr>
              <w:pStyle w:val="TAC"/>
              <w:keepNext w:val="0"/>
            </w:pPr>
          </w:p>
        </w:tc>
        <w:tc>
          <w:tcPr>
            <w:tcW w:w="263" w:type="pct"/>
            <w:vAlign w:val="center"/>
          </w:tcPr>
          <w:p w14:paraId="2BE634FC" w14:textId="77777777" w:rsidR="00B139B8" w:rsidRPr="001C0CC4" w:rsidRDefault="00B139B8" w:rsidP="000D45F2">
            <w:pPr>
              <w:pStyle w:val="TAC"/>
              <w:keepNext w:val="0"/>
            </w:pPr>
          </w:p>
        </w:tc>
        <w:tc>
          <w:tcPr>
            <w:tcW w:w="367" w:type="pct"/>
            <w:vMerge w:val="restart"/>
            <w:shd w:val="clear" w:color="auto" w:fill="auto"/>
            <w:vAlign w:val="center"/>
          </w:tcPr>
          <w:p w14:paraId="398B7818" w14:textId="77777777" w:rsidR="00B139B8" w:rsidRPr="001C0CC4" w:rsidRDefault="00B139B8" w:rsidP="000D45F2">
            <w:pPr>
              <w:pStyle w:val="TAC"/>
              <w:keepNext w:val="0"/>
            </w:pPr>
            <w:r w:rsidRPr="001C0CC4">
              <w:t>TDD</w:t>
            </w:r>
          </w:p>
        </w:tc>
      </w:tr>
      <w:tr w:rsidR="00B139B8" w:rsidRPr="001C0CC4" w14:paraId="7B105F14" w14:textId="77777777" w:rsidTr="000D45F2">
        <w:trPr>
          <w:trHeight w:val="255"/>
          <w:jc w:val="center"/>
        </w:trPr>
        <w:tc>
          <w:tcPr>
            <w:tcW w:w="479" w:type="pct"/>
            <w:gridSpan w:val="2"/>
            <w:vMerge/>
            <w:shd w:val="clear" w:color="auto" w:fill="auto"/>
            <w:vAlign w:val="center"/>
          </w:tcPr>
          <w:p w14:paraId="10A4F02A" w14:textId="77777777" w:rsidR="00B139B8" w:rsidRPr="001C0CC4" w:rsidRDefault="00B139B8" w:rsidP="000D45F2">
            <w:pPr>
              <w:pStyle w:val="TAC"/>
              <w:keepNext w:val="0"/>
            </w:pPr>
          </w:p>
        </w:tc>
        <w:tc>
          <w:tcPr>
            <w:tcW w:w="263" w:type="pct"/>
            <w:vAlign w:val="center"/>
          </w:tcPr>
          <w:p w14:paraId="229E4165" w14:textId="77777777" w:rsidR="00B139B8" w:rsidRPr="001C0CC4" w:rsidRDefault="00B139B8" w:rsidP="000D45F2">
            <w:pPr>
              <w:pStyle w:val="TAC"/>
              <w:keepNext w:val="0"/>
              <w:rPr>
                <w:rFonts w:cs="Arial"/>
              </w:rPr>
            </w:pPr>
            <w:r w:rsidRPr="001C0CC4">
              <w:rPr>
                <w:lang w:val="en-US" w:eastAsia="zh-CN"/>
              </w:rPr>
              <w:t>30</w:t>
            </w:r>
          </w:p>
        </w:tc>
        <w:tc>
          <w:tcPr>
            <w:tcW w:w="263" w:type="pct"/>
            <w:shd w:val="clear" w:color="auto" w:fill="auto"/>
            <w:vAlign w:val="center"/>
          </w:tcPr>
          <w:p w14:paraId="2C3F73C5" w14:textId="77777777" w:rsidR="00B139B8" w:rsidRPr="001C0CC4" w:rsidRDefault="00B139B8" w:rsidP="000D45F2">
            <w:pPr>
              <w:pStyle w:val="TAC"/>
              <w:keepNext w:val="0"/>
            </w:pPr>
          </w:p>
        </w:tc>
        <w:tc>
          <w:tcPr>
            <w:tcW w:w="263" w:type="pct"/>
            <w:shd w:val="clear" w:color="auto" w:fill="auto"/>
            <w:vAlign w:val="center"/>
          </w:tcPr>
          <w:p w14:paraId="19490943" w14:textId="77777777" w:rsidR="00B139B8" w:rsidRPr="001C0CC4" w:rsidRDefault="00B139B8" w:rsidP="000D45F2">
            <w:pPr>
              <w:pStyle w:val="TAC"/>
              <w:keepNext w:val="0"/>
              <w:rPr>
                <w:lang w:eastAsia="zh-CN"/>
              </w:rPr>
            </w:pPr>
            <w:r w:rsidRPr="001C0CC4">
              <w:rPr>
                <w:rFonts w:eastAsia="Malgun Gothic"/>
                <w:lang w:val="en-US" w:eastAsia="zh-CN"/>
              </w:rPr>
              <w:t>24</w:t>
            </w:r>
          </w:p>
        </w:tc>
        <w:tc>
          <w:tcPr>
            <w:tcW w:w="441" w:type="pct"/>
            <w:shd w:val="clear" w:color="auto" w:fill="auto"/>
            <w:vAlign w:val="center"/>
          </w:tcPr>
          <w:p w14:paraId="21F507C3" w14:textId="77777777" w:rsidR="00B139B8" w:rsidRPr="001C0CC4" w:rsidRDefault="00B139B8" w:rsidP="000D45F2">
            <w:pPr>
              <w:pStyle w:val="TAC"/>
              <w:keepNext w:val="0"/>
              <w:rPr>
                <w:rFonts w:cs="Arial"/>
                <w:szCs w:val="18"/>
              </w:rPr>
            </w:pPr>
            <w:r w:rsidRPr="001C0CC4">
              <w:rPr>
                <w:rFonts w:eastAsia="Malgun Gothic"/>
              </w:rPr>
              <w:t>36</w:t>
            </w:r>
          </w:p>
        </w:tc>
        <w:tc>
          <w:tcPr>
            <w:tcW w:w="441" w:type="pct"/>
            <w:shd w:val="clear" w:color="auto" w:fill="auto"/>
            <w:vAlign w:val="center"/>
          </w:tcPr>
          <w:p w14:paraId="50379510" w14:textId="77777777" w:rsidR="00B139B8" w:rsidRPr="001C0CC4" w:rsidRDefault="00B139B8" w:rsidP="000D45F2">
            <w:pPr>
              <w:pStyle w:val="TAC"/>
              <w:keepNext w:val="0"/>
              <w:rPr>
                <w:rFonts w:cs="Arial"/>
                <w:szCs w:val="18"/>
              </w:rPr>
            </w:pPr>
            <w:r w:rsidRPr="001C0CC4">
              <w:rPr>
                <w:rFonts w:eastAsia="Malgun Gothic"/>
              </w:rPr>
              <w:t>50</w:t>
            </w:r>
          </w:p>
        </w:tc>
        <w:tc>
          <w:tcPr>
            <w:tcW w:w="322" w:type="pct"/>
            <w:shd w:val="clear" w:color="auto" w:fill="auto"/>
            <w:vAlign w:val="center"/>
          </w:tcPr>
          <w:p w14:paraId="7F5E5CC0" w14:textId="77777777" w:rsidR="00B139B8" w:rsidRPr="001C0CC4" w:rsidRDefault="00B139B8" w:rsidP="000D45F2">
            <w:pPr>
              <w:pStyle w:val="TAC"/>
              <w:keepNext w:val="0"/>
            </w:pPr>
            <w:r w:rsidRPr="001C0CC4">
              <w:rPr>
                <w:lang w:val="en-US" w:eastAsia="zh-CN"/>
              </w:rPr>
              <w:t>64</w:t>
            </w:r>
          </w:p>
        </w:tc>
        <w:tc>
          <w:tcPr>
            <w:tcW w:w="263" w:type="pct"/>
            <w:vAlign w:val="center"/>
          </w:tcPr>
          <w:p w14:paraId="62193F10" w14:textId="77777777" w:rsidR="00B139B8" w:rsidRPr="001C0CC4" w:rsidRDefault="00B139B8" w:rsidP="000D45F2">
            <w:pPr>
              <w:pStyle w:val="TAC"/>
              <w:keepNext w:val="0"/>
            </w:pPr>
            <w:r w:rsidRPr="001C0CC4">
              <w:rPr>
                <w:rFonts w:eastAsia="Malgun Gothic"/>
              </w:rPr>
              <w:t>75</w:t>
            </w:r>
          </w:p>
        </w:tc>
        <w:tc>
          <w:tcPr>
            <w:tcW w:w="263" w:type="pct"/>
            <w:shd w:val="clear" w:color="auto" w:fill="auto"/>
            <w:vAlign w:val="center"/>
          </w:tcPr>
          <w:p w14:paraId="7D9538D4" w14:textId="77777777" w:rsidR="00B139B8" w:rsidRPr="001C0CC4" w:rsidRDefault="00B139B8" w:rsidP="000D45F2">
            <w:pPr>
              <w:pStyle w:val="TAC"/>
              <w:keepNext w:val="0"/>
            </w:pPr>
            <w:r w:rsidRPr="001C0CC4">
              <w:rPr>
                <w:rFonts w:eastAsia="Malgun Gothic"/>
                <w:lang w:eastAsia="zh-CN"/>
              </w:rPr>
              <w:t>100</w:t>
            </w:r>
          </w:p>
        </w:tc>
        <w:tc>
          <w:tcPr>
            <w:tcW w:w="263" w:type="pct"/>
            <w:vAlign w:val="center"/>
          </w:tcPr>
          <w:p w14:paraId="60B20C0F" w14:textId="77777777" w:rsidR="00B139B8" w:rsidRPr="001C0CC4" w:rsidRDefault="00B139B8" w:rsidP="000D45F2">
            <w:pPr>
              <w:pStyle w:val="TAC"/>
              <w:keepNext w:val="0"/>
            </w:pPr>
          </w:p>
        </w:tc>
        <w:tc>
          <w:tcPr>
            <w:tcW w:w="263" w:type="pct"/>
            <w:vAlign w:val="center"/>
          </w:tcPr>
          <w:p w14:paraId="29857CC8" w14:textId="77777777" w:rsidR="00B139B8" w:rsidRPr="001C0CC4" w:rsidRDefault="00B139B8" w:rsidP="000D45F2">
            <w:pPr>
              <w:pStyle w:val="TAC"/>
              <w:keepNext w:val="0"/>
            </w:pPr>
          </w:p>
        </w:tc>
        <w:tc>
          <w:tcPr>
            <w:tcW w:w="263" w:type="pct"/>
          </w:tcPr>
          <w:p w14:paraId="0110DCA0" w14:textId="77777777" w:rsidR="00B139B8" w:rsidRPr="001C0CC4" w:rsidRDefault="00B139B8" w:rsidP="000D45F2">
            <w:pPr>
              <w:pStyle w:val="TAC"/>
              <w:keepNext w:val="0"/>
            </w:pPr>
          </w:p>
        </w:tc>
        <w:tc>
          <w:tcPr>
            <w:tcW w:w="322" w:type="pct"/>
            <w:vAlign w:val="center"/>
          </w:tcPr>
          <w:p w14:paraId="7EECA30A" w14:textId="77777777" w:rsidR="00B139B8" w:rsidRPr="001C0CC4" w:rsidRDefault="00B139B8" w:rsidP="000D45F2">
            <w:pPr>
              <w:pStyle w:val="TAC"/>
              <w:keepNext w:val="0"/>
            </w:pPr>
          </w:p>
        </w:tc>
        <w:tc>
          <w:tcPr>
            <w:tcW w:w="263" w:type="pct"/>
          </w:tcPr>
          <w:p w14:paraId="5737AA52" w14:textId="77777777" w:rsidR="00B139B8" w:rsidRPr="001C0CC4" w:rsidRDefault="00B139B8" w:rsidP="000D45F2">
            <w:pPr>
              <w:pStyle w:val="TAC"/>
              <w:keepNext w:val="0"/>
            </w:pPr>
          </w:p>
        </w:tc>
        <w:tc>
          <w:tcPr>
            <w:tcW w:w="263" w:type="pct"/>
            <w:vAlign w:val="center"/>
          </w:tcPr>
          <w:p w14:paraId="0D8E028E" w14:textId="77777777" w:rsidR="00B139B8" w:rsidRPr="001C0CC4" w:rsidRDefault="00B139B8" w:rsidP="000D45F2">
            <w:pPr>
              <w:pStyle w:val="TAC"/>
              <w:keepNext w:val="0"/>
            </w:pPr>
          </w:p>
        </w:tc>
        <w:tc>
          <w:tcPr>
            <w:tcW w:w="367" w:type="pct"/>
            <w:vMerge/>
            <w:shd w:val="clear" w:color="auto" w:fill="auto"/>
            <w:vAlign w:val="center"/>
          </w:tcPr>
          <w:p w14:paraId="1C04B13E" w14:textId="77777777" w:rsidR="00B139B8" w:rsidRPr="001C0CC4" w:rsidRDefault="00B139B8" w:rsidP="000D45F2">
            <w:pPr>
              <w:pStyle w:val="TAC"/>
              <w:keepNext w:val="0"/>
            </w:pPr>
          </w:p>
        </w:tc>
      </w:tr>
      <w:tr w:rsidR="00B139B8" w:rsidRPr="001C0CC4" w14:paraId="2509FF5A" w14:textId="77777777" w:rsidTr="000D45F2">
        <w:trPr>
          <w:trHeight w:val="255"/>
          <w:jc w:val="center"/>
        </w:trPr>
        <w:tc>
          <w:tcPr>
            <w:tcW w:w="479" w:type="pct"/>
            <w:gridSpan w:val="2"/>
            <w:vMerge/>
            <w:shd w:val="clear" w:color="auto" w:fill="auto"/>
            <w:vAlign w:val="center"/>
          </w:tcPr>
          <w:p w14:paraId="3E1C6E03" w14:textId="77777777" w:rsidR="00B139B8" w:rsidRPr="001C0CC4" w:rsidRDefault="00B139B8" w:rsidP="000D45F2">
            <w:pPr>
              <w:pStyle w:val="TAC"/>
              <w:keepNext w:val="0"/>
            </w:pPr>
          </w:p>
        </w:tc>
        <w:tc>
          <w:tcPr>
            <w:tcW w:w="263" w:type="pct"/>
            <w:vAlign w:val="center"/>
          </w:tcPr>
          <w:p w14:paraId="63B54AB8" w14:textId="77777777" w:rsidR="00B139B8" w:rsidRPr="001C0CC4" w:rsidRDefault="00B139B8" w:rsidP="000D45F2">
            <w:pPr>
              <w:pStyle w:val="TAC"/>
              <w:keepNext w:val="0"/>
              <w:rPr>
                <w:rFonts w:cs="Arial"/>
              </w:rPr>
            </w:pPr>
            <w:r w:rsidRPr="001C0CC4">
              <w:rPr>
                <w:lang w:val="en-US" w:eastAsia="zh-CN"/>
              </w:rPr>
              <w:t>60</w:t>
            </w:r>
          </w:p>
        </w:tc>
        <w:tc>
          <w:tcPr>
            <w:tcW w:w="263" w:type="pct"/>
            <w:shd w:val="clear" w:color="auto" w:fill="auto"/>
            <w:vAlign w:val="center"/>
          </w:tcPr>
          <w:p w14:paraId="3D0068AF" w14:textId="77777777" w:rsidR="00B139B8" w:rsidRPr="001C0CC4" w:rsidRDefault="00B139B8" w:rsidP="000D45F2">
            <w:pPr>
              <w:pStyle w:val="TAC"/>
              <w:keepNext w:val="0"/>
            </w:pPr>
          </w:p>
        </w:tc>
        <w:tc>
          <w:tcPr>
            <w:tcW w:w="263" w:type="pct"/>
            <w:shd w:val="clear" w:color="auto" w:fill="auto"/>
            <w:vAlign w:val="center"/>
          </w:tcPr>
          <w:p w14:paraId="53BCD45E" w14:textId="77777777" w:rsidR="00B139B8" w:rsidRPr="001C0CC4" w:rsidRDefault="00B139B8" w:rsidP="000D45F2">
            <w:pPr>
              <w:pStyle w:val="TAC"/>
              <w:keepNext w:val="0"/>
              <w:rPr>
                <w:lang w:eastAsia="zh-CN"/>
              </w:rPr>
            </w:pPr>
            <w:r w:rsidRPr="001C0CC4">
              <w:rPr>
                <w:rFonts w:eastAsia="Malgun Gothic"/>
                <w:lang w:eastAsia="zh-CN"/>
              </w:rPr>
              <w:t>10</w:t>
            </w:r>
          </w:p>
        </w:tc>
        <w:tc>
          <w:tcPr>
            <w:tcW w:w="441" w:type="pct"/>
            <w:shd w:val="clear" w:color="auto" w:fill="auto"/>
            <w:vAlign w:val="center"/>
          </w:tcPr>
          <w:p w14:paraId="0E2C0F57" w14:textId="77777777" w:rsidR="00B139B8" w:rsidRPr="001C0CC4" w:rsidRDefault="00B139B8" w:rsidP="000D45F2">
            <w:pPr>
              <w:pStyle w:val="TAC"/>
              <w:keepNext w:val="0"/>
            </w:pPr>
            <w:r w:rsidRPr="001C0CC4">
              <w:t>18</w:t>
            </w:r>
          </w:p>
        </w:tc>
        <w:tc>
          <w:tcPr>
            <w:tcW w:w="441" w:type="pct"/>
            <w:shd w:val="clear" w:color="auto" w:fill="auto"/>
            <w:vAlign w:val="center"/>
          </w:tcPr>
          <w:p w14:paraId="4B553361" w14:textId="77777777" w:rsidR="00B139B8" w:rsidRPr="001C0CC4" w:rsidRDefault="00B139B8" w:rsidP="000D45F2">
            <w:pPr>
              <w:pStyle w:val="TAC"/>
              <w:keepNext w:val="0"/>
            </w:pPr>
            <w:r w:rsidRPr="001C0CC4">
              <w:t>24</w:t>
            </w:r>
          </w:p>
        </w:tc>
        <w:tc>
          <w:tcPr>
            <w:tcW w:w="322" w:type="pct"/>
            <w:shd w:val="clear" w:color="auto" w:fill="auto"/>
            <w:vAlign w:val="center"/>
          </w:tcPr>
          <w:p w14:paraId="1EA0E19D" w14:textId="77777777" w:rsidR="00B139B8" w:rsidRPr="001C0CC4" w:rsidRDefault="00B139B8" w:rsidP="000D45F2">
            <w:pPr>
              <w:pStyle w:val="TAC"/>
              <w:keepNext w:val="0"/>
            </w:pPr>
            <w:r w:rsidRPr="001C0CC4">
              <w:rPr>
                <w:lang w:val="en-US" w:eastAsia="zh-CN"/>
              </w:rPr>
              <w:t>30</w:t>
            </w:r>
          </w:p>
        </w:tc>
        <w:tc>
          <w:tcPr>
            <w:tcW w:w="263" w:type="pct"/>
            <w:vAlign w:val="center"/>
          </w:tcPr>
          <w:p w14:paraId="1CFC018E" w14:textId="77777777" w:rsidR="00B139B8" w:rsidRPr="001C0CC4" w:rsidRDefault="00B139B8" w:rsidP="000D45F2">
            <w:pPr>
              <w:pStyle w:val="TAC"/>
              <w:keepNext w:val="0"/>
            </w:pPr>
            <w:r w:rsidRPr="001C0CC4">
              <w:rPr>
                <w:lang w:val="en-US" w:eastAsia="zh-CN"/>
              </w:rPr>
              <w:t>36</w:t>
            </w:r>
          </w:p>
        </w:tc>
        <w:tc>
          <w:tcPr>
            <w:tcW w:w="263" w:type="pct"/>
            <w:shd w:val="clear" w:color="auto" w:fill="auto"/>
            <w:vAlign w:val="center"/>
          </w:tcPr>
          <w:p w14:paraId="0AD45CF0" w14:textId="77777777" w:rsidR="00B139B8" w:rsidRPr="001C0CC4" w:rsidRDefault="00B139B8" w:rsidP="000D45F2">
            <w:pPr>
              <w:pStyle w:val="TAC"/>
              <w:keepNext w:val="0"/>
            </w:pPr>
            <w:r w:rsidRPr="001C0CC4">
              <w:rPr>
                <w:rFonts w:eastAsia="Malgun Gothic"/>
              </w:rPr>
              <w:t>5</w:t>
            </w:r>
            <w:r w:rsidRPr="001C0CC4">
              <w:rPr>
                <w:rFonts w:eastAsia="Malgun Gothic"/>
                <w:lang w:eastAsia="zh-CN"/>
              </w:rPr>
              <w:t>0</w:t>
            </w:r>
          </w:p>
        </w:tc>
        <w:tc>
          <w:tcPr>
            <w:tcW w:w="263" w:type="pct"/>
            <w:vAlign w:val="center"/>
          </w:tcPr>
          <w:p w14:paraId="0FFE0715" w14:textId="77777777" w:rsidR="00B139B8" w:rsidRPr="001C0CC4" w:rsidRDefault="00B139B8" w:rsidP="000D45F2">
            <w:pPr>
              <w:pStyle w:val="TAC"/>
              <w:keepNext w:val="0"/>
            </w:pPr>
          </w:p>
        </w:tc>
        <w:tc>
          <w:tcPr>
            <w:tcW w:w="263" w:type="pct"/>
            <w:vAlign w:val="center"/>
          </w:tcPr>
          <w:p w14:paraId="1F626455" w14:textId="77777777" w:rsidR="00B139B8" w:rsidRPr="001C0CC4" w:rsidRDefault="00B139B8" w:rsidP="000D45F2">
            <w:pPr>
              <w:pStyle w:val="TAC"/>
              <w:keepNext w:val="0"/>
            </w:pPr>
          </w:p>
        </w:tc>
        <w:tc>
          <w:tcPr>
            <w:tcW w:w="263" w:type="pct"/>
          </w:tcPr>
          <w:p w14:paraId="1CAFD118" w14:textId="77777777" w:rsidR="00B139B8" w:rsidRPr="001C0CC4" w:rsidRDefault="00B139B8" w:rsidP="000D45F2">
            <w:pPr>
              <w:pStyle w:val="TAC"/>
              <w:keepNext w:val="0"/>
            </w:pPr>
          </w:p>
        </w:tc>
        <w:tc>
          <w:tcPr>
            <w:tcW w:w="322" w:type="pct"/>
            <w:vAlign w:val="center"/>
          </w:tcPr>
          <w:p w14:paraId="1FF552BF" w14:textId="77777777" w:rsidR="00B139B8" w:rsidRPr="001C0CC4" w:rsidRDefault="00B139B8" w:rsidP="000D45F2">
            <w:pPr>
              <w:pStyle w:val="TAC"/>
              <w:keepNext w:val="0"/>
            </w:pPr>
          </w:p>
        </w:tc>
        <w:tc>
          <w:tcPr>
            <w:tcW w:w="263" w:type="pct"/>
          </w:tcPr>
          <w:p w14:paraId="217438BD" w14:textId="77777777" w:rsidR="00B139B8" w:rsidRPr="001C0CC4" w:rsidRDefault="00B139B8" w:rsidP="000D45F2">
            <w:pPr>
              <w:pStyle w:val="TAC"/>
              <w:keepNext w:val="0"/>
            </w:pPr>
          </w:p>
        </w:tc>
        <w:tc>
          <w:tcPr>
            <w:tcW w:w="263" w:type="pct"/>
            <w:vAlign w:val="center"/>
          </w:tcPr>
          <w:p w14:paraId="02B16BDA" w14:textId="77777777" w:rsidR="00B139B8" w:rsidRPr="001C0CC4" w:rsidRDefault="00B139B8" w:rsidP="000D45F2">
            <w:pPr>
              <w:pStyle w:val="TAC"/>
              <w:keepNext w:val="0"/>
            </w:pPr>
          </w:p>
        </w:tc>
        <w:tc>
          <w:tcPr>
            <w:tcW w:w="367" w:type="pct"/>
            <w:vMerge/>
            <w:shd w:val="clear" w:color="auto" w:fill="auto"/>
            <w:vAlign w:val="center"/>
          </w:tcPr>
          <w:p w14:paraId="6B833EB8" w14:textId="77777777" w:rsidR="00B139B8" w:rsidRPr="001C0CC4" w:rsidRDefault="00B139B8" w:rsidP="000D45F2">
            <w:pPr>
              <w:pStyle w:val="TAC"/>
              <w:keepNext w:val="0"/>
            </w:pPr>
          </w:p>
        </w:tc>
      </w:tr>
      <w:tr w:rsidR="00B139B8" w:rsidRPr="001C0CC4" w14:paraId="6FF69C0B" w14:textId="77777777" w:rsidTr="000D45F2">
        <w:trPr>
          <w:trHeight w:val="255"/>
          <w:jc w:val="center"/>
        </w:trPr>
        <w:tc>
          <w:tcPr>
            <w:tcW w:w="479" w:type="pct"/>
            <w:gridSpan w:val="2"/>
            <w:vMerge w:val="restart"/>
            <w:shd w:val="clear" w:color="auto" w:fill="auto"/>
            <w:vAlign w:val="center"/>
          </w:tcPr>
          <w:p w14:paraId="0B95D679" w14:textId="77777777" w:rsidR="00B139B8" w:rsidRPr="001C0CC4" w:rsidRDefault="00B139B8" w:rsidP="000D45F2">
            <w:pPr>
              <w:pStyle w:val="TAC"/>
              <w:keepNext w:val="0"/>
            </w:pPr>
            <w:r w:rsidRPr="001C0CC4">
              <w:rPr>
                <w:rFonts w:eastAsia="Malgun Gothic"/>
              </w:rPr>
              <w:t>n40</w:t>
            </w:r>
          </w:p>
        </w:tc>
        <w:tc>
          <w:tcPr>
            <w:tcW w:w="263" w:type="pct"/>
            <w:vAlign w:val="center"/>
          </w:tcPr>
          <w:p w14:paraId="0E518AF8" w14:textId="77777777" w:rsidR="00B139B8" w:rsidRPr="001C0CC4" w:rsidRDefault="00B139B8" w:rsidP="000D45F2">
            <w:pPr>
              <w:pStyle w:val="TAC"/>
              <w:keepNext w:val="0"/>
            </w:pPr>
            <w:r w:rsidRPr="001C0CC4">
              <w:t>15</w:t>
            </w:r>
          </w:p>
        </w:tc>
        <w:tc>
          <w:tcPr>
            <w:tcW w:w="263" w:type="pct"/>
            <w:shd w:val="clear" w:color="auto" w:fill="auto"/>
            <w:vAlign w:val="center"/>
          </w:tcPr>
          <w:p w14:paraId="694D099C" w14:textId="77777777" w:rsidR="00B139B8" w:rsidRPr="001C0CC4" w:rsidRDefault="00B139B8" w:rsidP="000D45F2">
            <w:pPr>
              <w:pStyle w:val="TAC"/>
              <w:keepNext w:val="0"/>
            </w:pPr>
            <w:r w:rsidRPr="001C0CC4">
              <w:t>25</w:t>
            </w:r>
          </w:p>
        </w:tc>
        <w:tc>
          <w:tcPr>
            <w:tcW w:w="263" w:type="pct"/>
            <w:shd w:val="clear" w:color="auto" w:fill="auto"/>
            <w:vAlign w:val="center"/>
          </w:tcPr>
          <w:p w14:paraId="4B768462" w14:textId="77777777" w:rsidR="00B139B8" w:rsidRPr="001C0CC4" w:rsidRDefault="00B139B8" w:rsidP="000D45F2">
            <w:pPr>
              <w:pStyle w:val="TAC"/>
              <w:keepNext w:val="0"/>
              <w:rPr>
                <w:rFonts w:eastAsia="Malgun Gothic"/>
              </w:rPr>
            </w:pPr>
            <w:r w:rsidRPr="001C0CC4">
              <w:rPr>
                <w:rFonts w:eastAsia="Malgun Gothic"/>
              </w:rPr>
              <w:t>50</w:t>
            </w:r>
          </w:p>
        </w:tc>
        <w:tc>
          <w:tcPr>
            <w:tcW w:w="441" w:type="pct"/>
            <w:shd w:val="clear" w:color="auto" w:fill="auto"/>
            <w:vAlign w:val="center"/>
          </w:tcPr>
          <w:p w14:paraId="1CC16DDC" w14:textId="77777777" w:rsidR="00B139B8" w:rsidRPr="001C0CC4" w:rsidRDefault="00B139B8" w:rsidP="000D45F2">
            <w:pPr>
              <w:pStyle w:val="TAC"/>
              <w:keepNext w:val="0"/>
            </w:pPr>
            <w:r w:rsidRPr="001C0CC4">
              <w:rPr>
                <w:rFonts w:eastAsia="Malgun Gothic"/>
              </w:rPr>
              <w:t>75</w:t>
            </w:r>
          </w:p>
        </w:tc>
        <w:tc>
          <w:tcPr>
            <w:tcW w:w="441" w:type="pct"/>
            <w:shd w:val="clear" w:color="auto" w:fill="auto"/>
            <w:vAlign w:val="center"/>
          </w:tcPr>
          <w:p w14:paraId="43A0449F" w14:textId="77777777" w:rsidR="00B139B8" w:rsidRPr="001C0CC4" w:rsidRDefault="00B139B8" w:rsidP="000D45F2">
            <w:pPr>
              <w:pStyle w:val="TAC"/>
              <w:keepNext w:val="0"/>
            </w:pPr>
            <w:r w:rsidRPr="001C0CC4">
              <w:rPr>
                <w:rFonts w:eastAsia="Malgun Gothic"/>
              </w:rPr>
              <w:t>100</w:t>
            </w:r>
          </w:p>
        </w:tc>
        <w:tc>
          <w:tcPr>
            <w:tcW w:w="322" w:type="pct"/>
            <w:shd w:val="clear" w:color="auto" w:fill="auto"/>
            <w:vAlign w:val="center"/>
          </w:tcPr>
          <w:p w14:paraId="76756E56" w14:textId="77777777" w:rsidR="00B139B8" w:rsidRPr="001C0CC4" w:rsidRDefault="00B139B8" w:rsidP="000D45F2">
            <w:pPr>
              <w:pStyle w:val="TAC"/>
              <w:keepNext w:val="0"/>
            </w:pPr>
            <w:r w:rsidRPr="001C0CC4">
              <w:t>128</w:t>
            </w:r>
          </w:p>
        </w:tc>
        <w:tc>
          <w:tcPr>
            <w:tcW w:w="263" w:type="pct"/>
            <w:vAlign w:val="center"/>
          </w:tcPr>
          <w:p w14:paraId="1216CCA3" w14:textId="77777777" w:rsidR="00B139B8" w:rsidRPr="001C0CC4" w:rsidRDefault="00B139B8" w:rsidP="000D45F2">
            <w:pPr>
              <w:pStyle w:val="TAC"/>
              <w:keepNext w:val="0"/>
            </w:pPr>
            <w:r w:rsidRPr="001C0CC4">
              <w:t>160</w:t>
            </w:r>
          </w:p>
        </w:tc>
        <w:tc>
          <w:tcPr>
            <w:tcW w:w="263" w:type="pct"/>
            <w:shd w:val="clear" w:color="auto" w:fill="auto"/>
            <w:vAlign w:val="center"/>
          </w:tcPr>
          <w:p w14:paraId="0FB53234" w14:textId="77777777" w:rsidR="00B139B8" w:rsidRPr="001C0CC4" w:rsidRDefault="00B139B8" w:rsidP="000D45F2">
            <w:pPr>
              <w:pStyle w:val="TAC"/>
              <w:keepNext w:val="0"/>
              <w:rPr>
                <w:rFonts w:eastAsia="Malgun Gothic"/>
              </w:rPr>
            </w:pPr>
            <w:r w:rsidRPr="001C0CC4">
              <w:rPr>
                <w:rFonts w:eastAsia="Malgun Gothic"/>
              </w:rPr>
              <w:t>216</w:t>
            </w:r>
          </w:p>
        </w:tc>
        <w:tc>
          <w:tcPr>
            <w:tcW w:w="263" w:type="pct"/>
            <w:vAlign w:val="center"/>
          </w:tcPr>
          <w:p w14:paraId="3553B614" w14:textId="77777777" w:rsidR="00B139B8" w:rsidRPr="001C0CC4" w:rsidRDefault="00B139B8" w:rsidP="000D45F2">
            <w:pPr>
              <w:pStyle w:val="TAC"/>
              <w:keepNext w:val="0"/>
            </w:pPr>
            <w:r w:rsidRPr="001C0CC4">
              <w:rPr>
                <w:rFonts w:eastAsia="Malgun Gothic"/>
              </w:rPr>
              <w:t>270</w:t>
            </w:r>
          </w:p>
        </w:tc>
        <w:tc>
          <w:tcPr>
            <w:tcW w:w="263" w:type="pct"/>
            <w:vAlign w:val="center"/>
          </w:tcPr>
          <w:p w14:paraId="677CF827" w14:textId="77777777" w:rsidR="00B139B8" w:rsidRPr="001C0CC4" w:rsidRDefault="00B139B8" w:rsidP="000D45F2">
            <w:pPr>
              <w:pStyle w:val="TAC"/>
              <w:keepNext w:val="0"/>
            </w:pPr>
          </w:p>
        </w:tc>
        <w:tc>
          <w:tcPr>
            <w:tcW w:w="263" w:type="pct"/>
          </w:tcPr>
          <w:p w14:paraId="4048D6AC" w14:textId="77777777" w:rsidR="00B139B8" w:rsidRPr="001C0CC4" w:rsidRDefault="00B139B8" w:rsidP="000D45F2">
            <w:pPr>
              <w:pStyle w:val="TAC"/>
              <w:keepNext w:val="0"/>
            </w:pPr>
          </w:p>
        </w:tc>
        <w:tc>
          <w:tcPr>
            <w:tcW w:w="322" w:type="pct"/>
            <w:vAlign w:val="center"/>
          </w:tcPr>
          <w:p w14:paraId="45604A8B" w14:textId="77777777" w:rsidR="00B139B8" w:rsidRPr="001C0CC4" w:rsidRDefault="00B139B8" w:rsidP="000D45F2">
            <w:pPr>
              <w:pStyle w:val="TAC"/>
              <w:keepNext w:val="0"/>
            </w:pPr>
          </w:p>
        </w:tc>
        <w:tc>
          <w:tcPr>
            <w:tcW w:w="263" w:type="pct"/>
          </w:tcPr>
          <w:p w14:paraId="1A1889F8" w14:textId="77777777" w:rsidR="00B139B8" w:rsidRPr="001C0CC4" w:rsidRDefault="00B139B8" w:rsidP="000D45F2">
            <w:pPr>
              <w:pStyle w:val="TAC"/>
              <w:keepNext w:val="0"/>
            </w:pPr>
          </w:p>
        </w:tc>
        <w:tc>
          <w:tcPr>
            <w:tcW w:w="263" w:type="pct"/>
            <w:vAlign w:val="center"/>
          </w:tcPr>
          <w:p w14:paraId="3A71AFE8" w14:textId="77777777" w:rsidR="00B139B8" w:rsidRPr="001C0CC4" w:rsidRDefault="00B139B8" w:rsidP="000D45F2">
            <w:pPr>
              <w:pStyle w:val="TAC"/>
              <w:keepNext w:val="0"/>
            </w:pPr>
          </w:p>
        </w:tc>
        <w:tc>
          <w:tcPr>
            <w:tcW w:w="367" w:type="pct"/>
            <w:vMerge w:val="restart"/>
            <w:shd w:val="clear" w:color="auto" w:fill="auto"/>
            <w:vAlign w:val="center"/>
          </w:tcPr>
          <w:p w14:paraId="367635B1" w14:textId="77777777" w:rsidR="00B139B8" w:rsidRPr="001C0CC4" w:rsidRDefault="00B139B8" w:rsidP="000D45F2">
            <w:pPr>
              <w:pStyle w:val="TAC"/>
              <w:keepNext w:val="0"/>
            </w:pPr>
            <w:r w:rsidRPr="001C0CC4">
              <w:t>TDD</w:t>
            </w:r>
          </w:p>
        </w:tc>
      </w:tr>
      <w:tr w:rsidR="00B139B8" w:rsidRPr="001C0CC4" w14:paraId="27905A79" w14:textId="77777777" w:rsidTr="000D45F2">
        <w:trPr>
          <w:trHeight w:val="255"/>
          <w:jc w:val="center"/>
        </w:trPr>
        <w:tc>
          <w:tcPr>
            <w:tcW w:w="479" w:type="pct"/>
            <w:gridSpan w:val="2"/>
            <w:vMerge/>
            <w:shd w:val="clear" w:color="auto" w:fill="auto"/>
            <w:vAlign w:val="center"/>
          </w:tcPr>
          <w:p w14:paraId="62CD3C8B" w14:textId="77777777" w:rsidR="00B139B8" w:rsidRPr="001C0CC4" w:rsidRDefault="00B139B8" w:rsidP="000D45F2">
            <w:pPr>
              <w:pStyle w:val="TAC"/>
              <w:keepNext w:val="0"/>
            </w:pPr>
          </w:p>
        </w:tc>
        <w:tc>
          <w:tcPr>
            <w:tcW w:w="263" w:type="pct"/>
            <w:vAlign w:val="center"/>
          </w:tcPr>
          <w:p w14:paraId="769885B9" w14:textId="77777777" w:rsidR="00B139B8" w:rsidRPr="001C0CC4" w:rsidRDefault="00B139B8" w:rsidP="000D45F2">
            <w:pPr>
              <w:pStyle w:val="TAC"/>
              <w:keepNext w:val="0"/>
            </w:pPr>
            <w:r w:rsidRPr="001C0CC4">
              <w:t>30</w:t>
            </w:r>
          </w:p>
        </w:tc>
        <w:tc>
          <w:tcPr>
            <w:tcW w:w="263" w:type="pct"/>
            <w:shd w:val="clear" w:color="auto" w:fill="auto"/>
            <w:vAlign w:val="center"/>
          </w:tcPr>
          <w:p w14:paraId="544EF341" w14:textId="77777777" w:rsidR="00B139B8" w:rsidRPr="001C0CC4" w:rsidRDefault="00B139B8" w:rsidP="000D45F2">
            <w:pPr>
              <w:pStyle w:val="TAC"/>
              <w:keepNext w:val="0"/>
            </w:pPr>
          </w:p>
        </w:tc>
        <w:tc>
          <w:tcPr>
            <w:tcW w:w="263" w:type="pct"/>
            <w:shd w:val="clear" w:color="auto" w:fill="auto"/>
            <w:vAlign w:val="center"/>
          </w:tcPr>
          <w:p w14:paraId="73D6F7ED" w14:textId="77777777" w:rsidR="00B139B8" w:rsidRPr="001C0CC4" w:rsidRDefault="00B139B8" w:rsidP="000D45F2">
            <w:pPr>
              <w:pStyle w:val="TAC"/>
              <w:keepNext w:val="0"/>
              <w:rPr>
                <w:rFonts w:eastAsia="Malgun Gothic"/>
              </w:rPr>
            </w:pPr>
            <w:r w:rsidRPr="001C0CC4">
              <w:t>24</w:t>
            </w:r>
          </w:p>
        </w:tc>
        <w:tc>
          <w:tcPr>
            <w:tcW w:w="441" w:type="pct"/>
            <w:shd w:val="clear" w:color="auto" w:fill="auto"/>
            <w:vAlign w:val="center"/>
          </w:tcPr>
          <w:p w14:paraId="18F22DD8" w14:textId="77777777" w:rsidR="00B139B8" w:rsidRPr="001C0CC4" w:rsidRDefault="00B139B8" w:rsidP="000D45F2">
            <w:pPr>
              <w:pStyle w:val="TAC"/>
              <w:keepNext w:val="0"/>
            </w:pPr>
            <w:r w:rsidRPr="001C0CC4">
              <w:rPr>
                <w:rFonts w:eastAsia="Malgun Gothic"/>
              </w:rPr>
              <w:t>36</w:t>
            </w:r>
          </w:p>
        </w:tc>
        <w:tc>
          <w:tcPr>
            <w:tcW w:w="441" w:type="pct"/>
            <w:shd w:val="clear" w:color="auto" w:fill="auto"/>
            <w:vAlign w:val="center"/>
          </w:tcPr>
          <w:p w14:paraId="1DD57CEE" w14:textId="77777777" w:rsidR="00B139B8" w:rsidRPr="001C0CC4" w:rsidRDefault="00B139B8" w:rsidP="000D45F2">
            <w:pPr>
              <w:pStyle w:val="TAC"/>
              <w:keepNext w:val="0"/>
            </w:pPr>
            <w:r w:rsidRPr="001C0CC4">
              <w:rPr>
                <w:rFonts w:eastAsia="Malgun Gothic"/>
              </w:rPr>
              <w:t>50</w:t>
            </w:r>
          </w:p>
        </w:tc>
        <w:tc>
          <w:tcPr>
            <w:tcW w:w="322" w:type="pct"/>
            <w:shd w:val="clear" w:color="auto" w:fill="auto"/>
            <w:vAlign w:val="center"/>
          </w:tcPr>
          <w:p w14:paraId="2226788D" w14:textId="77777777" w:rsidR="00B139B8" w:rsidRPr="001C0CC4" w:rsidRDefault="00B139B8" w:rsidP="000D45F2">
            <w:pPr>
              <w:pStyle w:val="TAC"/>
              <w:keepNext w:val="0"/>
            </w:pPr>
            <w:r w:rsidRPr="001C0CC4">
              <w:t>64</w:t>
            </w:r>
          </w:p>
        </w:tc>
        <w:tc>
          <w:tcPr>
            <w:tcW w:w="263" w:type="pct"/>
            <w:vAlign w:val="center"/>
          </w:tcPr>
          <w:p w14:paraId="38EB74A4" w14:textId="77777777" w:rsidR="00B139B8" w:rsidRPr="001C0CC4" w:rsidRDefault="00B139B8" w:rsidP="000D45F2">
            <w:pPr>
              <w:pStyle w:val="TAC"/>
              <w:keepNext w:val="0"/>
            </w:pPr>
            <w:r w:rsidRPr="001C0CC4">
              <w:rPr>
                <w:rFonts w:eastAsia="Malgun Gothic"/>
              </w:rPr>
              <w:t>75</w:t>
            </w:r>
          </w:p>
        </w:tc>
        <w:tc>
          <w:tcPr>
            <w:tcW w:w="263" w:type="pct"/>
            <w:shd w:val="clear" w:color="auto" w:fill="auto"/>
            <w:vAlign w:val="center"/>
          </w:tcPr>
          <w:p w14:paraId="3BE692FE" w14:textId="77777777" w:rsidR="00B139B8" w:rsidRPr="001C0CC4" w:rsidRDefault="00B139B8" w:rsidP="000D45F2">
            <w:pPr>
              <w:pStyle w:val="TAC"/>
              <w:keepNext w:val="0"/>
              <w:rPr>
                <w:rFonts w:eastAsia="Malgun Gothic"/>
              </w:rPr>
            </w:pPr>
            <w:r w:rsidRPr="001C0CC4">
              <w:rPr>
                <w:rFonts w:eastAsia="Malgun Gothic"/>
              </w:rPr>
              <w:t>100</w:t>
            </w:r>
          </w:p>
        </w:tc>
        <w:tc>
          <w:tcPr>
            <w:tcW w:w="263" w:type="pct"/>
            <w:vAlign w:val="center"/>
          </w:tcPr>
          <w:p w14:paraId="17A1E4D4" w14:textId="77777777" w:rsidR="00B139B8" w:rsidRPr="001C0CC4" w:rsidRDefault="00B139B8" w:rsidP="000D45F2">
            <w:pPr>
              <w:pStyle w:val="TAC"/>
              <w:keepNext w:val="0"/>
            </w:pPr>
            <w:r w:rsidRPr="001C0CC4">
              <w:rPr>
                <w:rFonts w:eastAsia="Malgun Gothic"/>
              </w:rPr>
              <w:t>128</w:t>
            </w:r>
          </w:p>
        </w:tc>
        <w:tc>
          <w:tcPr>
            <w:tcW w:w="263" w:type="pct"/>
            <w:vAlign w:val="center"/>
          </w:tcPr>
          <w:p w14:paraId="38D46897" w14:textId="77777777" w:rsidR="00B139B8" w:rsidRPr="001C0CC4" w:rsidRDefault="00B139B8" w:rsidP="000D45F2">
            <w:pPr>
              <w:pStyle w:val="TAC"/>
              <w:keepNext w:val="0"/>
            </w:pPr>
            <w:r w:rsidRPr="001C0CC4">
              <w:t>162</w:t>
            </w:r>
          </w:p>
        </w:tc>
        <w:tc>
          <w:tcPr>
            <w:tcW w:w="263" w:type="pct"/>
          </w:tcPr>
          <w:p w14:paraId="47BD3EF3" w14:textId="77777777" w:rsidR="00B139B8" w:rsidRPr="001C0CC4" w:rsidRDefault="00B139B8" w:rsidP="000D45F2">
            <w:pPr>
              <w:pStyle w:val="TAC"/>
              <w:keepNext w:val="0"/>
              <w:rPr>
                <w:rFonts w:eastAsia="Malgun Gothic"/>
              </w:rPr>
            </w:pPr>
          </w:p>
        </w:tc>
        <w:tc>
          <w:tcPr>
            <w:tcW w:w="322" w:type="pct"/>
            <w:vAlign w:val="center"/>
          </w:tcPr>
          <w:p w14:paraId="4224BECD" w14:textId="77777777" w:rsidR="00B139B8" w:rsidRPr="001C0CC4" w:rsidRDefault="00B139B8" w:rsidP="000D45F2">
            <w:pPr>
              <w:pStyle w:val="TAC"/>
              <w:keepNext w:val="0"/>
            </w:pPr>
            <w:r w:rsidRPr="001C0CC4">
              <w:rPr>
                <w:rFonts w:eastAsia="Malgun Gothic"/>
              </w:rPr>
              <w:t>216</w:t>
            </w:r>
          </w:p>
        </w:tc>
        <w:tc>
          <w:tcPr>
            <w:tcW w:w="263" w:type="pct"/>
          </w:tcPr>
          <w:p w14:paraId="16B8A61A" w14:textId="77777777" w:rsidR="00B139B8" w:rsidRPr="001C0CC4" w:rsidRDefault="00B139B8" w:rsidP="000D45F2">
            <w:pPr>
              <w:pStyle w:val="TAC"/>
              <w:keepNext w:val="0"/>
            </w:pPr>
          </w:p>
        </w:tc>
        <w:tc>
          <w:tcPr>
            <w:tcW w:w="263" w:type="pct"/>
            <w:vAlign w:val="center"/>
          </w:tcPr>
          <w:p w14:paraId="44C8EEF0" w14:textId="77777777" w:rsidR="00B139B8" w:rsidRPr="001C0CC4" w:rsidRDefault="00B139B8" w:rsidP="000D45F2">
            <w:pPr>
              <w:pStyle w:val="TAC"/>
              <w:keepNext w:val="0"/>
            </w:pPr>
          </w:p>
        </w:tc>
        <w:tc>
          <w:tcPr>
            <w:tcW w:w="367" w:type="pct"/>
            <w:vMerge/>
            <w:shd w:val="clear" w:color="auto" w:fill="auto"/>
            <w:vAlign w:val="center"/>
          </w:tcPr>
          <w:p w14:paraId="6B834F91" w14:textId="77777777" w:rsidR="00B139B8" w:rsidRPr="001C0CC4" w:rsidRDefault="00B139B8" w:rsidP="000D45F2">
            <w:pPr>
              <w:pStyle w:val="TAC"/>
              <w:keepNext w:val="0"/>
            </w:pPr>
          </w:p>
        </w:tc>
      </w:tr>
      <w:tr w:rsidR="00B139B8" w:rsidRPr="001C0CC4" w14:paraId="341BF24C" w14:textId="77777777" w:rsidTr="000D45F2">
        <w:trPr>
          <w:trHeight w:val="255"/>
          <w:jc w:val="center"/>
        </w:trPr>
        <w:tc>
          <w:tcPr>
            <w:tcW w:w="479" w:type="pct"/>
            <w:gridSpan w:val="2"/>
            <w:vMerge/>
            <w:shd w:val="clear" w:color="auto" w:fill="auto"/>
            <w:vAlign w:val="center"/>
          </w:tcPr>
          <w:p w14:paraId="67EBA3E7" w14:textId="77777777" w:rsidR="00B139B8" w:rsidRPr="001C0CC4" w:rsidRDefault="00B139B8" w:rsidP="000D45F2">
            <w:pPr>
              <w:pStyle w:val="TAC"/>
              <w:keepNext w:val="0"/>
            </w:pPr>
          </w:p>
        </w:tc>
        <w:tc>
          <w:tcPr>
            <w:tcW w:w="263" w:type="pct"/>
            <w:vAlign w:val="center"/>
          </w:tcPr>
          <w:p w14:paraId="55FBCDDA" w14:textId="77777777" w:rsidR="00B139B8" w:rsidRPr="001C0CC4" w:rsidRDefault="00B139B8" w:rsidP="000D45F2">
            <w:pPr>
              <w:pStyle w:val="TAC"/>
              <w:keepNext w:val="0"/>
            </w:pPr>
            <w:r w:rsidRPr="001C0CC4">
              <w:t>60</w:t>
            </w:r>
          </w:p>
        </w:tc>
        <w:tc>
          <w:tcPr>
            <w:tcW w:w="263" w:type="pct"/>
            <w:shd w:val="clear" w:color="auto" w:fill="auto"/>
            <w:vAlign w:val="center"/>
          </w:tcPr>
          <w:p w14:paraId="3815047B" w14:textId="77777777" w:rsidR="00B139B8" w:rsidRPr="001C0CC4" w:rsidRDefault="00B139B8" w:rsidP="000D45F2">
            <w:pPr>
              <w:pStyle w:val="TAC"/>
              <w:keepNext w:val="0"/>
            </w:pPr>
          </w:p>
        </w:tc>
        <w:tc>
          <w:tcPr>
            <w:tcW w:w="263" w:type="pct"/>
            <w:shd w:val="clear" w:color="auto" w:fill="auto"/>
            <w:vAlign w:val="center"/>
          </w:tcPr>
          <w:p w14:paraId="1959A5D2" w14:textId="77777777" w:rsidR="00B139B8" w:rsidRPr="001C0CC4" w:rsidRDefault="00B139B8" w:rsidP="000D45F2">
            <w:pPr>
              <w:pStyle w:val="TAC"/>
              <w:keepNext w:val="0"/>
              <w:rPr>
                <w:rFonts w:eastAsia="Malgun Gothic"/>
              </w:rPr>
            </w:pPr>
            <w:r w:rsidRPr="001C0CC4">
              <w:rPr>
                <w:rFonts w:eastAsia="Malgun Gothic"/>
              </w:rPr>
              <w:t>10</w:t>
            </w:r>
          </w:p>
        </w:tc>
        <w:tc>
          <w:tcPr>
            <w:tcW w:w="441" w:type="pct"/>
            <w:shd w:val="clear" w:color="auto" w:fill="auto"/>
            <w:vAlign w:val="center"/>
          </w:tcPr>
          <w:p w14:paraId="1F3B398A" w14:textId="77777777" w:rsidR="00B139B8" w:rsidRPr="001C0CC4" w:rsidRDefault="00B139B8" w:rsidP="000D45F2">
            <w:pPr>
              <w:pStyle w:val="TAC"/>
              <w:keepNext w:val="0"/>
            </w:pPr>
            <w:r w:rsidRPr="001C0CC4">
              <w:t>18</w:t>
            </w:r>
          </w:p>
        </w:tc>
        <w:tc>
          <w:tcPr>
            <w:tcW w:w="441" w:type="pct"/>
            <w:shd w:val="clear" w:color="auto" w:fill="auto"/>
            <w:vAlign w:val="center"/>
          </w:tcPr>
          <w:p w14:paraId="3E1B2B37" w14:textId="77777777" w:rsidR="00B139B8" w:rsidRPr="001C0CC4" w:rsidRDefault="00B139B8" w:rsidP="000D45F2">
            <w:pPr>
              <w:pStyle w:val="TAC"/>
              <w:keepNext w:val="0"/>
            </w:pPr>
            <w:r w:rsidRPr="001C0CC4">
              <w:t>24</w:t>
            </w:r>
          </w:p>
        </w:tc>
        <w:tc>
          <w:tcPr>
            <w:tcW w:w="322" w:type="pct"/>
            <w:shd w:val="clear" w:color="auto" w:fill="auto"/>
            <w:vAlign w:val="center"/>
          </w:tcPr>
          <w:p w14:paraId="3355ACC8" w14:textId="77777777" w:rsidR="00B139B8" w:rsidRPr="001C0CC4" w:rsidRDefault="00B139B8" w:rsidP="000D45F2">
            <w:pPr>
              <w:pStyle w:val="TAC"/>
              <w:keepNext w:val="0"/>
            </w:pPr>
            <w:r w:rsidRPr="001C0CC4">
              <w:t>30</w:t>
            </w:r>
          </w:p>
        </w:tc>
        <w:tc>
          <w:tcPr>
            <w:tcW w:w="263" w:type="pct"/>
            <w:vAlign w:val="center"/>
          </w:tcPr>
          <w:p w14:paraId="78D2394A" w14:textId="77777777" w:rsidR="00B139B8" w:rsidRPr="001C0CC4" w:rsidRDefault="00B139B8" w:rsidP="000D45F2">
            <w:pPr>
              <w:pStyle w:val="TAC"/>
              <w:keepNext w:val="0"/>
            </w:pPr>
            <w:r w:rsidRPr="001C0CC4">
              <w:t>36</w:t>
            </w:r>
          </w:p>
        </w:tc>
        <w:tc>
          <w:tcPr>
            <w:tcW w:w="263" w:type="pct"/>
            <w:shd w:val="clear" w:color="auto" w:fill="auto"/>
            <w:vAlign w:val="center"/>
          </w:tcPr>
          <w:p w14:paraId="33ECB469" w14:textId="77777777" w:rsidR="00B139B8" w:rsidRPr="001C0CC4" w:rsidRDefault="00B139B8" w:rsidP="000D45F2">
            <w:pPr>
              <w:pStyle w:val="TAC"/>
              <w:keepNext w:val="0"/>
              <w:rPr>
                <w:rFonts w:eastAsia="Malgun Gothic"/>
              </w:rPr>
            </w:pPr>
            <w:r w:rsidRPr="001C0CC4">
              <w:rPr>
                <w:rFonts w:eastAsia="Malgun Gothic"/>
              </w:rPr>
              <w:t>50</w:t>
            </w:r>
          </w:p>
        </w:tc>
        <w:tc>
          <w:tcPr>
            <w:tcW w:w="263" w:type="pct"/>
            <w:vAlign w:val="center"/>
          </w:tcPr>
          <w:p w14:paraId="1AD1E29C" w14:textId="77777777" w:rsidR="00B139B8" w:rsidRPr="001C0CC4" w:rsidRDefault="00B139B8" w:rsidP="000D45F2">
            <w:pPr>
              <w:pStyle w:val="TAC"/>
              <w:keepNext w:val="0"/>
            </w:pPr>
            <w:r w:rsidRPr="001C0CC4">
              <w:rPr>
                <w:rFonts w:eastAsia="Malgun Gothic"/>
              </w:rPr>
              <w:t>64</w:t>
            </w:r>
          </w:p>
        </w:tc>
        <w:tc>
          <w:tcPr>
            <w:tcW w:w="263" w:type="pct"/>
            <w:vAlign w:val="center"/>
          </w:tcPr>
          <w:p w14:paraId="00EF3293" w14:textId="77777777" w:rsidR="00B139B8" w:rsidRPr="001C0CC4" w:rsidRDefault="00B139B8" w:rsidP="000D45F2">
            <w:pPr>
              <w:pStyle w:val="TAC"/>
              <w:keepNext w:val="0"/>
            </w:pPr>
            <w:r w:rsidRPr="001C0CC4">
              <w:rPr>
                <w:rFonts w:eastAsia="Malgun Gothic"/>
              </w:rPr>
              <w:t>75</w:t>
            </w:r>
          </w:p>
        </w:tc>
        <w:tc>
          <w:tcPr>
            <w:tcW w:w="263" w:type="pct"/>
          </w:tcPr>
          <w:p w14:paraId="7373D1D8" w14:textId="77777777" w:rsidR="00B139B8" w:rsidRPr="001C0CC4" w:rsidRDefault="00B139B8" w:rsidP="000D45F2">
            <w:pPr>
              <w:pStyle w:val="TAC"/>
              <w:keepNext w:val="0"/>
              <w:rPr>
                <w:rFonts w:eastAsia="Malgun Gothic"/>
              </w:rPr>
            </w:pPr>
          </w:p>
        </w:tc>
        <w:tc>
          <w:tcPr>
            <w:tcW w:w="322" w:type="pct"/>
            <w:vAlign w:val="center"/>
          </w:tcPr>
          <w:p w14:paraId="3D463E43" w14:textId="77777777" w:rsidR="00B139B8" w:rsidRPr="001C0CC4" w:rsidRDefault="00B139B8" w:rsidP="000D45F2">
            <w:pPr>
              <w:pStyle w:val="TAC"/>
              <w:keepNext w:val="0"/>
            </w:pPr>
            <w:r w:rsidRPr="001C0CC4">
              <w:rPr>
                <w:rFonts w:eastAsia="Malgun Gothic"/>
              </w:rPr>
              <w:t>100</w:t>
            </w:r>
          </w:p>
        </w:tc>
        <w:tc>
          <w:tcPr>
            <w:tcW w:w="263" w:type="pct"/>
          </w:tcPr>
          <w:p w14:paraId="4ACF59D8" w14:textId="77777777" w:rsidR="00B139B8" w:rsidRPr="001C0CC4" w:rsidRDefault="00B139B8" w:rsidP="000D45F2">
            <w:pPr>
              <w:pStyle w:val="TAC"/>
              <w:keepNext w:val="0"/>
            </w:pPr>
          </w:p>
        </w:tc>
        <w:tc>
          <w:tcPr>
            <w:tcW w:w="263" w:type="pct"/>
            <w:vAlign w:val="center"/>
          </w:tcPr>
          <w:p w14:paraId="0FB69494" w14:textId="77777777" w:rsidR="00B139B8" w:rsidRPr="001C0CC4" w:rsidRDefault="00B139B8" w:rsidP="000D45F2">
            <w:pPr>
              <w:pStyle w:val="TAC"/>
              <w:keepNext w:val="0"/>
            </w:pPr>
          </w:p>
        </w:tc>
        <w:tc>
          <w:tcPr>
            <w:tcW w:w="367" w:type="pct"/>
            <w:vMerge/>
            <w:shd w:val="clear" w:color="auto" w:fill="auto"/>
            <w:vAlign w:val="center"/>
          </w:tcPr>
          <w:p w14:paraId="6A6EB4D3" w14:textId="77777777" w:rsidR="00B139B8" w:rsidRPr="001C0CC4" w:rsidRDefault="00B139B8" w:rsidP="000D45F2">
            <w:pPr>
              <w:pStyle w:val="TAC"/>
              <w:keepNext w:val="0"/>
            </w:pPr>
          </w:p>
        </w:tc>
      </w:tr>
      <w:tr w:rsidR="00B139B8" w:rsidRPr="001C0CC4" w14:paraId="13E8A09A" w14:textId="77777777" w:rsidTr="000D45F2">
        <w:trPr>
          <w:trHeight w:val="255"/>
          <w:jc w:val="center"/>
        </w:trPr>
        <w:tc>
          <w:tcPr>
            <w:tcW w:w="479" w:type="pct"/>
            <w:gridSpan w:val="2"/>
            <w:vMerge w:val="restart"/>
            <w:shd w:val="clear" w:color="auto" w:fill="auto"/>
            <w:vAlign w:val="center"/>
          </w:tcPr>
          <w:p w14:paraId="2F2B19D0" w14:textId="77777777" w:rsidR="00B139B8" w:rsidRPr="001C0CC4" w:rsidRDefault="00B139B8" w:rsidP="000D45F2">
            <w:pPr>
              <w:pStyle w:val="TAC"/>
              <w:keepNext w:val="0"/>
            </w:pPr>
            <w:r w:rsidRPr="001C0CC4">
              <w:rPr>
                <w:rFonts w:hint="eastAsia"/>
                <w:lang w:eastAsia="zh-CN"/>
              </w:rPr>
              <w:t>n41</w:t>
            </w:r>
          </w:p>
        </w:tc>
        <w:tc>
          <w:tcPr>
            <w:tcW w:w="263" w:type="pct"/>
            <w:vAlign w:val="center"/>
          </w:tcPr>
          <w:p w14:paraId="238A0FFD"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02942512" w14:textId="77777777" w:rsidR="00B139B8" w:rsidRPr="001C0CC4" w:rsidRDefault="00B139B8" w:rsidP="000D45F2">
            <w:pPr>
              <w:pStyle w:val="TAC"/>
              <w:keepNext w:val="0"/>
            </w:pPr>
          </w:p>
        </w:tc>
        <w:tc>
          <w:tcPr>
            <w:tcW w:w="263" w:type="pct"/>
            <w:shd w:val="clear" w:color="auto" w:fill="auto"/>
            <w:vAlign w:val="center"/>
          </w:tcPr>
          <w:p w14:paraId="085ED3F2"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p>
        </w:tc>
        <w:tc>
          <w:tcPr>
            <w:tcW w:w="441" w:type="pct"/>
            <w:shd w:val="clear" w:color="auto" w:fill="auto"/>
            <w:vAlign w:val="center"/>
          </w:tcPr>
          <w:p w14:paraId="38F5AB6E"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p>
        </w:tc>
        <w:tc>
          <w:tcPr>
            <w:tcW w:w="441" w:type="pct"/>
            <w:shd w:val="clear" w:color="auto" w:fill="auto"/>
            <w:vAlign w:val="center"/>
          </w:tcPr>
          <w:p w14:paraId="43BE747E" w14:textId="77777777" w:rsidR="00B139B8" w:rsidRPr="001C0CC4" w:rsidRDefault="00B139B8" w:rsidP="000D45F2">
            <w:pPr>
              <w:pStyle w:val="TAC"/>
              <w:keepNext w:val="0"/>
            </w:pPr>
            <w:r w:rsidRPr="001C0CC4">
              <w:rPr>
                <w:rFonts w:cs="Arial" w:hint="eastAsia"/>
                <w:szCs w:val="18"/>
              </w:rPr>
              <w:t>10</w:t>
            </w:r>
            <w:r w:rsidRPr="001C0CC4">
              <w:rPr>
                <w:rFonts w:cs="Arial"/>
                <w:szCs w:val="18"/>
              </w:rPr>
              <w:t>0</w:t>
            </w:r>
          </w:p>
        </w:tc>
        <w:tc>
          <w:tcPr>
            <w:tcW w:w="322" w:type="pct"/>
            <w:shd w:val="clear" w:color="auto" w:fill="auto"/>
            <w:vAlign w:val="center"/>
          </w:tcPr>
          <w:p w14:paraId="7C87D2A6" w14:textId="77777777" w:rsidR="00B139B8" w:rsidRPr="001C0CC4" w:rsidRDefault="00B139B8" w:rsidP="000D45F2">
            <w:pPr>
              <w:pStyle w:val="TAC"/>
              <w:keepNext w:val="0"/>
            </w:pPr>
          </w:p>
        </w:tc>
        <w:tc>
          <w:tcPr>
            <w:tcW w:w="263" w:type="pct"/>
            <w:vAlign w:val="center"/>
          </w:tcPr>
          <w:p w14:paraId="01A91216" w14:textId="77777777" w:rsidR="00B139B8" w:rsidRPr="001C0CC4" w:rsidRDefault="00B139B8" w:rsidP="000D45F2">
            <w:pPr>
              <w:pStyle w:val="TAC"/>
              <w:keepNext w:val="0"/>
            </w:pPr>
            <w:r w:rsidRPr="001C0CC4">
              <w:t>160</w:t>
            </w:r>
          </w:p>
        </w:tc>
        <w:tc>
          <w:tcPr>
            <w:tcW w:w="263" w:type="pct"/>
            <w:shd w:val="clear" w:color="auto" w:fill="auto"/>
            <w:vAlign w:val="center"/>
          </w:tcPr>
          <w:p w14:paraId="4E277922" w14:textId="77777777" w:rsidR="00B139B8" w:rsidRPr="001C0CC4" w:rsidRDefault="00B139B8" w:rsidP="000D45F2">
            <w:pPr>
              <w:pStyle w:val="TAC"/>
              <w:keepNext w:val="0"/>
            </w:pPr>
            <w:r w:rsidRPr="001C0CC4">
              <w:rPr>
                <w:lang w:eastAsia="zh-CN"/>
              </w:rPr>
              <w:t>216</w:t>
            </w:r>
          </w:p>
        </w:tc>
        <w:tc>
          <w:tcPr>
            <w:tcW w:w="263" w:type="pct"/>
            <w:vAlign w:val="center"/>
          </w:tcPr>
          <w:p w14:paraId="5B5EEE75" w14:textId="77777777" w:rsidR="00B139B8" w:rsidRPr="001C0CC4" w:rsidRDefault="00B139B8" w:rsidP="000D45F2">
            <w:pPr>
              <w:pStyle w:val="TAC"/>
              <w:keepNext w:val="0"/>
            </w:pPr>
            <w:r w:rsidRPr="001C0CC4">
              <w:rPr>
                <w:rFonts w:hint="eastAsia"/>
                <w:lang w:eastAsia="zh-CN"/>
              </w:rPr>
              <w:t>270</w:t>
            </w:r>
          </w:p>
        </w:tc>
        <w:tc>
          <w:tcPr>
            <w:tcW w:w="263" w:type="pct"/>
            <w:vAlign w:val="center"/>
          </w:tcPr>
          <w:p w14:paraId="63EEF364" w14:textId="77777777" w:rsidR="00B139B8" w:rsidRPr="001C0CC4" w:rsidRDefault="00B139B8" w:rsidP="000D45F2">
            <w:pPr>
              <w:pStyle w:val="TAC"/>
              <w:keepNext w:val="0"/>
            </w:pPr>
          </w:p>
        </w:tc>
        <w:tc>
          <w:tcPr>
            <w:tcW w:w="263" w:type="pct"/>
          </w:tcPr>
          <w:p w14:paraId="60FC2AF4" w14:textId="77777777" w:rsidR="00B139B8" w:rsidRPr="001C0CC4" w:rsidRDefault="00B139B8" w:rsidP="000D45F2">
            <w:pPr>
              <w:pStyle w:val="TAC"/>
              <w:keepNext w:val="0"/>
            </w:pPr>
          </w:p>
        </w:tc>
        <w:tc>
          <w:tcPr>
            <w:tcW w:w="322" w:type="pct"/>
            <w:vAlign w:val="center"/>
          </w:tcPr>
          <w:p w14:paraId="4508B47F" w14:textId="77777777" w:rsidR="00B139B8" w:rsidRPr="001C0CC4" w:rsidRDefault="00B139B8" w:rsidP="000D45F2">
            <w:pPr>
              <w:pStyle w:val="TAC"/>
              <w:keepNext w:val="0"/>
            </w:pPr>
          </w:p>
        </w:tc>
        <w:tc>
          <w:tcPr>
            <w:tcW w:w="263" w:type="pct"/>
          </w:tcPr>
          <w:p w14:paraId="7A014E84" w14:textId="77777777" w:rsidR="00B139B8" w:rsidRPr="001C0CC4" w:rsidRDefault="00B139B8" w:rsidP="000D45F2">
            <w:pPr>
              <w:pStyle w:val="TAC"/>
              <w:keepNext w:val="0"/>
            </w:pPr>
          </w:p>
        </w:tc>
        <w:tc>
          <w:tcPr>
            <w:tcW w:w="263" w:type="pct"/>
            <w:vAlign w:val="center"/>
          </w:tcPr>
          <w:p w14:paraId="1F2E0AC0" w14:textId="77777777" w:rsidR="00B139B8" w:rsidRPr="001C0CC4" w:rsidRDefault="00B139B8" w:rsidP="000D45F2">
            <w:pPr>
              <w:pStyle w:val="TAC"/>
              <w:keepNext w:val="0"/>
            </w:pPr>
          </w:p>
        </w:tc>
        <w:tc>
          <w:tcPr>
            <w:tcW w:w="367" w:type="pct"/>
            <w:vMerge w:val="restart"/>
            <w:shd w:val="clear" w:color="auto" w:fill="auto"/>
            <w:vAlign w:val="center"/>
          </w:tcPr>
          <w:p w14:paraId="445F37B3" w14:textId="77777777" w:rsidR="00B139B8" w:rsidRPr="001C0CC4" w:rsidRDefault="00B139B8" w:rsidP="000D45F2">
            <w:pPr>
              <w:pStyle w:val="TAC"/>
              <w:keepNext w:val="0"/>
            </w:pPr>
            <w:r w:rsidRPr="001C0CC4">
              <w:rPr>
                <w:rFonts w:hint="eastAsia"/>
                <w:lang w:eastAsia="zh-CN"/>
              </w:rPr>
              <w:t>TDD</w:t>
            </w:r>
          </w:p>
        </w:tc>
      </w:tr>
      <w:tr w:rsidR="00B139B8" w:rsidRPr="001C0CC4" w14:paraId="2B52FE40" w14:textId="77777777" w:rsidTr="000D45F2">
        <w:trPr>
          <w:trHeight w:val="255"/>
          <w:jc w:val="center"/>
        </w:trPr>
        <w:tc>
          <w:tcPr>
            <w:tcW w:w="479" w:type="pct"/>
            <w:gridSpan w:val="2"/>
            <w:vMerge/>
            <w:shd w:val="clear" w:color="auto" w:fill="auto"/>
            <w:vAlign w:val="center"/>
          </w:tcPr>
          <w:p w14:paraId="5E65EDDD" w14:textId="77777777" w:rsidR="00B139B8" w:rsidRPr="001C0CC4" w:rsidRDefault="00B139B8" w:rsidP="000D45F2">
            <w:pPr>
              <w:pStyle w:val="TAC"/>
              <w:keepNext w:val="0"/>
            </w:pPr>
          </w:p>
        </w:tc>
        <w:tc>
          <w:tcPr>
            <w:tcW w:w="263" w:type="pct"/>
            <w:vAlign w:val="center"/>
          </w:tcPr>
          <w:p w14:paraId="076320CA"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00ED8F46" w14:textId="77777777" w:rsidR="00B139B8" w:rsidRPr="001C0CC4" w:rsidRDefault="00B139B8" w:rsidP="000D45F2">
            <w:pPr>
              <w:pStyle w:val="TAC"/>
              <w:keepNext w:val="0"/>
            </w:pPr>
          </w:p>
        </w:tc>
        <w:tc>
          <w:tcPr>
            <w:tcW w:w="263" w:type="pct"/>
            <w:shd w:val="clear" w:color="auto" w:fill="auto"/>
            <w:vAlign w:val="center"/>
          </w:tcPr>
          <w:p w14:paraId="349E1226"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2F2B0B9B"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p>
        </w:tc>
        <w:tc>
          <w:tcPr>
            <w:tcW w:w="441" w:type="pct"/>
            <w:shd w:val="clear" w:color="auto" w:fill="auto"/>
            <w:vAlign w:val="center"/>
          </w:tcPr>
          <w:p w14:paraId="21690972"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p>
        </w:tc>
        <w:tc>
          <w:tcPr>
            <w:tcW w:w="322" w:type="pct"/>
            <w:shd w:val="clear" w:color="auto" w:fill="auto"/>
            <w:vAlign w:val="center"/>
          </w:tcPr>
          <w:p w14:paraId="559C2B39" w14:textId="77777777" w:rsidR="00B139B8" w:rsidRPr="001C0CC4" w:rsidRDefault="00B139B8" w:rsidP="000D45F2">
            <w:pPr>
              <w:pStyle w:val="TAC"/>
              <w:keepNext w:val="0"/>
            </w:pPr>
          </w:p>
        </w:tc>
        <w:tc>
          <w:tcPr>
            <w:tcW w:w="263" w:type="pct"/>
            <w:vAlign w:val="center"/>
          </w:tcPr>
          <w:p w14:paraId="633312DE" w14:textId="77777777" w:rsidR="00B139B8" w:rsidRPr="001C0CC4" w:rsidRDefault="00B139B8" w:rsidP="000D45F2">
            <w:pPr>
              <w:pStyle w:val="TAC"/>
              <w:keepNext w:val="0"/>
            </w:pPr>
            <w:r w:rsidRPr="001C0CC4">
              <w:rPr>
                <w:rFonts w:hint="eastAsia"/>
                <w:lang w:val="en-US" w:eastAsia="ja-JP"/>
              </w:rPr>
              <w:t>75</w:t>
            </w:r>
          </w:p>
        </w:tc>
        <w:tc>
          <w:tcPr>
            <w:tcW w:w="263" w:type="pct"/>
            <w:shd w:val="clear" w:color="auto" w:fill="auto"/>
            <w:vAlign w:val="center"/>
          </w:tcPr>
          <w:p w14:paraId="3967B90C" w14:textId="77777777" w:rsidR="00B139B8" w:rsidRPr="001C0CC4" w:rsidRDefault="00B139B8" w:rsidP="000D45F2">
            <w:pPr>
              <w:pStyle w:val="TAC"/>
              <w:keepNext w:val="0"/>
            </w:pPr>
            <w:r w:rsidRPr="001C0CC4">
              <w:rPr>
                <w:lang w:eastAsia="zh-CN"/>
              </w:rPr>
              <w:t>100</w:t>
            </w:r>
          </w:p>
        </w:tc>
        <w:tc>
          <w:tcPr>
            <w:tcW w:w="263" w:type="pct"/>
            <w:vAlign w:val="center"/>
          </w:tcPr>
          <w:p w14:paraId="5B32D880" w14:textId="77777777" w:rsidR="00B139B8" w:rsidRPr="001C0CC4" w:rsidRDefault="00B139B8" w:rsidP="000D45F2">
            <w:pPr>
              <w:pStyle w:val="TAC"/>
              <w:keepNext w:val="0"/>
            </w:pPr>
            <w:r w:rsidRPr="001C0CC4">
              <w:rPr>
                <w:rFonts w:hint="eastAsia"/>
                <w:lang w:eastAsia="zh-CN"/>
              </w:rPr>
              <w:t>1</w:t>
            </w:r>
            <w:r w:rsidRPr="001C0CC4">
              <w:rPr>
                <w:lang w:eastAsia="zh-CN"/>
              </w:rPr>
              <w:t>28</w:t>
            </w:r>
          </w:p>
        </w:tc>
        <w:tc>
          <w:tcPr>
            <w:tcW w:w="263" w:type="pct"/>
            <w:vAlign w:val="center"/>
          </w:tcPr>
          <w:p w14:paraId="48A889DB" w14:textId="77777777" w:rsidR="00B139B8" w:rsidRPr="001C0CC4" w:rsidRDefault="00B139B8" w:rsidP="000D45F2">
            <w:pPr>
              <w:pStyle w:val="TAC"/>
              <w:keepNext w:val="0"/>
            </w:pPr>
            <w:r w:rsidRPr="001C0CC4">
              <w:rPr>
                <w:rFonts w:hint="eastAsia"/>
                <w:lang w:eastAsia="zh-CN"/>
              </w:rPr>
              <w:t>162</w:t>
            </w:r>
          </w:p>
        </w:tc>
        <w:tc>
          <w:tcPr>
            <w:tcW w:w="263" w:type="pct"/>
          </w:tcPr>
          <w:p w14:paraId="04BD6ADB" w14:textId="77777777" w:rsidR="00B139B8" w:rsidRPr="001C0CC4" w:rsidRDefault="00B139B8" w:rsidP="000D45F2">
            <w:pPr>
              <w:pStyle w:val="TAC"/>
              <w:keepNext w:val="0"/>
              <w:rPr>
                <w:lang w:eastAsia="zh-CN"/>
              </w:rPr>
            </w:pPr>
          </w:p>
        </w:tc>
        <w:tc>
          <w:tcPr>
            <w:tcW w:w="322" w:type="pct"/>
            <w:vAlign w:val="center"/>
          </w:tcPr>
          <w:p w14:paraId="71B9144B" w14:textId="77777777" w:rsidR="00B139B8" w:rsidRPr="001C0CC4" w:rsidRDefault="00B139B8" w:rsidP="000D45F2">
            <w:pPr>
              <w:pStyle w:val="TAC"/>
              <w:keepNext w:val="0"/>
            </w:pPr>
            <w:r w:rsidRPr="001C0CC4">
              <w:rPr>
                <w:rFonts w:hint="eastAsia"/>
                <w:lang w:eastAsia="zh-CN"/>
              </w:rPr>
              <w:t>21</w:t>
            </w:r>
            <w:r w:rsidRPr="001C0CC4">
              <w:rPr>
                <w:lang w:eastAsia="zh-CN"/>
              </w:rPr>
              <w:t>6</w:t>
            </w:r>
          </w:p>
        </w:tc>
        <w:tc>
          <w:tcPr>
            <w:tcW w:w="263" w:type="pct"/>
          </w:tcPr>
          <w:p w14:paraId="644C7F0C" w14:textId="77777777" w:rsidR="00B139B8" w:rsidRPr="001C0CC4" w:rsidRDefault="00B139B8" w:rsidP="000D45F2">
            <w:pPr>
              <w:pStyle w:val="TAC"/>
              <w:keepNext w:val="0"/>
              <w:rPr>
                <w:lang w:eastAsia="zh-CN"/>
              </w:rPr>
            </w:pPr>
            <w:r w:rsidRPr="001C0CC4">
              <w:rPr>
                <w:lang w:eastAsia="zh-CN"/>
              </w:rPr>
              <w:t>243</w:t>
            </w:r>
          </w:p>
        </w:tc>
        <w:tc>
          <w:tcPr>
            <w:tcW w:w="263" w:type="pct"/>
            <w:vAlign w:val="center"/>
          </w:tcPr>
          <w:p w14:paraId="65B2EEA9" w14:textId="77777777" w:rsidR="00B139B8" w:rsidRPr="001C0CC4" w:rsidRDefault="00B139B8" w:rsidP="000D45F2">
            <w:pPr>
              <w:pStyle w:val="TAC"/>
              <w:keepNext w:val="0"/>
            </w:pPr>
            <w:r w:rsidRPr="001C0CC4">
              <w:rPr>
                <w:rFonts w:hint="eastAsia"/>
                <w:lang w:eastAsia="zh-CN"/>
              </w:rPr>
              <w:t>27</w:t>
            </w:r>
            <w:r w:rsidRPr="001C0CC4">
              <w:rPr>
                <w:lang w:eastAsia="zh-CN"/>
              </w:rPr>
              <w:t>0</w:t>
            </w:r>
          </w:p>
        </w:tc>
        <w:tc>
          <w:tcPr>
            <w:tcW w:w="367" w:type="pct"/>
            <w:vMerge/>
            <w:shd w:val="clear" w:color="auto" w:fill="auto"/>
            <w:vAlign w:val="center"/>
          </w:tcPr>
          <w:p w14:paraId="1C7ABA8A" w14:textId="77777777" w:rsidR="00B139B8" w:rsidRPr="001C0CC4" w:rsidRDefault="00B139B8" w:rsidP="000D45F2">
            <w:pPr>
              <w:pStyle w:val="TAC"/>
              <w:keepNext w:val="0"/>
            </w:pPr>
          </w:p>
        </w:tc>
      </w:tr>
      <w:tr w:rsidR="00B139B8" w:rsidRPr="001C0CC4" w14:paraId="7B20D27E" w14:textId="77777777" w:rsidTr="000D45F2">
        <w:trPr>
          <w:trHeight w:val="255"/>
          <w:jc w:val="center"/>
        </w:trPr>
        <w:tc>
          <w:tcPr>
            <w:tcW w:w="479" w:type="pct"/>
            <w:gridSpan w:val="2"/>
            <w:vMerge/>
            <w:shd w:val="clear" w:color="auto" w:fill="auto"/>
            <w:vAlign w:val="center"/>
          </w:tcPr>
          <w:p w14:paraId="29F0A6FB" w14:textId="77777777" w:rsidR="00B139B8" w:rsidRPr="001C0CC4" w:rsidRDefault="00B139B8" w:rsidP="000D45F2">
            <w:pPr>
              <w:pStyle w:val="TAC"/>
              <w:keepNext w:val="0"/>
            </w:pPr>
          </w:p>
        </w:tc>
        <w:tc>
          <w:tcPr>
            <w:tcW w:w="263" w:type="pct"/>
            <w:vAlign w:val="center"/>
          </w:tcPr>
          <w:p w14:paraId="1042BAD6"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6B065A70" w14:textId="77777777" w:rsidR="00B139B8" w:rsidRPr="001C0CC4" w:rsidRDefault="00B139B8" w:rsidP="000D45F2">
            <w:pPr>
              <w:pStyle w:val="TAC"/>
              <w:keepNext w:val="0"/>
            </w:pPr>
          </w:p>
        </w:tc>
        <w:tc>
          <w:tcPr>
            <w:tcW w:w="263" w:type="pct"/>
            <w:shd w:val="clear" w:color="auto" w:fill="auto"/>
            <w:vAlign w:val="center"/>
          </w:tcPr>
          <w:p w14:paraId="6DC86B74" w14:textId="77777777" w:rsidR="00B139B8" w:rsidRPr="001C0CC4" w:rsidRDefault="00B139B8" w:rsidP="000D45F2">
            <w:pPr>
              <w:pStyle w:val="TAC"/>
              <w:keepNext w:val="0"/>
            </w:pPr>
            <w:r w:rsidRPr="001C0CC4">
              <w:rPr>
                <w:lang w:eastAsia="zh-CN"/>
              </w:rPr>
              <w:t>10</w:t>
            </w:r>
          </w:p>
        </w:tc>
        <w:tc>
          <w:tcPr>
            <w:tcW w:w="441" w:type="pct"/>
            <w:shd w:val="clear" w:color="auto" w:fill="auto"/>
            <w:vAlign w:val="center"/>
          </w:tcPr>
          <w:p w14:paraId="3CCF2937"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726D085B" w14:textId="77777777" w:rsidR="00B139B8" w:rsidRPr="001C0CC4" w:rsidRDefault="00B139B8" w:rsidP="000D45F2">
            <w:pPr>
              <w:pStyle w:val="TAC"/>
              <w:keepNext w:val="0"/>
            </w:pPr>
            <w:r w:rsidRPr="001C0CC4">
              <w:rPr>
                <w:rFonts w:cs="Arial" w:hint="eastAsia"/>
                <w:szCs w:val="18"/>
              </w:rPr>
              <w:t>24</w:t>
            </w:r>
          </w:p>
        </w:tc>
        <w:tc>
          <w:tcPr>
            <w:tcW w:w="322" w:type="pct"/>
            <w:shd w:val="clear" w:color="auto" w:fill="auto"/>
            <w:vAlign w:val="center"/>
          </w:tcPr>
          <w:p w14:paraId="5BE6820B" w14:textId="77777777" w:rsidR="00B139B8" w:rsidRPr="001C0CC4" w:rsidRDefault="00B139B8" w:rsidP="000D45F2">
            <w:pPr>
              <w:pStyle w:val="TAC"/>
              <w:keepNext w:val="0"/>
            </w:pPr>
          </w:p>
        </w:tc>
        <w:tc>
          <w:tcPr>
            <w:tcW w:w="263" w:type="pct"/>
            <w:vAlign w:val="center"/>
          </w:tcPr>
          <w:p w14:paraId="3517CAEB" w14:textId="77777777" w:rsidR="00B139B8" w:rsidRPr="001C0CC4" w:rsidRDefault="00B139B8" w:rsidP="000D45F2">
            <w:pPr>
              <w:pStyle w:val="TAC"/>
              <w:keepNext w:val="0"/>
            </w:pPr>
            <w:r w:rsidRPr="001C0CC4">
              <w:rPr>
                <w:rFonts w:hint="eastAsia"/>
                <w:lang w:val="en-US" w:eastAsia="ja-JP"/>
              </w:rPr>
              <w:t>36</w:t>
            </w:r>
          </w:p>
        </w:tc>
        <w:tc>
          <w:tcPr>
            <w:tcW w:w="263" w:type="pct"/>
            <w:shd w:val="clear" w:color="auto" w:fill="auto"/>
            <w:vAlign w:val="center"/>
          </w:tcPr>
          <w:p w14:paraId="6CD07AED" w14:textId="77777777" w:rsidR="00B139B8" w:rsidRPr="001C0CC4" w:rsidRDefault="00B139B8" w:rsidP="000D45F2">
            <w:pPr>
              <w:pStyle w:val="TAC"/>
              <w:keepNext w:val="0"/>
            </w:pPr>
            <w:r w:rsidRPr="001C0CC4">
              <w:rPr>
                <w:rFonts w:hint="eastAsia"/>
                <w:lang w:eastAsia="zh-CN"/>
              </w:rPr>
              <w:t>5</w:t>
            </w:r>
            <w:r w:rsidRPr="001C0CC4">
              <w:rPr>
                <w:lang w:eastAsia="zh-CN"/>
              </w:rPr>
              <w:t>0</w:t>
            </w:r>
          </w:p>
        </w:tc>
        <w:tc>
          <w:tcPr>
            <w:tcW w:w="263" w:type="pct"/>
            <w:vAlign w:val="center"/>
          </w:tcPr>
          <w:p w14:paraId="1508C2F9" w14:textId="77777777" w:rsidR="00B139B8" w:rsidRPr="001C0CC4" w:rsidRDefault="00B139B8" w:rsidP="000D45F2">
            <w:pPr>
              <w:pStyle w:val="TAC"/>
              <w:keepNext w:val="0"/>
            </w:pPr>
            <w:r w:rsidRPr="001C0CC4">
              <w:rPr>
                <w:rFonts w:hint="eastAsia"/>
                <w:lang w:eastAsia="zh-CN"/>
              </w:rPr>
              <w:t>6</w:t>
            </w:r>
            <w:r w:rsidRPr="001C0CC4">
              <w:rPr>
                <w:lang w:eastAsia="zh-CN"/>
              </w:rPr>
              <w:t>4</w:t>
            </w:r>
          </w:p>
        </w:tc>
        <w:tc>
          <w:tcPr>
            <w:tcW w:w="263" w:type="pct"/>
            <w:vAlign w:val="center"/>
          </w:tcPr>
          <w:p w14:paraId="0C2C7B17" w14:textId="77777777" w:rsidR="00B139B8" w:rsidRPr="001C0CC4" w:rsidRDefault="00B139B8" w:rsidP="000D45F2">
            <w:pPr>
              <w:pStyle w:val="TAC"/>
              <w:keepNext w:val="0"/>
            </w:pPr>
            <w:r w:rsidRPr="001C0CC4">
              <w:rPr>
                <w:rFonts w:hint="eastAsia"/>
                <w:lang w:eastAsia="zh-CN"/>
              </w:rPr>
              <w:t>7</w:t>
            </w:r>
            <w:r w:rsidRPr="001C0CC4">
              <w:rPr>
                <w:lang w:eastAsia="zh-CN"/>
              </w:rPr>
              <w:t>5</w:t>
            </w:r>
          </w:p>
        </w:tc>
        <w:tc>
          <w:tcPr>
            <w:tcW w:w="263" w:type="pct"/>
          </w:tcPr>
          <w:p w14:paraId="217AD06A" w14:textId="77777777" w:rsidR="00B139B8" w:rsidRPr="001C0CC4" w:rsidRDefault="00B139B8" w:rsidP="000D45F2">
            <w:pPr>
              <w:pStyle w:val="TAC"/>
              <w:keepNext w:val="0"/>
              <w:rPr>
                <w:lang w:eastAsia="zh-CN"/>
              </w:rPr>
            </w:pPr>
          </w:p>
        </w:tc>
        <w:tc>
          <w:tcPr>
            <w:tcW w:w="322" w:type="pct"/>
            <w:vAlign w:val="center"/>
          </w:tcPr>
          <w:p w14:paraId="7F9A28AD" w14:textId="77777777" w:rsidR="00B139B8" w:rsidRPr="001C0CC4" w:rsidRDefault="00B139B8" w:rsidP="000D45F2">
            <w:pPr>
              <w:pStyle w:val="TAC"/>
              <w:keepNext w:val="0"/>
            </w:pPr>
            <w:r w:rsidRPr="001C0CC4">
              <w:rPr>
                <w:rFonts w:hint="eastAsia"/>
                <w:lang w:eastAsia="zh-CN"/>
              </w:rPr>
              <w:t>10</w:t>
            </w:r>
            <w:r w:rsidRPr="001C0CC4">
              <w:rPr>
                <w:lang w:eastAsia="zh-CN"/>
              </w:rPr>
              <w:t>0</w:t>
            </w:r>
          </w:p>
        </w:tc>
        <w:tc>
          <w:tcPr>
            <w:tcW w:w="263" w:type="pct"/>
          </w:tcPr>
          <w:p w14:paraId="58178190" w14:textId="77777777" w:rsidR="00B139B8" w:rsidRPr="001C0CC4" w:rsidRDefault="00B139B8" w:rsidP="000D45F2">
            <w:pPr>
              <w:pStyle w:val="TAC"/>
              <w:keepNext w:val="0"/>
              <w:rPr>
                <w:lang w:eastAsia="zh-CN"/>
              </w:rPr>
            </w:pPr>
            <w:r w:rsidRPr="001C0CC4">
              <w:rPr>
                <w:lang w:eastAsia="zh-CN"/>
              </w:rPr>
              <w:t>120</w:t>
            </w:r>
          </w:p>
        </w:tc>
        <w:tc>
          <w:tcPr>
            <w:tcW w:w="263" w:type="pct"/>
            <w:vAlign w:val="center"/>
          </w:tcPr>
          <w:p w14:paraId="18D24FF3" w14:textId="77777777" w:rsidR="00B139B8" w:rsidRPr="001C0CC4" w:rsidRDefault="00B139B8" w:rsidP="000D45F2">
            <w:pPr>
              <w:pStyle w:val="TAC"/>
              <w:keepNext w:val="0"/>
            </w:pPr>
            <w:r w:rsidRPr="001C0CC4">
              <w:rPr>
                <w:rFonts w:hint="eastAsia"/>
                <w:lang w:eastAsia="zh-CN"/>
              </w:rPr>
              <w:t>135</w:t>
            </w:r>
          </w:p>
        </w:tc>
        <w:tc>
          <w:tcPr>
            <w:tcW w:w="367" w:type="pct"/>
            <w:vMerge/>
            <w:shd w:val="clear" w:color="auto" w:fill="auto"/>
            <w:vAlign w:val="center"/>
          </w:tcPr>
          <w:p w14:paraId="5751E090" w14:textId="77777777" w:rsidR="00B139B8" w:rsidRPr="001C0CC4" w:rsidRDefault="00B139B8" w:rsidP="000D45F2">
            <w:pPr>
              <w:pStyle w:val="TAC"/>
              <w:keepNext w:val="0"/>
            </w:pPr>
          </w:p>
        </w:tc>
      </w:tr>
      <w:tr w:rsidR="00B139B8" w:rsidRPr="001C0CC4" w14:paraId="6C61EC36" w14:textId="77777777" w:rsidTr="000D45F2">
        <w:trPr>
          <w:trHeight w:val="255"/>
          <w:jc w:val="center"/>
        </w:trPr>
        <w:tc>
          <w:tcPr>
            <w:tcW w:w="479" w:type="pct"/>
            <w:gridSpan w:val="2"/>
            <w:vMerge w:val="restart"/>
            <w:shd w:val="clear" w:color="auto" w:fill="auto"/>
            <w:vAlign w:val="center"/>
          </w:tcPr>
          <w:p w14:paraId="35383857" w14:textId="77777777" w:rsidR="00B139B8" w:rsidRPr="001C0CC4" w:rsidRDefault="00B139B8" w:rsidP="000D45F2">
            <w:pPr>
              <w:pStyle w:val="TAC"/>
              <w:keepNext w:val="0"/>
            </w:pPr>
            <w:r w:rsidRPr="001C0CC4">
              <w:t>n48</w:t>
            </w:r>
          </w:p>
        </w:tc>
        <w:tc>
          <w:tcPr>
            <w:tcW w:w="263" w:type="pct"/>
            <w:vAlign w:val="center"/>
          </w:tcPr>
          <w:p w14:paraId="48D63227"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tcPr>
          <w:p w14:paraId="5C4EE61F" w14:textId="77777777" w:rsidR="00B139B8" w:rsidRPr="001C0CC4" w:rsidRDefault="00B139B8" w:rsidP="000D45F2">
            <w:pPr>
              <w:pStyle w:val="TAC"/>
              <w:keepNext w:val="0"/>
            </w:pPr>
            <w:r w:rsidRPr="001C0CC4">
              <w:t>25</w:t>
            </w:r>
          </w:p>
        </w:tc>
        <w:tc>
          <w:tcPr>
            <w:tcW w:w="263" w:type="pct"/>
            <w:shd w:val="clear" w:color="auto" w:fill="auto"/>
          </w:tcPr>
          <w:p w14:paraId="59DF18F0" w14:textId="77777777" w:rsidR="00B139B8" w:rsidRPr="001C0CC4" w:rsidRDefault="00B139B8" w:rsidP="000D45F2">
            <w:pPr>
              <w:pStyle w:val="TAC"/>
              <w:keepNext w:val="0"/>
            </w:pPr>
            <w:r w:rsidRPr="001C0CC4">
              <w:t>50</w:t>
            </w:r>
          </w:p>
        </w:tc>
        <w:tc>
          <w:tcPr>
            <w:tcW w:w="441" w:type="pct"/>
            <w:shd w:val="clear" w:color="auto" w:fill="auto"/>
          </w:tcPr>
          <w:p w14:paraId="5ECC9BAF" w14:textId="77777777" w:rsidR="00B139B8" w:rsidRPr="001C0CC4" w:rsidRDefault="00B139B8" w:rsidP="000D45F2">
            <w:pPr>
              <w:pStyle w:val="TAC"/>
              <w:keepNext w:val="0"/>
            </w:pPr>
            <w:r w:rsidRPr="001C0CC4">
              <w:t>75</w:t>
            </w:r>
          </w:p>
        </w:tc>
        <w:tc>
          <w:tcPr>
            <w:tcW w:w="441" w:type="pct"/>
            <w:shd w:val="clear" w:color="auto" w:fill="auto"/>
          </w:tcPr>
          <w:p w14:paraId="6A7D6303" w14:textId="77777777" w:rsidR="00B139B8" w:rsidRPr="001C0CC4" w:rsidRDefault="00B139B8" w:rsidP="000D45F2">
            <w:pPr>
              <w:pStyle w:val="TAC"/>
              <w:keepNext w:val="0"/>
            </w:pPr>
            <w:r w:rsidRPr="001C0CC4">
              <w:t>100</w:t>
            </w:r>
          </w:p>
        </w:tc>
        <w:tc>
          <w:tcPr>
            <w:tcW w:w="322" w:type="pct"/>
            <w:shd w:val="clear" w:color="auto" w:fill="auto"/>
            <w:vAlign w:val="center"/>
          </w:tcPr>
          <w:p w14:paraId="674C4D25" w14:textId="77777777" w:rsidR="00B139B8" w:rsidRPr="001C0CC4" w:rsidRDefault="00B139B8" w:rsidP="000D45F2">
            <w:pPr>
              <w:pStyle w:val="TAC"/>
              <w:keepNext w:val="0"/>
            </w:pPr>
          </w:p>
        </w:tc>
        <w:tc>
          <w:tcPr>
            <w:tcW w:w="263" w:type="pct"/>
            <w:vAlign w:val="center"/>
          </w:tcPr>
          <w:p w14:paraId="75386339" w14:textId="77777777" w:rsidR="00B139B8" w:rsidRPr="001C0CC4" w:rsidRDefault="00B139B8" w:rsidP="000D45F2">
            <w:pPr>
              <w:pStyle w:val="TAC"/>
              <w:keepNext w:val="0"/>
            </w:pPr>
          </w:p>
        </w:tc>
        <w:tc>
          <w:tcPr>
            <w:tcW w:w="263" w:type="pct"/>
            <w:shd w:val="clear" w:color="auto" w:fill="auto"/>
          </w:tcPr>
          <w:p w14:paraId="0F43794C" w14:textId="77777777" w:rsidR="00B139B8" w:rsidRPr="001C0CC4" w:rsidRDefault="00B139B8" w:rsidP="000D45F2">
            <w:pPr>
              <w:pStyle w:val="TAC"/>
              <w:keepNext w:val="0"/>
            </w:pPr>
            <w:r w:rsidRPr="001C0CC4">
              <w:t>216</w:t>
            </w:r>
          </w:p>
        </w:tc>
        <w:tc>
          <w:tcPr>
            <w:tcW w:w="263" w:type="pct"/>
            <w:vAlign w:val="center"/>
          </w:tcPr>
          <w:p w14:paraId="2A910831" w14:textId="77777777" w:rsidR="00B139B8" w:rsidRPr="001C0CC4" w:rsidRDefault="00B139B8" w:rsidP="000D45F2">
            <w:pPr>
              <w:pStyle w:val="TAC"/>
              <w:keepNext w:val="0"/>
            </w:pPr>
          </w:p>
        </w:tc>
        <w:tc>
          <w:tcPr>
            <w:tcW w:w="263" w:type="pct"/>
            <w:vAlign w:val="center"/>
          </w:tcPr>
          <w:p w14:paraId="18F40064" w14:textId="77777777" w:rsidR="00B139B8" w:rsidRPr="001C0CC4" w:rsidRDefault="00B139B8" w:rsidP="000D45F2">
            <w:pPr>
              <w:pStyle w:val="TAC"/>
              <w:keepNext w:val="0"/>
            </w:pPr>
          </w:p>
        </w:tc>
        <w:tc>
          <w:tcPr>
            <w:tcW w:w="263" w:type="pct"/>
          </w:tcPr>
          <w:p w14:paraId="63BFC5D5" w14:textId="77777777" w:rsidR="00B139B8" w:rsidRPr="001C0CC4" w:rsidRDefault="00B139B8" w:rsidP="000D45F2">
            <w:pPr>
              <w:pStyle w:val="TAC"/>
              <w:keepNext w:val="0"/>
            </w:pPr>
          </w:p>
        </w:tc>
        <w:tc>
          <w:tcPr>
            <w:tcW w:w="322" w:type="pct"/>
            <w:vAlign w:val="center"/>
          </w:tcPr>
          <w:p w14:paraId="4F155D7C" w14:textId="77777777" w:rsidR="00B139B8" w:rsidRPr="001C0CC4" w:rsidRDefault="00B139B8" w:rsidP="000D45F2">
            <w:pPr>
              <w:pStyle w:val="TAC"/>
              <w:keepNext w:val="0"/>
            </w:pPr>
          </w:p>
        </w:tc>
        <w:tc>
          <w:tcPr>
            <w:tcW w:w="263" w:type="pct"/>
          </w:tcPr>
          <w:p w14:paraId="01B0477A" w14:textId="77777777" w:rsidR="00B139B8" w:rsidRPr="001C0CC4" w:rsidRDefault="00B139B8" w:rsidP="000D45F2">
            <w:pPr>
              <w:pStyle w:val="TAC"/>
              <w:keepNext w:val="0"/>
            </w:pPr>
          </w:p>
        </w:tc>
        <w:tc>
          <w:tcPr>
            <w:tcW w:w="263" w:type="pct"/>
            <w:vAlign w:val="center"/>
          </w:tcPr>
          <w:p w14:paraId="62B2B63C" w14:textId="77777777" w:rsidR="00B139B8" w:rsidRPr="001C0CC4" w:rsidRDefault="00B139B8" w:rsidP="000D45F2">
            <w:pPr>
              <w:pStyle w:val="TAC"/>
              <w:keepNext w:val="0"/>
            </w:pPr>
          </w:p>
        </w:tc>
        <w:tc>
          <w:tcPr>
            <w:tcW w:w="367" w:type="pct"/>
            <w:vMerge w:val="restart"/>
            <w:shd w:val="clear" w:color="auto" w:fill="auto"/>
            <w:vAlign w:val="center"/>
          </w:tcPr>
          <w:p w14:paraId="7D060E5C" w14:textId="77777777" w:rsidR="00B139B8" w:rsidRPr="001C0CC4" w:rsidRDefault="00B139B8" w:rsidP="000D45F2">
            <w:pPr>
              <w:pStyle w:val="TAC"/>
              <w:keepNext w:val="0"/>
            </w:pPr>
            <w:r w:rsidRPr="001C0CC4">
              <w:rPr>
                <w:rFonts w:hint="eastAsia"/>
                <w:lang w:eastAsia="zh-CN"/>
              </w:rPr>
              <w:t>TDD</w:t>
            </w:r>
          </w:p>
        </w:tc>
      </w:tr>
      <w:tr w:rsidR="00B139B8" w:rsidRPr="001C0CC4" w14:paraId="2AB4B352" w14:textId="77777777" w:rsidTr="000D45F2">
        <w:trPr>
          <w:trHeight w:val="255"/>
          <w:jc w:val="center"/>
        </w:trPr>
        <w:tc>
          <w:tcPr>
            <w:tcW w:w="479" w:type="pct"/>
            <w:gridSpan w:val="2"/>
            <w:vMerge/>
            <w:shd w:val="clear" w:color="auto" w:fill="auto"/>
            <w:vAlign w:val="center"/>
          </w:tcPr>
          <w:p w14:paraId="03AFB926" w14:textId="77777777" w:rsidR="00B139B8" w:rsidRPr="001C0CC4" w:rsidRDefault="00B139B8" w:rsidP="000D45F2">
            <w:pPr>
              <w:pStyle w:val="TAC"/>
              <w:keepNext w:val="0"/>
            </w:pPr>
          </w:p>
        </w:tc>
        <w:tc>
          <w:tcPr>
            <w:tcW w:w="263" w:type="pct"/>
            <w:vAlign w:val="center"/>
          </w:tcPr>
          <w:p w14:paraId="075E9F14"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tcPr>
          <w:p w14:paraId="5409858D" w14:textId="77777777" w:rsidR="00B139B8" w:rsidRPr="001C0CC4" w:rsidRDefault="00B139B8" w:rsidP="000D45F2">
            <w:pPr>
              <w:pStyle w:val="TAC"/>
              <w:keepNext w:val="0"/>
            </w:pPr>
          </w:p>
        </w:tc>
        <w:tc>
          <w:tcPr>
            <w:tcW w:w="263" w:type="pct"/>
            <w:shd w:val="clear" w:color="auto" w:fill="auto"/>
          </w:tcPr>
          <w:p w14:paraId="0C555069" w14:textId="77777777" w:rsidR="00B139B8" w:rsidRPr="001C0CC4" w:rsidRDefault="00B139B8" w:rsidP="000D45F2">
            <w:pPr>
              <w:pStyle w:val="TAC"/>
              <w:keepNext w:val="0"/>
            </w:pPr>
            <w:r w:rsidRPr="001C0CC4">
              <w:t>24</w:t>
            </w:r>
          </w:p>
        </w:tc>
        <w:tc>
          <w:tcPr>
            <w:tcW w:w="441" w:type="pct"/>
            <w:shd w:val="clear" w:color="auto" w:fill="auto"/>
          </w:tcPr>
          <w:p w14:paraId="3FFA8BFC" w14:textId="77777777" w:rsidR="00B139B8" w:rsidRPr="001C0CC4" w:rsidRDefault="00B139B8" w:rsidP="000D45F2">
            <w:pPr>
              <w:pStyle w:val="TAC"/>
              <w:keepNext w:val="0"/>
            </w:pPr>
            <w:r w:rsidRPr="001C0CC4">
              <w:t>36</w:t>
            </w:r>
          </w:p>
        </w:tc>
        <w:tc>
          <w:tcPr>
            <w:tcW w:w="441" w:type="pct"/>
            <w:shd w:val="clear" w:color="auto" w:fill="auto"/>
          </w:tcPr>
          <w:p w14:paraId="09D91319" w14:textId="77777777" w:rsidR="00B139B8" w:rsidRPr="001C0CC4" w:rsidRDefault="00B139B8" w:rsidP="000D45F2">
            <w:pPr>
              <w:pStyle w:val="TAC"/>
              <w:keepNext w:val="0"/>
            </w:pPr>
            <w:r w:rsidRPr="001C0CC4">
              <w:t>50</w:t>
            </w:r>
          </w:p>
        </w:tc>
        <w:tc>
          <w:tcPr>
            <w:tcW w:w="322" w:type="pct"/>
            <w:shd w:val="clear" w:color="auto" w:fill="auto"/>
            <w:vAlign w:val="center"/>
          </w:tcPr>
          <w:p w14:paraId="67BE63AC" w14:textId="77777777" w:rsidR="00B139B8" w:rsidRPr="001C0CC4" w:rsidRDefault="00B139B8" w:rsidP="000D45F2">
            <w:pPr>
              <w:pStyle w:val="TAC"/>
              <w:keepNext w:val="0"/>
            </w:pPr>
          </w:p>
        </w:tc>
        <w:tc>
          <w:tcPr>
            <w:tcW w:w="263" w:type="pct"/>
            <w:vAlign w:val="center"/>
          </w:tcPr>
          <w:p w14:paraId="0E02A32A" w14:textId="77777777" w:rsidR="00B139B8" w:rsidRPr="001C0CC4" w:rsidRDefault="00B139B8" w:rsidP="000D45F2">
            <w:pPr>
              <w:pStyle w:val="TAC"/>
              <w:keepNext w:val="0"/>
            </w:pPr>
          </w:p>
        </w:tc>
        <w:tc>
          <w:tcPr>
            <w:tcW w:w="263" w:type="pct"/>
            <w:shd w:val="clear" w:color="auto" w:fill="auto"/>
          </w:tcPr>
          <w:p w14:paraId="163A4865" w14:textId="77777777" w:rsidR="00B139B8" w:rsidRPr="001C0CC4" w:rsidRDefault="00B139B8" w:rsidP="000D45F2">
            <w:pPr>
              <w:pStyle w:val="TAC"/>
              <w:keepNext w:val="0"/>
            </w:pPr>
            <w:r w:rsidRPr="001C0CC4">
              <w:t>100</w:t>
            </w:r>
          </w:p>
        </w:tc>
        <w:tc>
          <w:tcPr>
            <w:tcW w:w="263" w:type="pct"/>
            <w:vAlign w:val="center"/>
          </w:tcPr>
          <w:p w14:paraId="54F7FEC4" w14:textId="77777777" w:rsidR="00B139B8" w:rsidRPr="001C0CC4" w:rsidRDefault="00B139B8" w:rsidP="000D45F2">
            <w:pPr>
              <w:pStyle w:val="TAC"/>
              <w:keepNext w:val="0"/>
            </w:pPr>
          </w:p>
        </w:tc>
        <w:tc>
          <w:tcPr>
            <w:tcW w:w="263" w:type="pct"/>
            <w:vAlign w:val="center"/>
          </w:tcPr>
          <w:p w14:paraId="48F58842" w14:textId="77777777" w:rsidR="00B139B8" w:rsidRPr="001C0CC4" w:rsidRDefault="00B139B8" w:rsidP="000D45F2">
            <w:pPr>
              <w:pStyle w:val="TAC"/>
              <w:keepNext w:val="0"/>
            </w:pPr>
          </w:p>
        </w:tc>
        <w:tc>
          <w:tcPr>
            <w:tcW w:w="263" w:type="pct"/>
          </w:tcPr>
          <w:p w14:paraId="0E792AC4" w14:textId="77777777" w:rsidR="00B139B8" w:rsidRPr="001C0CC4" w:rsidRDefault="00B139B8" w:rsidP="000D45F2">
            <w:pPr>
              <w:pStyle w:val="TAC"/>
              <w:keepNext w:val="0"/>
            </w:pPr>
          </w:p>
        </w:tc>
        <w:tc>
          <w:tcPr>
            <w:tcW w:w="322" w:type="pct"/>
            <w:vAlign w:val="center"/>
          </w:tcPr>
          <w:p w14:paraId="596A4C10" w14:textId="77777777" w:rsidR="00B139B8" w:rsidRPr="001C0CC4" w:rsidRDefault="00B139B8" w:rsidP="000D45F2">
            <w:pPr>
              <w:pStyle w:val="TAC"/>
              <w:keepNext w:val="0"/>
            </w:pPr>
          </w:p>
        </w:tc>
        <w:tc>
          <w:tcPr>
            <w:tcW w:w="263" w:type="pct"/>
          </w:tcPr>
          <w:p w14:paraId="5DF4D7C1" w14:textId="77777777" w:rsidR="00B139B8" w:rsidRPr="001C0CC4" w:rsidRDefault="00B139B8" w:rsidP="000D45F2">
            <w:pPr>
              <w:pStyle w:val="TAC"/>
              <w:keepNext w:val="0"/>
              <w:rPr>
                <w:lang w:eastAsia="zh-CN"/>
              </w:rPr>
            </w:pPr>
          </w:p>
        </w:tc>
        <w:tc>
          <w:tcPr>
            <w:tcW w:w="263" w:type="pct"/>
            <w:vAlign w:val="center"/>
          </w:tcPr>
          <w:p w14:paraId="1505EE11" w14:textId="77777777" w:rsidR="00B139B8" w:rsidRPr="001C0CC4" w:rsidRDefault="00B139B8" w:rsidP="000D45F2">
            <w:pPr>
              <w:pStyle w:val="TAC"/>
              <w:keepNext w:val="0"/>
            </w:pPr>
          </w:p>
        </w:tc>
        <w:tc>
          <w:tcPr>
            <w:tcW w:w="367" w:type="pct"/>
            <w:vMerge/>
            <w:shd w:val="clear" w:color="auto" w:fill="auto"/>
            <w:vAlign w:val="center"/>
          </w:tcPr>
          <w:p w14:paraId="1F8ACBAF" w14:textId="77777777" w:rsidR="00B139B8" w:rsidRPr="001C0CC4" w:rsidRDefault="00B139B8" w:rsidP="000D45F2">
            <w:pPr>
              <w:pStyle w:val="TAC"/>
              <w:keepNext w:val="0"/>
            </w:pPr>
          </w:p>
        </w:tc>
      </w:tr>
      <w:tr w:rsidR="00B139B8" w:rsidRPr="001C0CC4" w14:paraId="32F44700" w14:textId="77777777" w:rsidTr="000D45F2">
        <w:trPr>
          <w:trHeight w:val="255"/>
          <w:jc w:val="center"/>
        </w:trPr>
        <w:tc>
          <w:tcPr>
            <w:tcW w:w="479" w:type="pct"/>
            <w:gridSpan w:val="2"/>
            <w:vMerge/>
            <w:shd w:val="clear" w:color="auto" w:fill="auto"/>
            <w:vAlign w:val="center"/>
          </w:tcPr>
          <w:p w14:paraId="715013D9" w14:textId="77777777" w:rsidR="00B139B8" w:rsidRPr="001C0CC4" w:rsidRDefault="00B139B8" w:rsidP="000D45F2">
            <w:pPr>
              <w:pStyle w:val="TAC"/>
              <w:keepNext w:val="0"/>
            </w:pPr>
          </w:p>
        </w:tc>
        <w:tc>
          <w:tcPr>
            <w:tcW w:w="263" w:type="pct"/>
            <w:vAlign w:val="center"/>
          </w:tcPr>
          <w:p w14:paraId="28165B7A"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tcPr>
          <w:p w14:paraId="7CC023AB" w14:textId="77777777" w:rsidR="00B139B8" w:rsidRPr="001C0CC4" w:rsidRDefault="00B139B8" w:rsidP="000D45F2">
            <w:pPr>
              <w:pStyle w:val="TAC"/>
              <w:keepNext w:val="0"/>
            </w:pPr>
          </w:p>
        </w:tc>
        <w:tc>
          <w:tcPr>
            <w:tcW w:w="263" w:type="pct"/>
            <w:shd w:val="clear" w:color="auto" w:fill="auto"/>
          </w:tcPr>
          <w:p w14:paraId="72255AD8" w14:textId="77777777" w:rsidR="00B139B8" w:rsidRPr="001C0CC4" w:rsidRDefault="00B139B8" w:rsidP="000D45F2">
            <w:pPr>
              <w:pStyle w:val="TAC"/>
              <w:keepNext w:val="0"/>
            </w:pPr>
            <w:r w:rsidRPr="001C0CC4">
              <w:t>10</w:t>
            </w:r>
          </w:p>
        </w:tc>
        <w:tc>
          <w:tcPr>
            <w:tcW w:w="441" w:type="pct"/>
            <w:shd w:val="clear" w:color="auto" w:fill="auto"/>
          </w:tcPr>
          <w:p w14:paraId="1E1AF6E6" w14:textId="77777777" w:rsidR="00B139B8" w:rsidRPr="001C0CC4" w:rsidRDefault="00B139B8" w:rsidP="000D45F2">
            <w:pPr>
              <w:pStyle w:val="TAC"/>
              <w:keepNext w:val="0"/>
            </w:pPr>
            <w:r w:rsidRPr="001C0CC4">
              <w:t>18</w:t>
            </w:r>
          </w:p>
        </w:tc>
        <w:tc>
          <w:tcPr>
            <w:tcW w:w="441" w:type="pct"/>
            <w:shd w:val="clear" w:color="auto" w:fill="auto"/>
          </w:tcPr>
          <w:p w14:paraId="0B7E94B9" w14:textId="77777777" w:rsidR="00B139B8" w:rsidRPr="001C0CC4" w:rsidRDefault="00B139B8" w:rsidP="000D45F2">
            <w:pPr>
              <w:pStyle w:val="TAC"/>
              <w:keepNext w:val="0"/>
            </w:pPr>
            <w:r w:rsidRPr="001C0CC4">
              <w:t>24</w:t>
            </w:r>
          </w:p>
        </w:tc>
        <w:tc>
          <w:tcPr>
            <w:tcW w:w="322" w:type="pct"/>
            <w:shd w:val="clear" w:color="auto" w:fill="auto"/>
            <w:vAlign w:val="center"/>
          </w:tcPr>
          <w:p w14:paraId="121C3568" w14:textId="77777777" w:rsidR="00B139B8" w:rsidRPr="001C0CC4" w:rsidRDefault="00B139B8" w:rsidP="000D45F2">
            <w:pPr>
              <w:pStyle w:val="TAC"/>
              <w:keepNext w:val="0"/>
            </w:pPr>
          </w:p>
        </w:tc>
        <w:tc>
          <w:tcPr>
            <w:tcW w:w="263" w:type="pct"/>
            <w:vAlign w:val="center"/>
          </w:tcPr>
          <w:p w14:paraId="5F399319" w14:textId="77777777" w:rsidR="00B139B8" w:rsidRPr="001C0CC4" w:rsidRDefault="00B139B8" w:rsidP="000D45F2">
            <w:pPr>
              <w:pStyle w:val="TAC"/>
              <w:keepNext w:val="0"/>
            </w:pPr>
          </w:p>
        </w:tc>
        <w:tc>
          <w:tcPr>
            <w:tcW w:w="263" w:type="pct"/>
            <w:shd w:val="clear" w:color="auto" w:fill="auto"/>
          </w:tcPr>
          <w:p w14:paraId="3ECD0863" w14:textId="77777777" w:rsidR="00B139B8" w:rsidRPr="001C0CC4" w:rsidRDefault="00B139B8" w:rsidP="000D45F2">
            <w:pPr>
              <w:pStyle w:val="TAC"/>
              <w:keepNext w:val="0"/>
            </w:pPr>
            <w:r w:rsidRPr="001C0CC4">
              <w:t>50</w:t>
            </w:r>
          </w:p>
        </w:tc>
        <w:tc>
          <w:tcPr>
            <w:tcW w:w="263" w:type="pct"/>
            <w:vAlign w:val="center"/>
          </w:tcPr>
          <w:p w14:paraId="5AC7A3CB" w14:textId="77777777" w:rsidR="00B139B8" w:rsidRPr="001C0CC4" w:rsidRDefault="00B139B8" w:rsidP="000D45F2">
            <w:pPr>
              <w:pStyle w:val="TAC"/>
              <w:keepNext w:val="0"/>
            </w:pPr>
          </w:p>
        </w:tc>
        <w:tc>
          <w:tcPr>
            <w:tcW w:w="263" w:type="pct"/>
            <w:vAlign w:val="center"/>
          </w:tcPr>
          <w:p w14:paraId="37E376D1" w14:textId="77777777" w:rsidR="00B139B8" w:rsidRPr="001C0CC4" w:rsidRDefault="00B139B8" w:rsidP="000D45F2">
            <w:pPr>
              <w:pStyle w:val="TAC"/>
              <w:keepNext w:val="0"/>
            </w:pPr>
          </w:p>
        </w:tc>
        <w:tc>
          <w:tcPr>
            <w:tcW w:w="263" w:type="pct"/>
          </w:tcPr>
          <w:p w14:paraId="2C520220" w14:textId="77777777" w:rsidR="00B139B8" w:rsidRPr="001C0CC4" w:rsidRDefault="00B139B8" w:rsidP="000D45F2">
            <w:pPr>
              <w:pStyle w:val="TAC"/>
              <w:keepNext w:val="0"/>
            </w:pPr>
          </w:p>
        </w:tc>
        <w:tc>
          <w:tcPr>
            <w:tcW w:w="322" w:type="pct"/>
            <w:vAlign w:val="center"/>
          </w:tcPr>
          <w:p w14:paraId="61284311" w14:textId="77777777" w:rsidR="00B139B8" w:rsidRPr="001C0CC4" w:rsidRDefault="00B139B8" w:rsidP="000D45F2">
            <w:pPr>
              <w:pStyle w:val="TAC"/>
              <w:keepNext w:val="0"/>
            </w:pPr>
          </w:p>
        </w:tc>
        <w:tc>
          <w:tcPr>
            <w:tcW w:w="263" w:type="pct"/>
          </w:tcPr>
          <w:p w14:paraId="60A1BAEA" w14:textId="77777777" w:rsidR="00B139B8" w:rsidRPr="001C0CC4" w:rsidRDefault="00B139B8" w:rsidP="000D45F2">
            <w:pPr>
              <w:pStyle w:val="TAC"/>
              <w:keepNext w:val="0"/>
              <w:rPr>
                <w:lang w:eastAsia="zh-CN"/>
              </w:rPr>
            </w:pPr>
          </w:p>
        </w:tc>
        <w:tc>
          <w:tcPr>
            <w:tcW w:w="263" w:type="pct"/>
            <w:vAlign w:val="center"/>
          </w:tcPr>
          <w:p w14:paraId="378C97BF" w14:textId="77777777" w:rsidR="00B139B8" w:rsidRPr="001C0CC4" w:rsidRDefault="00B139B8" w:rsidP="000D45F2">
            <w:pPr>
              <w:pStyle w:val="TAC"/>
              <w:keepNext w:val="0"/>
            </w:pPr>
          </w:p>
        </w:tc>
        <w:tc>
          <w:tcPr>
            <w:tcW w:w="367" w:type="pct"/>
            <w:vMerge/>
            <w:shd w:val="clear" w:color="auto" w:fill="auto"/>
            <w:vAlign w:val="center"/>
          </w:tcPr>
          <w:p w14:paraId="27A65414" w14:textId="77777777" w:rsidR="00B139B8" w:rsidRPr="001C0CC4" w:rsidRDefault="00B139B8" w:rsidP="000D45F2">
            <w:pPr>
              <w:pStyle w:val="TAC"/>
              <w:keepNext w:val="0"/>
            </w:pPr>
          </w:p>
        </w:tc>
      </w:tr>
      <w:tr w:rsidR="00B139B8" w:rsidRPr="001C0CC4" w14:paraId="617408C0" w14:textId="77777777" w:rsidTr="000D45F2">
        <w:trPr>
          <w:trHeight w:val="255"/>
          <w:jc w:val="center"/>
        </w:trPr>
        <w:tc>
          <w:tcPr>
            <w:tcW w:w="479" w:type="pct"/>
            <w:gridSpan w:val="2"/>
            <w:vMerge w:val="restart"/>
            <w:shd w:val="clear" w:color="auto" w:fill="auto"/>
            <w:vAlign w:val="center"/>
          </w:tcPr>
          <w:p w14:paraId="6054ACA1" w14:textId="77777777" w:rsidR="00B139B8" w:rsidRPr="001C0CC4" w:rsidRDefault="00B139B8" w:rsidP="000D45F2">
            <w:pPr>
              <w:pStyle w:val="TAC"/>
              <w:keepNext w:val="0"/>
            </w:pPr>
            <w:r w:rsidRPr="001C0CC4">
              <w:t>n50</w:t>
            </w:r>
          </w:p>
        </w:tc>
        <w:tc>
          <w:tcPr>
            <w:tcW w:w="263" w:type="pct"/>
            <w:vAlign w:val="center"/>
          </w:tcPr>
          <w:p w14:paraId="2B6F9054" w14:textId="77777777" w:rsidR="00B139B8" w:rsidRPr="001C0CC4" w:rsidRDefault="00B139B8" w:rsidP="000D45F2">
            <w:pPr>
              <w:pStyle w:val="TAC"/>
              <w:keepNext w:val="0"/>
              <w:rPr>
                <w:rFonts w:cs="Arial"/>
              </w:rPr>
            </w:pPr>
            <w:r w:rsidRPr="001C0CC4">
              <w:t>15</w:t>
            </w:r>
          </w:p>
        </w:tc>
        <w:tc>
          <w:tcPr>
            <w:tcW w:w="263" w:type="pct"/>
            <w:shd w:val="clear" w:color="auto" w:fill="auto"/>
            <w:vAlign w:val="center"/>
          </w:tcPr>
          <w:p w14:paraId="7200B94F" w14:textId="77777777" w:rsidR="00B139B8" w:rsidRPr="001C0CC4" w:rsidRDefault="00B139B8" w:rsidP="000D45F2">
            <w:pPr>
              <w:pStyle w:val="TAC"/>
              <w:keepNext w:val="0"/>
            </w:pPr>
            <w:r w:rsidRPr="001C0CC4">
              <w:t>25</w:t>
            </w:r>
          </w:p>
        </w:tc>
        <w:tc>
          <w:tcPr>
            <w:tcW w:w="263" w:type="pct"/>
            <w:shd w:val="clear" w:color="auto" w:fill="auto"/>
            <w:vAlign w:val="center"/>
          </w:tcPr>
          <w:p w14:paraId="20D200E4" w14:textId="77777777" w:rsidR="00B139B8" w:rsidRPr="001C0CC4" w:rsidRDefault="00B139B8" w:rsidP="000D45F2">
            <w:pPr>
              <w:pStyle w:val="TAC"/>
              <w:keepNext w:val="0"/>
              <w:rPr>
                <w:lang w:eastAsia="zh-CN"/>
              </w:rPr>
            </w:pPr>
            <w:r w:rsidRPr="001C0CC4">
              <w:t>50</w:t>
            </w:r>
          </w:p>
        </w:tc>
        <w:tc>
          <w:tcPr>
            <w:tcW w:w="441" w:type="pct"/>
            <w:shd w:val="clear" w:color="auto" w:fill="auto"/>
            <w:vAlign w:val="center"/>
          </w:tcPr>
          <w:p w14:paraId="3378E19A" w14:textId="77777777" w:rsidR="00B139B8" w:rsidRPr="001C0CC4" w:rsidRDefault="00B139B8" w:rsidP="000D45F2">
            <w:pPr>
              <w:pStyle w:val="TAC"/>
              <w:keepNext w:val="0"/>
              <w:rPr>
                <w:rFonts w:cs="Arial"/>
                <w:szCs w:val="18"/>
              </w:rPr>
            </w:pPr>
            <w:r w:rsidRPr="001C0CC4">
              <w:t>75</w:t>
            </w:r>
          </w:p>
        </w:tc>
        <w:tc>
          <w:tcPr>
            <w:tcW w:w="441" w:type="pct"/>
            <w:shd w:val="clear" w:color="auto" w:fill="auto"/>
            <w:vAlign w:val="center"/>
          </w:tcPr>
          <w:p w14:paraId="3F73A251" w14:textId="77777777" w:rsidR="00B139B8" w:rsidRPr="001C0CC4" w:rsidRDefault="00B139B8" w:rsidP="000D45F2">
            <w:pPr>
              <w:pStyle w:val="TAC"/>
              <w:keepNext w:val="0"/>
              <w:rPr>
                <w:rFonts w:cs="Arial"/>
                <w:szCs w:val="18"/>
              </w:rPr>
            </w:pPr>
            <w:r w:rsidRPr="001C0CC4">
              <w:t>100</w:t>
            </w:r>
          </w:p>
        </w:tc>
        <w:tc>
          <w:tcPr>
            <w:tcW w:w="322" w:type="pct"/>
            <w:shd w:val="clear" w:color="auto" w:fill="auto"/>
            <w:vAlign w:val="center"/>
          </w:tcPr>
          <w:p w14:paraId="5226E14E" w14:textId="77777777" w:rsidR="00B139B8" w:rsidRPr="001C0CC4" w:rsidRDefault="00B139B8" w:rsidP="000D45F2">
            <w:pPr>
              <w:pStyle w:val="TAC"/>
              <w:keepNext w:val="0"/>
            </w:pPr>
          </w:p>
        </w:tc>
        <w:tc>
          <w:tcPr>
            <w:tcW w:w="263" w:type="pct"/>
            <w:vAlign w:val="center"/>
          </w:tcPr>
          <w:p w14:paraId="389E4C0C" w14:textId="77777777" w:rsidR="00B139B8" w:rsidRPr="001C0CC4" w:rsidRDefault="00B139B8" w:rsidP="000D45F2">
            <w:pPr>
              <w:pStyle w:val="TAC"/>
              <w:keepNext w:val="0"/>
            </w:pPr>
            <w:r w:rsidRPr="001C0CC4">
              <w:t>160</w:t>
            </w:r>
          </w:p>
        </w:tc>
        <w:tc>
          <w:tcPr>
            <w:tcW w:w="263" w:type="pct"/>
            <w:shd w:val="clear" w:color="auto" w:fill="auto"/>
            <w:vAlign w:val="center"/>
          </w:tcPr>
          <w:p w14:paraId="2BD8329D" w14:textId="77777777" w:rsidR="00B139B8" w:rsidRPr="001C0CC4" w:rsidRDefault="00B139B8" w:rsidP="000D45F2">
            <w:pPr>
              <w:pStyle w:val="TAC"/>
              <w:keepNext w:val="0"/>
              <w:rPr>
                <w:lang w:eastAsia="zh-CN"/>
              </w:rPr>
            </w:pPr>
            <w:r w:rsidRPr="001C0CC4">
              <w:t>216</w:t>
            </w:r>
          </w:p>
        </w:tc>
        <w:tc>
          <w:tcPr>
            <w:tcW w:w="263" w:type="pct"/>
            <w:vAlign w:val="center"/>
          </w:tcPr>
          <w:p w14:paraId="201A8B1A" w14:textId="77777777" w:rsidR="00B139B8" w:rsidRPr="001C0CC4" w:rsidRDefault="00B139B8" w:rsidP="000D45F2">
            <w:pPr>
              <w:pStyle w:val="TAC"/>
              <w:keepNext w:val="0"/>
              <w:rPr>
                <w:lang w:eastAsia="zh-CN"/>
              </w:rPr>
            </w:pPr>
            <w:r w:rsidRPr="001C0CC4">
              <w:t>270</w:t>
            </w:r>
          </w:p>
        </w:tc>
        <w:tc>
          <w:tcPr>
            <w:tcW w:w="263" w:type="pct"/>
          </w:tcPr>
          <w:p w14:paraId="355724A9" w14:textId="77777777" w:rsidR="00B139B8" w:rsidRPr="001C0CC4" w:rsidRDefault="00B139B8" w:rsidP="000D45F2">
            <w:pPr>
              <w:pStyle w:val="TAC"/>
              <w:keepNext w:val="0"/>
              <w:rPr>
                <w:lang w:eastAsia="zh-CN"/>
              </w:rPr>
            </w:pPr>
          </w:p>
        </w:tc>
        <w:tc>
          <w:tcPr>
            <w:tcW w:w="263" w:type="pct"/>
          </w:tcPr>
          <w:p w14:paraId="6B26346B" w14:textId="77777777" w:rsidR="00B139B8" w:rsidRPr="001C0CC4" w:rsidRDefault="00B139B8" w:rsidP="000D45F2">
            <w:pPr>
              <w:pStyle w:val="TAC"/>
              <w:keepNext w:val="0"/>
              <w:rPr>
                <w:lang w:eastAsia="zh-CN"/>
              </w:rPr>
            </w:pPr>
          </w:p>
        </w:tc>
        <w:tc>
          <w:tcPr>
            <w:tcW w:w="322" w:type="pct"/>
          </w:tcPr>
          <w:p w14:paraId="33B5E296" w14:textId="77777777" w:rsidR="00B139B8" w:rsidRPr="001C0CC4" w:rsidRDefault="00B139B8" w:rsidP="000D45F2">
            <w:pPr>
              <w:pStyle w:val="TAC"/>
              <w:keepNext w:val="0"/>
              <w:rPr>
                <w:lang w:eastAsia="zh-CN"/>
              </w:rPr>
            </w:pPr>
          </w:p>
        </w:tc>
        <w:tc>
          <w:tcPr>
            <w:tcW w:w="263" w:type="pct"/>
          </w:tcPr>
          <w:p w14:paraId="63C255C1" w14:textId="77777777" w:rsidR="00B139B8" w:rsidRPr="001C0CC4" w:rsidRDefault="00B139B8" w:rsidP="000D45F2">
            <w:pPr>
              <w:pStyle w:val="TAC"/>
              <w:keepNext w:val="0"/>
              <w:rPr>
                <w:lang w:eastAsia="zh-CN"/>
              </w:rPr>
            </w:pPr>
          </w:p>
        </w:tc>
        <w:tc>
          <w:tcPr>
            <w:tcW w:w="263" w:type="pct"/>
          </w:tcPr>
          <w:p w14:paraId="3160AEF9" w14:textId="77777777" w:rsidR="00B139B8" w:rsidRPr="001C0CC4" w:rsidRDefault="00B139B8" w:rsidP="000D45F2">
            <w:pPr>
              <w:pStyle w:val="TAC"/>
              <w:keepNext w:val="0"/>
              <w:rPr>
                <w:lang w:eastAsia="zh-CN"/>
              </w:rPr>
            </w:pPr>
          </w:p>
        </w:tc>
        <w:tc>
          <w:tcPr>
            <w:tcW w:w="367" w:type="pct"/>
            <w:vMerge w:val="restart"/>
            <w:shd w:val="clear" w:color="auto" w:fill="auto"/>
            <w:vAlign w:val="center"/>
          </w:tcPr>
          <w:p w14:paraId="65254279" w14:textId="77777777" w:rsidR="00B139B8" w:rsidRPr="001C0CC4" w:rsidRDefault="00B139B8" w:rsidP="000D45F2">
            <w:pPr>
              <w:pStyle w:val="TAC"/>
              <w:keepNext w:val="0"/>
            </w:pPr>
            <w:r w:rsidRPr="001C0CC4">
              <w:t>TDD</w:t>
            </w:r>
          </w:p>
        </w:tc>
      </w:tr>
      <w:tr w:rsidR="00B139B8" w:rsidRPr="001C0CC4" w14:paraId="314F382D" w14:textId="77777777" w:rsidTr="000D45F2">
        <w:trPr>
          <w:trHeight w:val="255"/>
          <w:jc w:val="center"/>
        </w:trPr>
        <w:tc>
          <w:tcPr>
            <w:tcW w:w="479" w:type="pct"/>
            <w:gridSpan w:val="2"/>
            <w:vMerge/>
            <w:shd w:val="clear" w:color="auto" w:fill="auto"/>
            <w:vAlign w:val="center"/>
          </w:tcPr>
          <w:p w14:paraId="3B80A410" w14:textId="77777777" w:rsidR="00B139B8" w:rsidRPr="001C0CC4" w:rsidRDefault="00B139B8" w:rsidP="000D45F2">
            <w:pPr>
              <w:pStyle w:val="TAC"/>
              <w:keepNext w:val="0"/>
            </w:pPr>
          </w:p>
        </w:tc>
        <w:tc>
          <w:tcPr>
            <w:tcW w:w="263" w:type="pct"/>
            <w:vAlign w:val="center"/>
          </w:tcPr>
          <w:p w14:paraId="5122CC62" w14:textId="77777777" w:rsidR="00B139B8" w:rsidRPr="001C0CC4" w:rsidRDefault="00B139B8" w:rsidP="000D45F2">
            <w:pPr>
              <w:pStyle w:val="TAC"/>
              <w:keepNext w:val="0"/>
              <w:rPr>
                <w:rFonts w:cs="Arial"/>
              </w:rPr>
            </w:pPr>
            <w:r w:rsidRPr="001C0CC4">
              <w:t>30</w:t>
            </w:r>
          </w:p>
        </w:tc>
        <w:tc>
          <w:tcPr>
            <w:tcW w:w="263" w:type="pct"/>
            <w:shd w:val="clear" w:color="auto" w:fill="auto"/>
            <w:vAlign w:val="center"/>
          </w:tcPr>
          <w:p w14:paraId="3F07ABE3" w14:textId="77777777" w:rsidR="00B139B8" w:rsidRPr="001C0CC4" w:rsidRDefault="00B139B8" w:rsidP="000D45F2">
            <w:pPr>
              <w:pStyle w:val="TAC"/>
              <w:keepNext w:val="0"/>
            </w:pPr>
          </w:p>
        </w:tc>
        <w:tc>
          <w:tcPr>
            <w:tcW w:w="263" w:type="pct"/>
            <w:shd w:val="clear" w:color="auto" w:fill="auto"/>
            <w:vAlign w:val="center"/>
          </w:tcPr>
          <w:p w14:paraId="2459E69A" w14:textId="77777777" w:rsidR="00B139B8" w:rsidRPr="001C0CC4" w:rsidRDefault="00B139B8" w:rsidP="000D45F2">
            <w:pPr>
              <w:pStyle w:val="TAC"/>
              <w:keepNext w:val="0"/>
              <w:rPr>
                <w:lang w:eastAsia="zh-CN"/>
              </w:rPr>
            </w:pPr>
            <w:r w:rsidRPr="001C0CC4">
              <w:t>24</w:t>
            </w:r>
          </w:p>
        </w:tc>
        <w:tc>
          <w:tcPr>
            <w:tcW w:w="441" w:type="pct"/>
            <w:shd w:val="clear" w:color="auto" w:fill="auto"/>
            <w:vAlign w:val="center"/>
          </w:tcPr>
          <w:p w14:paraId="27F07232" w14:textId="77777777" w:rsidR="00B139B8" w:rsidRPr="001C0CC4" w:rsidRDefault="00B139B8" w:rsidP="000D45F2">
            <w:pPr>
              <w:pStyle w:val="TAC"/>
              <w:keepNext w:val="0"/>
              <w:rPr>
                <w:rFonts w:cs="Arial"/>
                <w:szCs w:val="18"/>
              </w:rPr>
            </w:pPr>
            <w:r w:rsidRPr="001C0CC4">
              <w:t>36</w:t>
            </w:r>
          </w:p>
        </w:tc>
        <w:tc>
          <w:tcPr>
            <w:tcW w:w="441" w:type="pct"/>
            <w:shd w:val="clear" w:color="auto" w:fill="auto"/>
            <w:vAlign w:val="center"/>
          </w:tcPr>
          <w:p w14:paraId="4E59B03F" w14:textId="77777777" w:rsidR="00B139B8" w:rsidRPr="001C0CC4" w:rsidRDefault="00B139B8" w:rsidP="000D45F2">
            <w:pPr>
              <w:pStyle w:val="TAC"/>
              <w:keepNext w:val="0"/>
              <w:rPr>
                <w:rFonts w:cs="Arial"/>
                <w:szCs w:val="18"/>
              </w:rPr>
            </w:pPr>
            <w:r w:rsidRPr="001C0CC4">
              <w:t>50</w:t>
            </w:r>
          </w:p>
        </w:tc>
        <w:tc>
          <w:tcPr>
            <w:tcW w:w="322" w:type="pct"/>
            <w:shd w:val="clear" w:color="auto" w:fill="auto"/>
            <w:vAlign w:val="center"/>
          </w:tcPr>
          <w:p w14:paraId="61CB30AF" w14:textId="77777777" w:rsidR="00B139B8" w:rsidRPr="001C0CC4" w:rsidRDefault="00B139B8" w:rsidP="000D45F2">
            <w:pPr>
              <w:pStyle w:val="TAC"/>
              <w:keepNext w:val="0"/>
            </w:pPr>
          </w:p>
        </w:tc>
        <w:tc>
          <w:tcPr>
            <w:tcW w:w="263" w:type="pct"/>
            <w:vAlign w:val="center"/>
          </w:tcPr>
          <w:p w14:paraId="4B179492" w14:textId="77777777" w:rsidR="00B139B8" w:rsidRPr="001C0CC4" w:rsidRDefault="00B139B8" w:rsidP="000D45F2">
            <w:pPr>
              <w:pStyle w:val="TAC"/>
              <w:keepNext w:val="0"/>
            </w:pPr>
            <w:r w:rsidRPr="001C0CC4">
              <w:t>75</w:t>
            </w:r>
          </w:p>
        </w:tc>
        <w:tc>
          <w:tcPr>
            <w:tcW w:w="263" w:type="pct"/>
            <w:shd w:val="clear" w:color="auto" w:fill="auto"/>
            <w:vAlign w:val="center"/>
          </w:tcPr>
          <w:p w14:paraId="62AB8D90" w14:textId="77777777" w:rsidR="00B139B8" w:rsidRPr="001C0CC4" w:rsidRDefault="00B139B8" w:rsidP="000D45F2">
            <w:pPr>
              <w:pStyle w:val="TAC"/>
              <w:keepNext w:val="0"/>
              <w:rPr>
                <w:lang w:eastAsia="zh-CN"/>
              </w:rPr>
            </w:pPr>
            <w:r w:rsidRPr="001C0CC4">
              <w:t>100</w:t>
            </w:r>
          </w:p>
        </w:tc>
        <w:tc>
          <w:tcPr>
            <w:tcW w:w="263" w:type="pct"/>
            <w:vAlign w:val="center"/>
          </w:tcPr>
          <w:p w14:paraId="6A62B60F" w14:textId="77777777" w:rsidR="00B139B8" w:rsidRPr="001C0CC4" w:rsidRDefault="00B139B8" w:rsidP="000D45F2">
            <w:pPr>
              <w:pStyle w:val="TAC"/>
              <w:keepNext w:val="0"/>
              <w:rPr>
                <w:lang w:eastAsia="zh-CN"/>
              </w:rPr>
            </w:pPr>
            <w:r w:rsidRPr="001C0CC4">
              <w:t>128</w:t>
            </w:r>
          </w:p>
        </w:tc>
        <w:tc>
          <w:tcPr>
            <w:tcW w:w="263" w:type="pct"/>
            <w:vAlign w:val="center"/>
          </w:tcPr>
          <w:p w14:paraId="67EF5B1A" w14:textId="77777777" w:rsidR="00B139B8" w:rsidRPr="001C0CC4" w:rsidRDefault="00B139B8" w:rsidP="000D45F2">
            <w:pPr>
              <w:pStyle w:val="TAC"/>
              <w:keepNext w:val="0"/>
              <w:rPr>
                <w:lang w:eastAsia="zh-CN"/>
              </w:rPr>
            </w:pPr>
            <w:r w:rsidRPr="001C0CC4">
              <w:t>162</w:t>
            </w:r>
          </w:p>
        </w:tc>
        <w:tc>
          <w:tcPr>
            <w:tcW w:w="263" w:type="pct"/>
          </w:tcPr>
          <w:p w14:paraId="6486E5BC" w14:textId="77777777" w:rsidR="00B139B8" w:rsidRPr="001C0CC4" w:rsidRDefault="00B139B8" w:rsidP="000D45F2">
            <w:pPr>
              <w:pStyle w:val="TAC"/>
              <w:keepNext w:val="0"/>
            </w:pPr>
          </w:p>
        </w:tc>
        <w:tc>
          <w:tcPr>
            <w:tcW w:w="322" w:type="pct"/>
          </w:tcPr>
          <w:p w14:paraId="26284FB7" w14:textId="77777777" w:rsidR="00B139B8" w:rsidRPr="001C0CC4" w:rsidRDefault="00B139B8" w:rsidP="000D45F2">
            <w:pPr>
              <w:pStyle w:val="TAC"/>
              <w:keepNext w:val="0"/>
              <w:rPr>
                <w:lang w:eastAsia="zh-CN"/>
              </w:rPr>
            </w:pPr>
            <w:r w:rsidRPr="001C0CC4">
              <w:t>NOTE 3</w:t>
            </w:r>
          </w:p>
        </w:tc>
        <w:tc>
          <w:tcPr>
            <w:tcW w:w="263" w:type="pct"/>
          </w:tcPr>
          <w:p w14:paraId="7386E0F7" w14:textId="77777777" w:rsidR="00B139B8" w:rsidRPr="001C0CC4" w:rsidRDefault="00B139B8" w:rsidP="000D45F2">
            <w:pPr>
              <w:pStyle w:val="TAC"/>
              <w:keepNext w:val="0"/>
              <w:rPr>
                <w:lang w:eastAsia="zh-CN"/>
              </w:rPr>
            </w:pPr>
          </w:p>
        </w:tc>
        <w:tc>
          <w:tcPr>
            <w:tcW w:w="263" w:type="pct"/>
          </w:tcPr>
          <w:p w14:paraId="18715A7F" w14:textId="77777777" w:rsidR="00B139B8" w:rsidRPr="001C0CC4" w:rsidRDefault="00B139B8" w:rsidP="000D45F2">
            <w:pPr>
              <w:pStyle w:val="TAC"/>
              <w:keepNext w:val="0"/>
              <w:rPr>
                <w:lang w:eastAsia="zh-CN"/>
              </w:rPr>
            </w:pPr>
          </w:p>
        </w:tc>
        <w:tc>
          <w:tcPr>
            <w:tcW w:w="367" w:type="pct"/>
            <w:vMerge/>
            <w:shd w:val="clear" w:color="auto" w:fill="auto"/>
            <w:vAlign w:val="center"/>
          </w:tcPr>
          <w:p w14:paraId="4FA969DE" w14:textId="77777777" w:rsidR="00B139B8" w:rsidRPr="001C0CC4" w:rsidRDefault="00B139B8" w:rsidP="000D45F2">
            <w:pPr>
              <w:pStyle w:val="TAC"/>
              <w:keepNext w:val="0"/>
            </w:pPr>
          </w:p>
        </w:tc>
      </w:tr>
      <w:tr w:rsidR="00B139B8" w:rsidRPr="001C0CC4" w14:paraId="4BAA0BCB" w14:textId="77777777" w:rsidTr="000D45F2">
        <w:trPr>
          <w:trHeight w:val="255"/>
          <w:jc w:val="center"/>
        </w:trPr>
        <w:tc>
          <w:tcPr>
            <w:tcW w:w="479" w:type="pct"/>
            <w:gridSpan w:val="2"/>
            <w:vMerge/>
            <w:shd w:val="clear" w:color="auto" w:fill="auto"/>
            <w:vAlign w:val="center"/>
          </w:tcPr>
          <w:p w14:paraId="472AD79C" w14:textId="77777777" w:rsidR="00B139B8" w:rsidRPr="001C0CC4" w:rsidRDefault="00B139B8" w:rsidP="000D45F2">
            <w:pPr>
              <w:pStyle w:val="TAC"/>
              <w:keepNext w:val="0"/>
            </w:pPr>
          </w:p>
        </w:tc>
        <w:tc>
          <w:tcPr>
            <w:tcW w:w="263" w:type="pct"/>
            <w:vAlign w:val="center"/>
          </w:tcPr>
          <w:p w14:paraId="519E5D87" w14:textId="77777777" w:rsidR="00B139B8" w:rsidRPr="001C0CC4" w:rsidRDefault="00B139B8" w:rsidP="000D45F2">
            <w:pPr>
              <w:pStyle w:val="TAC"/>
              <w:keepNext w:val="0"/>
              <w:rPr>
                <w:rFonts w:cs="Arial"/>
              </w:rPr>
            </w:pPr>
            <w:r w:rsidRPr="001C0CC4">
              <w:t>60</w:t>
            </w:r>
          </w:p>
        </w:tc>
        <w:tc>
          <w:tcPr>
            <w:tcW w:w="263" w:type="pct"/>
            <w:shd w:val="clear" w:color="auto" w:fill="auto"/>
            <w:vAlign w:val="center"/>
          </w:tcPr>
          <w:p w14:paraId="4376E66D" w14:textId="77777777" w:rsidR="00B139B8" w:rsidRPr="001C0CC4" w:rsidRDefault="00B139B8" w:rsidP="000D45F2">
            <w:pPr>
              <w:pStyle w:val="TAC"/>
              <w:keepNext w:val="0"/>
            </w:pPr>
          </w:p>
        </w:tc>
        <w:tc>
          <w:tcPr>
            <w:tcW w:w="263" w:type="pct"/>
            <w:shd w:val="clear" w:color="auto" w:fill="auto"/>
            <w:vAlign w:val="center"/>
          </w:tcPr>
          <w:p w14:paraId="4372AA08" w14:textId="77777777" w:rsidR="00B139B8" w:rsidRPr="001C0CC4" w:rsidRDefault="00B139B8" w:rsidP="000D45F2">
            <w:pPr>
              <w:pStyle w:val="TAC"/>
              <w:keepNext w:val="0"/>
              <w:rPr>
                <w:lang w:eastAsia="zh-CN"/>
              </w:rPr>
            </w:pPr>
            <w:r w:rsidRPr="001C0CC4">
              <w:t>10</w:t>
            </w:r>
          </w:p>
        </w:tc>
        <w:tc>
          <w:tcPr>
            <w:tcW w:w="441" w:type="pct"/>
            <w:shd w:val="clear" w:color="auto" w:fill="auto"/>
            <w:vAlign w:val="center"/>
          </w:tcPr>
          <w:p w14:paraId="20F1C4DB" w14:textId="77777777" w:rsidR="00B139B8" w:rsidRPr="001C0CC4" w:rsidRDefault="00B139B8" w:rsidP="000D45F2">
            <w:pPr>
              <w:pStyle w:val="TAC"/>
              <w:keepNext w:val="0"/>
              <w:rPr>
                <w:rFonts w:cs="Arial"/>
                <w:szCs w:val="18"/>
              </w:rPr>
            </w:pPr>
            <w:r w:rsidRPr="001C0CC4">
              <w:t>18</w:t>
            </w:r>
          </w:p>
        </w:tc>
        <w:tc>
          <w:tcPr>
            <w:tcW w:w="441" w:type="pct"/>
            <w:shd w:val="clear" w:color="auto" w:fill="auto"/>
            <w:vAlign w:val="center"/>
          </w:tcPr>
          <w:p w14:paraId="7619D820" w14:textId="77777777" w:rsidR="00B139B8" w:rsidRPr="001C0CC4" w:rsidRDefault="00B139B8" w:rsidP="000D45F2">
            <w:pPr>
              <w:pStyle w:val="TAC"/>
              <w:keepNext w:val="0"/>
              <w:rPr>
                <w:rFonts w:cs="Arial"/>
                <w:szCs w:val="18"/>
              </w:rPr>
            </w:pPr>
            <w:r w:rsidRPr="001C0CC4">
              <w:t>24</w:t>
            </w:r>
          </w:p>
        </w:tc>
        <w:tc>
          <w:tcPr>
            <w:tcW w:w="322" w:type="pct"/>
            <w:shd w:val="clear" w:color="auto" w:fill="auto"/>
            <w:vAlign w:val="center"/>
          </w:tcPr>
          <w:p w14:paraId="58854A45" w14:textId="77777777" w:rsidR="00B139B8" w:rsidRPr="001C0CC4" w:rsidRDefault="00B139B8" w:rsidP="000D45F2">
            <w:pPr>
              <w:pStyle w:val="TAC"/>
              <w:keepNext w:val="0"/>
            </w:pPr>
          </w:p>
        </w:tc>
        <w:tc>
          <w:tcPr>
            <w:tcW w:w="263" w:type="pct"/>
            <w:vAlign w:val="center"/>
          </w:tcPr>
          <w:p w14:paraId="0C7F22A5" w14:textId="77777777" w:rsidR="00B139B8" w:rsidRPr="001C0CC4" w:rsidRDefault="00B139B8" w:rsidP="000D45F2">
            <w:pPr>
              <w:pStyle w:val="TAC"/>
              <w:keepNext w:val="0"/>
            </w:pPr>
            <w:r w:rsidRPr="001C0CC4">
              <w:t>36</w:t>
            </w:r>
          </w:p>
        </w:tc>
        <w:tc>
          <w:tcPr>
            <w:tcW w:w="263" w:type="pct"/>
            <w:shd w:val="clear" w:color="auto" w:fill="auto"/>
            <w:vAlign w:val="center"/>
          </w:tcPr>
          <w:p w14:paraId="0460C4CC" w14:textId="77777777" w:rsidR="00B139B8" w:rsidRPr="001C0CC4" w:rsidRDefault="00B139B8" w:rsidP="000D45F2">
            <w:pPr>
              <w:pStyle w:val="TAC"/>
              <w:keepNext w:val="0"/>
              <w:rPr>
                <w:lang w:eastAsia="zh-CN"/>
              </w:rPr>
            </w:pPr>
            <w:r w:rsidRPr="001C0CC4">
              <w:t>50</w:t>
            </w:r>
          </w:p>
        </w:tc>
        <w:tc>
          <w:tcPr>
            <w:tcW w:w="263" w:type="pct"/>
            <w:vAlign w:val="center"/>
          </w:tcPr>
          <w:p w14:paraId="0F6A8A13" w14:textId="77777777" w:rsidR="00B139B8" w:rsidRPr="001C0CC4" w:rsidRDefault="00B139B8" w:rsidP="000D45F2">
            <w:pPr>
              <w:pStyle w:val="TAC"/>
              <w:keepNext w:val="0"/>
              <w:rPr>
                <w:lang w:eastAsia="zh-CN"/>
              </w:rPr>
            </w:pPr>
            <w:r w:rsidRPr="001C0CC4">
              <w:t>64</w:t>
            </w:r>
          </w:p>
        </w:tc>
        <w:tc>
          <w:tcPr>
            <w:tcW w:w="263" w:type="pct"/>
            <w:vAlign w:val="center"/>
          </w:tcPr>
          <w:p w14:paraId="053FA4B7" w14:textId="77777777" w:rsidR="00B139B8" w:rsidRPr="001C0CC4" w:rsidRDefault="00B139B8" w:rsidP="000D45F2">
            <w:pPr>
              <w:pStyle w:val="TAC"/>
              <w:keepNext w:val="0"/>
              <w:rPr>
                <w:lang w:eastAsia="zh-CN"/>
              </w:rPr>
            </w:pPr>
            <w:r w:rsidRPr="001C0CC4">
              <w:t>75</w:t>
            </w:r>
          </w:p>
        </w:tc>
        <w:tc>
          <w:tcPr>
            <w:tcW w:w="263" w:type="pct"/>
          </w:tcPr>
          <w:p w14:paraId="759EC197" w14:textId="77777777" w:rsidR="00B139B8" w:rsidRPr="001C0CC4" w:rsidRDefault="00B139B8" w:rsidP="000D45F2">
            <w:pPr>
              <w:pStyle w:val="TAC"/>
              <w:keepNext w:val="0"/>
            </w:pPr>
          </w:p>
        </w:tc>
        <w:tc>
          <w:tcPr>
            <w:tcW w:w="322" w:type="pct"/>
          </w:tcPr>
          <w:p w14:paraId="6675B823" w14:textId="77777777" w:rsidR="00B139B8" w:rsidRPr="001C0CC4" w:rsidRDefault="00B139B8" w:rsidP="000D45F2">
            <w:pPr>
              <w:pStyle w:val="TAC"/>
              <w:keepNext w:val="0"/>
              <w:rPr>
                <w:lang w:eastAsia="zh-CN"/>
              </w:rPr>
            </w:pPr>
            <w:r w:rsidRPr="001C0CC4">
              <w:t>NOTE 3</w:t>
            </w:r>
          </w:p>
        </w:tc>
        <w:tc>
          <w:tcPr>
            <w:tcW w:w="263" w:type="pct"/>
          </w:tcPr>
          <w:p w14:paraId="4D260156" w14:textId="77777777" w:rsidR="00B139B8" w:rsidRPr="001C0CC4" w:rsidRDefault="00B139B8" w:rsidP="000D45F2">
            <w:pPr>
              <w:pStyle w:val="TAC"/>
              <w:keepNext w:val="0"/>
              <w:rPr>
                <w:lang w:eastAsia="zh-CN"/>
              </w:rPr>
            </w:pPr>
          </w:p>
        </w:tc>
        <w:tc>
          <w:tcPr>
            <w:tcW w:w="263" w:type="pct"/>
          </w:tcPr>
          <w:p w14:paraId="460E2C4A" w14:textId="77777777" w:rsidR="00B139B8" w:rsidRPr="001C0CC4" w:rsidRDefault="00B139B8" w:rsidP="000D45F2">
            <w:pPr>
              <w:pStyle w:val="TAC"/>
              <w:keepNext w:val="0"/>
              <w:rPr>
                <w:lang w:eastAsia="zh-CN"/>
              </w:rPr>
            </w:pPr>
          </w:p>
        </w:tc>
        <w:tc>
          <w:tcPr>
            <w:tcW w:w="367" w:type="pct"/>
            <w:vMerge/>
            <w:shd w:val="clear" w:color="auto" w:fill="auto"/>
            <w:vAlign w:val="center"/>
          </w:tcPr>
          <w:p w14:paraId="28C5E9E0" w14:textId="77777777" w:rsidR="00B139B8" w:rsidRPr="001C0CC4" w:rsidRDefault="00B139B8" w:rsidP="000D45F2">
            <w:pPr>
              <w:pStyle w:val="TAC"/>
              <w:keepNext w:val="0"/>
            </w:pPr>
          </w:p>
        </w:tc>
      </w:tr>
      <w:tr w:rsidR="00B139B8" w:rsidRPr="001C0CC4" w14:paraId="51FAF4F0" w14:textId="77777777" w:rsidTr="000D45F2">
        <w:trPr>
          <w:trHeight w:val="255"/>
          <w:jc w:val="center"/>
        </w:trPr>
        <w:tc>
          <w:tcPr>
            <w:tcW w:w="479" w:type="pct"/>
            <w:gridSpan w:val="2"/>
            <w:vMerge w:val="restart"/>
            <w:shd w:val="clear" w:color="auto" w:fill="auto"/>
            <w:vAlign w:val="center"/>
          </w:tcPr>
          <w:p w14:paraId="55934748" w14:textId="77777777" w:rsidR="00B139B8" w:rsidRPr="001C0CC4" w:rsidRDefault="00B139B8" w:rsidP="000D45F2">
            <w:pPr>
              <w:pStyle w:val="TAC"/>
              <w:keepNext w:val="0"/>
            </w:pPr>
            <w:r w:rsidRPr="001C0CC4">
              <w:rPr>
                <w:rFonts w:hint="eastAsia"/>
                <w:lang w:eastAsia="zh-CN"/>
              </w:rPr>
              <w:t>n51</w:t>
            </w:r>
          </w:p>
        </w:tc>
        <w:tc>
          <w:tcPr>
            <w:tcW w:w="263" w:type="pct"/>
            <w:vAlign w:val="center"/>
          </w:tcPr>
          <w:p w14:paraId="0E227B83"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5BE908B6" w14:textId="77777777" w:rsidR="00B139B8" w:rsidRPr="001C0CC4" w:rsidRDefault="00B139B8" w:rsidP="000D45F2">
            <w:pPr>
              <w:pStyle w:val="TAC"/>
              <w:keepNext w:val="0"/>
            </w:pPr>
            <w:r w:rsidRPr="001C0CC4">
              <w:rPr>
                <w:rFonts w:hint="eastAsia"/>
                <w:lang w:eastAsia="zh-CN"/>
              </w:rPr>
              <w:t>25</w:t>
            </w:r>
          </w:p>
        </w:tc>
        <w:tc>
          <w:tcPr>
            <w:tcW w:w="263" w:type="pct"/>
            <w:shd w:val="clear" w:color="auto" w:fill="auto"/>
            <w:vAlign w:val="center"/>
          </w:tcPr>
          <w:p w14:paraId="160009D5" w14:textId="77777777" w:rsidR="00B139B8" w:rsidRPr="001C0CC4" w:rsidRDefault="00B139B8" w:rsidP="000D45F2">
            <w:pPr>
              <w:pStyle w:val="TAC"/>
              <w:keepNext w:val="0"/>
            </w:pPr>
          </w:p>
        </w:tc>
        <w:tc>
          <w:tcPr>
            <w:tcW w:w="441" w:type="pct"/>
            <w:shd w:val="clear" w:color="auto" w:fill="auto"/>
            <w:vAlign w:val="center"/>
          </w:tcPr>
          <w:p w14:paraId="1A85F072" w14:textId="77777777" w:rsidR="00B139B8" w:rsidRPr="001C0CC4" w:rsidRDefault="00B139B8" w:rsidP="000D45F2">
            <w:pPr>
              <w:pStyle w:val="TAC"/>
              <w:keepNext w:val="0"/>
            </w:pPr>
          </w:p>
        </w:tc>
        <w:tc>
          <w:tcPr>
            <w:tcW w:w="441" w:type="pct"/>
            <w:shd w:val="clear" w:color="auto" w:fill="auto"/>
            <w:vAlign w:val="center"/>
          </w:tcPr>
          <w:p w14:paraId="1F660482" w14:textId="77777777" w:rsidR="00B139B8" w:rsidRPr="001C0CC4" w:rsidRDefault="00B139B8" w:rsidP="000D45F2">
            <w:pPr>
              <w:pStyle w:val="TAC"/>
              <w:keepNext w:val="0"/>
            </w:pPr>
          </w:p>
        </w:tc>
        <w:tc>
          <w:tcPr>
            <w:tcW w:w="322" w:type="pct"/>
            <w:shd w:val="clear" w:color="auto" w:fill="auto"/>
            <w:vAlign w:val="center"/>
          </w:tcPr>
          <w:p w14:paraId="27C7A075" w14:textId="77777777" w:rsidR="00B139B8" w:rsidRPr="001C0CC4" w:rsidRDefault="00B139B8" w:rsidP="000D45F2">
            <w:pPr>
              <w:pStyle w:val="TAC"/>
              <w:keepNext w:val="0"/>
            </w:pPr>
          </w:p>
        </w:tc>
        <w:tc>
          <w:tcPr>
            <w:tcW w:w="263" w:type="pct"/>
            <w:vAlign w:val="center"/>
          </w:tcPr>
          <w:p w14:paraId="306368F2" w14:textId="77777777" w:rsidR="00B139B8" w:rsidRPr="001C0CC4" w:rsidRDefault="00B139B8" w:rsidP="000D45F2">
            <w:pPr>
              <w:pStyle w:val="TAC"/>
              <w:keepNext w:val="0"/>
            </w:pPr>
          </w:p>
        </w:tc>
        <w:tc>
          <w:tcPr>
            <w:tcW w:w="263" w:type="pct"/>
            <w:shd w:val="clear" w:color="auto" w:fill="auto"/>
            <w:vAlign w:val="center"/>
          </w:tcPr>
          <w:p w14:paraId="70BDC77B" w14:textId="77777777" w:rsidR="00B139B8" w:rsidRPr="001C0CC4" w:rsidRDefault="00B139B8" w:rsidP="000D45F2">
            <w:pPr>
              <w:pStyle w:val="TAC"/>
              <w:keepNext w:val="0"/>
            </w:pPr>
          </w:p>
        </w:tc>
        <w:tc>
          <w:tcPr>
            <w:tcW w:w="263" w:type="pct"/>
            <w:vAlign w:val="center"/>
          </w:tcPr>
          <w:p w14:paraId="3B9AA309" w14:textId="77777777" w:rsidR="00B139B8" w:rsidRPr="001C0CC4" w:rsidRDefault="00B139B8" w:rsidP="000D45F2">
            <w:pPr>
              <w:pStyle w:val="TAC"/>
              <w:keepNext w:val="0"/>
            </w:pPr>
          </w:p>
        </w:tc>
        <w:tc>
          <w:tcPr>
            <w:tcW w:w="263" w:type="pct"/>
            <w:vAlign w:val="center"/>
          </w:tcPr>
          <w:p w14:paraId="366D52BB" w14:textId="77777777" w:rsidR="00B139B8" w:rsidRPr="001C0CC4" w:rsidRDefault="00B139B8" w:rsidP="000D45F2">
            <w:pPr>
              <w:pStyle w:val="TAC"/>
              <w:keepNext w:val="0"/>
            </w:pPr>
          </w:p>
        </w:tc>
        <w:tc>
          <w:tcPr>
            <w:tcW w:w="263" w:type="pct"/>
          </w:tcPr>
          <w:p w14:paraId="1B0BAE32" w14:textId="77777777" w:rsidR="00B139B8" w:rsidRPr="001C0CC4" w:rsidRDefault="00B139B8" w:rsidP="000D45F2">
            <w:pPr>
              <w:pStyle w:val="TAC"/>
              <w:keepNext w:val="0"/>
            </w:pPr>
          </w:p>
        </w:tc>
        <w:tc>
          <w:tcPr>
            <w:tcW w:w="322" w:type="pct"/>
            <w:vAlign w:val="center"/>
          </w:tcPr>
          <w:p w14:paraId="2A267AF9" w14:textId="77777777" w:rsidR="00B139B8" w:rsidRPr="001C0CC4" w:rsidRDefault="00B139B8" w:rsidP="000D45F2">
            <w:pPr>
              <w:pStyle w:val="TAC"/>
              <w:keepNext w:val="0"/>
            </w:pPr>
          </w:p>
        </w:tc>
        <w:tc>
          <w:tcPr>
            <w:tcW w:w="263" w:type="pct"/>
          </w:tcPr>
          <w:p w14:paraId="21486EE3" w14:textId="77777777" w:rsidR="00B139B8" w:rsidRPr="001C0CC4" w:rsidRDefault="00B139B8" w:rsidP="000D45F2">
            <w:pPr>
              <w:pStyle w:val="TAC"/>
              <w:keepNext w:val="0"/>
            </w:pPr>
          </w:p>
        </w:tc>
        <w:tc>
          <w:tcPr>
            <w:tcW w:w="263" w:type="pct"/>
            <w:vAlign w:val="center"/>
          </w:tcPr>
          <w:p w14:paraId="72D2B86E" w14:textId="77777777" w:rsidR="00B139B8" w:rsidRPr="001C0CC4" w:rsidRDefault="00B139B8" w:rsidP="000D45F2">
            <w:pPr>
              <w:pStyle w:val="TAC"/>
              <w:keepNext w:val="0"/>
            </w:pPr>
          </w:p>
        </w:tc>
        <w:tc>
          <w:tcPr>
            <w:tcW w:w="367" w:type="pct"/>
            <w:vMerge w:val="restart"/>
            <w:shd w:val="clear" w:color="auto" w:fill="auto"/>
            <w:vAlign w:val="center"/>
          </w:tcPr>
          <w:p w14:paraId="18FA361F" w14:textId="77777777" w:rsidR="00B139B8" w:rsidRPr="001C0CC4" w:rsidRDefault="00B139B8" w:rsidP="000D45F2">
            <w:pPr>
              <w:pStyle w:val="TAC"/>
              <w:keepNext w:val="0"/>
            </w:pPr>
            <w:r w:rsidRPr="001C0CC4">
              <w:rPr>
                <w:rFonts w:hint="eastAsia"/>
                <w:lang w:eastAsia="zh-CN"/>
              </w:rPr>
              <w:t>TDD</w:t>
            </w:r>
          </w:p>
        </w:tc>
      </w:tr>
      <w:tr w:rsidR="00B139B8" w:rsidRPr="001C0CC4" w14:paraId="0E8174AC" w14:textId="77777777" w:rsidTr="000D45F2">
        <w:trPr>
          <w:trHeight w:val="255"/>
          <w:jc w:val="center"/>
        </w:trPr>
        <w:tc>
          <w:tcPr>
            <w:tcW w:w="479" w:type="pct"/>
            <w:gridSpan w:val="2"/>
            <w:vMerge/>
            <w:shd w:val="clear" w:color="auto" w:fill="auto"/>
            <w:vAlign w:val="center"/>
          </w:tcPr>
          <w:p w14:paraId="23938570" w14:textId="77777777" w:rsidR="00B139B8" w:rsidRPr="001C0CC4" w:rsidRDefault="00B139B8" w:rsidP="000D45F2">
            <w:pPr>
              <w:pStyle w:val="TAC"/>
              <w:keepNext w:val="0"/>
            </w:pPr>
          </w:p>
        </w:tc>
        <w:tc>
          <w:tcPr>
            <w:tcW w:w="263" w:type="pct"/>
            <w:vAlign w:val="center"/>
          </w:tcPr>
          <w:p w14:paraId="6D72E2E4"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6B77306C" w14:textId="77777777" w:rsidR="00B139B8" w:rsidRPr="001C0CC4" w:rsidRDefault="00B139B8" w:rsidP="000D45F2">
            <w:pPr>
              <w:pStyle w:val="TAC"/>
              <w:keepNext w:val="0"/>
            </w:pPr>
          </w:p>
        </w:tc>
        <w:tc>
          <w:tcPr>
            <w:tcW w:w="263" w:type="pct"/>
            <w:shd w:val="clear" w:color="auto" w:fill="auto"/>
            <w:vAlign w:val="center"/>
          </w:tcPr>
          <w:p w14:paraId="56899924" w14:textId="77777777" w:rsidR="00B139B8" w:rsidRPr="001C0CC4" w:rsidRDefault="00B139B8" w:rsidP="000D45F2">
            <w:pPr>
              <w:pStyle w:val="TAC"/>
              <w:keepNext w:val="0"/>
            </w:pPr>
          </w:p>
        </w:tc>
        <w:tc>
          <w:tcPr>
            <w:tcW w:w="441" w:type="pct"/>
            <w:shd w:val="clear" w:color="auto" w:fill="auto"/>
            <w:vAlign w:val="center"/>
          </w:tcPr>
          <w:p w14:paraId="77C4E84B" w14:textId="77777777" w:rsidR="00B139B8" w:rsidRPr="001C0CC4" w:rsidRDefault="00B139B8" w:rsidP="000D45F2">
            <w:pPr>
              <w:pStyle w:val="TAC"/>
              <w:keepNext w:val="0"/>
            </w:pPr>
          </w:p>
        </w:tc>
        <w:tc>
          <w:tcPr>
            <w:tcW w:w="441" w:type="pct"/>
            <w:shd w:val="clear" w:color="auto" w:fill="auto"/>
            <w:vAlign w:val="center"/>
          </w:tcPr>
          <w:p w14:paraId="58108CDD" w14:textId="77777777" w:rsidR="00B139B8" w:rsidRPr="001C0CC4" w:rsidRDefault="00B139B8" w:rsidP="000D45F2">
            <w:pPr>
              <w:pStyle w:val="TAC"/>
              <w:keepNext w:val="0"/>
            </w:pPr>
          </w:p>
        </w:tc>
        <w:tc>
          <w:tcPr>
            <w:tcW w:w="322" w:type="pct"/>
            <w:shd w:val="clear" w:color="auto" w:fill="auto"/>
            <w:vAlign w:val="center"/>
          </w:tcPr>
          <w:p w14:paraId="0DF8F1CD" w14:textId="77777777" w:rsidR="00B139B8" w:rsidRPr="001C0CC4" w:rsidRDefault="00B139B8" w:rsidP="000D45F2">
            <w:pPr>
              <w:pStyle w:val="TAC"/>
              <w:keepNext w:val="0"/>
            </w:pPr>
          </w:p>
        </w:tc>
        <w:tc>
          <w:tcPr>
            <w:tcW w:w="263" w:type="pct"/>
            <w:vAlign w:val="center"/>
          </w:tcPr>
          <w:p w14:paraId="2260EE16" w14:textId="77777777" w:rsidR="00B139B8" w:rsidRPr="001C0CC4" w:rsidRDefault="00B139B8" w:rsidP="000D45F2">
            <w:pPr>
              <w:pStyle w:val="TAC"/>
              <w:keepNext w:val="0"/>
            </w:pPr>
          </w:p>
        </w:tc>
        <w:tc>
          <w:tcPr>
            <w:tcW w:w="263" w:type="pct"/>
            <w:shd w:val="clear" w:color="auto" w:fill="auto"/>
            <w:vAlign w:val="center"/>
          </w:tcPr>
          <w:p w14:paraId="7B9A86B3" w14:textId="77777777" w:rsidR="00B139B8" w:rsidRPr="001C0CC4" w:rsidRDefault="00B139B8" w:rsidP="000D45F2">
            <w:pPr>
              <w:pStyle w:val="TAC"/>
              <w:keepNext w:val="0"/>
            </w:pPr>
          </w:p>
        </w:tc>
        <w:tc>
          <w:tcPr>
            <w:tcW w:w="263" w:type="pct"/>
            <w:vAlign w:val="center"/>
          </w:tcPr>
          <w:p w14:paraId="722E7085" w14:textId="77777777" w:rsidR="00B139B8" w:rsidRPr="001C0CC4" w:rsidRDefault="00B139B8" w:rsidP="000D45F2">
            <w:pPr>
              <w:pStyle w:val="TAC"/>
              <w:keepNext w:val="0"/>
            </w:pPr>
          </w:p>
        </w:tc>
        <w:tc>
          <w:tcPr>
            <w:tcW w:w="263" w:type="pct"/>
            <w:vAlign w:val="center"/>
          </w:tcPr>
          <w:p w14:paraId="7A9F82F1" w14:textId="77777777" w:rsidR="00B139B8" w:rsidRPr="001C0CC4" w:rsidRDefault="00B139B8" w:rsidP="000D45F2">
            <w:pPr>
              <w:pStyle w:val="TAC"/>
              <w:keepNext w:val="0"/>
            </w:pPr>
          </w:p>
        </w:tc>
        <w:tc>
          <w:tcPr>
            <w:tcW w:w="263" w:type="pct"/>
          </w:tcPr>
          <w:p w14:paraId="546F55A7" w14:textId="77777777" w:rsidR="00B139B8" w:rsidRPr="001C0CC4" w:rsidRDefault="00B139B8" w:rsidP="000D45F2">
            <w:pPr>
              <w:pStyle w:val="TAC"/>
              <w:keepNext w:val="0"/>
            </w:pPr>
          </w:p>
        </w:tc>
        <w:tc>
          <w:tcPr>
            <w:tcW w:w="322" w:type="pct"/>
            <w:vAlign w:val="center"/>
          </w:tcPr>
          <w:p w14:paraId="4E35DC7B" w14:textId="77777777" w:rsidR="00B139B8" w:rsidRPr="001C0CC4" w:rsidRDefault="00B139B8" w:rsidP="000D45F2">
            <w:pPr>
              <w:pStyle w:val="TAC"/>
              <w:keepNext w:val="0"/>
            </w:pPr>
          </w:p>
        </w:tc>
        <w:tc>
          <w:tcPr>
            <w:tcW w:w="263" w:type="pct"/>
          </w:tcPr>
          <w:p w14:paraId="03583B58" w14:textId="77777777" w:rsidR="00B139B8" w:rsidRPr="001C0CC4" w:rsidRDefault="00B139B8" w:rsidP="000D45F2">
            <w:pPr>
              <w:pStyle w:val="TAC"/>
              <w:keepNext w:val="0"/>
            </w:pPr>
          </w:p>
        </w:tc>
        <w:tc>
          <w:tcPr>
            <w:tcW w:w="263" w:type="pct"/>
            <w:vAlign w:val="center"/>
          </w:tcPr>
          <w:p w14:paraId="6AE95E95" w14:textId="77777777" w:rsidR="00B139B8" w:rsidRPr="001C0CC4" w:rsidRDefault="00B139B8" w:rsidP="000D45F2">
            <w:pPr>
              <w:pStyle w:val="TAC"/>
              <w:keepNext w:val="0"/>
            </w:pPr>
          </w:p>
        </w:tc>
        <w:tc>
          <w:tcPr>
            <w:tcW w:w="367" w:type="pct"/>
            <w:vMerge/>
            <w:shd w:val="clear" w:color="auto" w:fill="auto"/>
            <w:vAlign w:val="center"/>
          </w:tcPr>
          <w:p w14:paraId="15DE5C23" w14:textId="77777777" w:rsidR="00B139B8" w:rsidRPr="001C0CC4" w:rsidRDefault="00B139B8" w:rsidP="000D45F2">
            <w:pPr>
              <w:pStyle w:val="TAC"/>
              <w:keepNext w:val="0"/>
            </w:pPr>
          </w:p>
        </w:tc>
      </w:tr>
      <w:tr w:rsidR="00B139B8" w:rsidRPr="001C0CC4" w14:paraId="0E302805" w14:textId="77777777" w:rsidTr="000D45F2">
        <w:trPr>
          <w:trHeight w:val="255"/>
          <w:jc w:val="center"/>
        </w:trPr>
        <w:tc>
          <w:tcPr>
            <w:tcW w:w="479" w:type="pct"/>
            <w:gridSpan w:val="2"/>
            <w:vMerge/>
            <w:shd w:val="clear" w:color="auto" w:fill="auto"/>
            <w:vAlign w:val="center"/>
          </w:tcPr>
          <w:p w14:paraId="1765A8AD" w14:textId="77777777" w:rsidR="00B139B8" w:rsidRPr="001C0CC4" w:rsidRDefault="00B139B8" w:rsidP="000D45F2">
            <w:pPr>
              <w:pStyle w:val="TAC"/>
              <w:keepNext w:val="0"/>
            </w:pPr>
          </w:p>
        </w:tc>
        <w:tc>
          <w:tcPr>
            <w:tcW w:w="263" w:type="pct"/>
            <w:vAlign w:val="center"/>
          </w:tcPr>
          <w:p w14:paraId="3204C58C"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7C1B5762" w14:textId="77777777" w:rsidR="00B139B8" w:rsidRPr="001C0CC4" w:rsidRDefault="00B139B8" w:rsidP="000D45F2">
            <w:pPr>
              <w:pStyle w:val="TAC"/>
              <w:keepNext w:val="0"/>
            </w:pPr>
          </w:p>
        </w:tc>
        <w:tc>
          <w:tcPr>
            <w:tcW w:w="263" w:type="pct"/>
            <w:shd w:val="clear" w:color="auto" w:fill="auto"/>
            <w:vAlign w:val="center"/>
          </w:tcPr>
          <w:p w14:paraId="3FF44E67" w14:textId="77777777" w:rsidR="00B139B8" w:rsidRPr="001C0CC4" w:rsidRDefault="00B139B8" w:rsidP="000D45F2">
            <w:pPr>
              <w:pStyle w:val="TAC"/>
              <w:keepNext w:val="0"/>
            </w:pPr>
          </w:p>
        </w:tc>
        <w:tc>
          <w:tcPr>
            <w:tcW w:w="441" w:type="pct"/>
            <w:shd w:val="clear" w:color="auto" w:fill="auto"/>
            <w:vAlign w:val="center"/>
          </w:tcPr>
          <w:p w14:paraId="1A708C61" w14:textId="77777777" w:rsidR="00B139B8" w:rsidRPr="001C0CC4" w:rsidRDefault="00B139B8" w:rsidP="000D45F2">
            <w:pPr>
              <w:pStyle w:val="TAC"/>
              <w:keepNext w:val="0"/>
            </w:pPr>
          </w:p>
        </w:tc>
        <w:tc>
          <w:tcPr>
            <w:tcW w:w="441" w:type="pct"/>
            <w:shd w:val="clear" w:color="auto" w:fill="auto"/>
            <w:vAlign w:val="center"/>
          </w:tcPr>
          <w:p w14:paraId="6AC6193C" w14:textId="77777777" w:rsidR="00B139B8" w:rsidRPr="001C0CC4" w:rsidRDefault="00B139B8" w:rsidP="000D45F2">
            <w:pPr>
              <w:pStyle w:val="TAC"/>
              <w:keepNext w:val="0"/>
            </w:pPr>
          </w:p>
        </w:tc>
        <w:tc>
          <w:tcPr>
            <w:tcW w:w="322" w:type="pct"/>
            <w:shd w:val="clear" w:color="auto" w:fill="auto"/>
            <w:vAlign w:val="center"/>
          </w:tcPr>
          <w:p w14:paraId="4CC3153F" w14:textId="77777777" w:rsidR="00B139B8" w:rsidRPr="001C0CC4" w:rsidRDefault="00B139B8" w:rsidP="000D45F2">
            <w:pPr>
              <w:pStyle w:val="TAC"/>
              <w:keepNext w:val="0"/>
            </w:pPr>
          </w:p>
        </w:tc>
        <w:tc>
          <w:tcPr>
            <w:tcW w:w="263" w:type="pct"/>
            <w:vAlign w:val="center"/>
          </w:tcPr>
          <w:p w14:paraId="7312F4DD" w14:textId="77777777" w:rsidR="00B139B8" w:rsidRPr="001C0CC4" w:rsidRDefault="00B139B8" w:rsidP="000D45F2">
            <w:pPr>
              <w:pStyle w:val="TAC"/>
              <w:keepNext w:val="0"/>
            </w:pPr>
          </w:p>
        </w:tc>
        <w:tc>
          <w:tcPr>
            <w:tcW w:w="263" w:type="pct"/>
            <w:shd w:val="clear" w:color="auto" w:fill="auto"/>
            <w:vAlign w:val="center"/>
          </w:tcPr>
          <w:p w14:paraId="3948C077" w14:textId="77777777" w:rsidR="00B139B8" w:rsidRPr="001C0CC4" w:rsidRDefault="00B139B8" w:rsidP="000D45F2">
            <w:pPr>
              <w:pStyle w:val="TAC"/>
              <w:keepNext w:val="0"/>
            </w:pPr>
          </w:p>
        </w:tc>
        <w:tc>
          <w:tcPr>
            <w:tcW w:w="263" w:type="pct"/>
            <w:vAlign w:val="center"/>
          </w:tcPr>
          <w:p w14:paraId="370C6A93" w14:textId="77777777" w:rsidR="00B139B8" w:rsidRPr="001C0CC4" w:rsidRDefault="00B139B8" w:rsidP="000D45F2">
            <w:pPr>
              <w:pStyle w:val="TAC"/>
              <w:keepNext w:val="0"/>
            </w:pPr>
          </w:p>
        </w:tc>
        <w:tc>
          <w:tcPr>
            <w:tcW w:w="263" w:type="pct"/>
            <w:vAlign w:val="center"/>
          </w:tcPr>
          <w:p w14:paraId="72615EF8" w14:textId="77777777" w:rsidR="00B139B8" w:rsidRPr="001C0CC4" w:rsidRDefault="00B139B8" w:rsidP="000D45F2">
            <w:pPr>
              <w:pStyle w:val="TAC"/>
              <w:keepNext w:val="0"/>
            </w:pPr>
          </w:p>
        </w:tc>
        <w:tc>
          <w:tcPr>
            <w:tcW w:w="263" w:type="pct"/>
          </w:tcPr>
          <w:p w14:paraId="1C853A92" w14:textId="77777777" w:rsidR="00B139B8" w:rsidRPr="001C0CC4" w:rsidRDefault="00B139B8" w:rsidP="000D45F2">
            <w:pPr>
              <w:pStyle w:val="TAC"/>
              <w:keepNext w:val="0"/>
            </w:pPr>
          </w:p>
        </w:tc>
        <w:tc>
          <w:tcPr>
            <w:tcW w:w="322" w:type="pct"/>
            <w:vAlign w:val="center"/>
          </w:tcPr>
          <w:p w14:paraId="3E24AADC" w14:textId="77777777" w:rsidR="00B139B8" w:rsidRPr="001C0CC4" w:rsidRDefault="00B139B8" w:rsidP="000D45F2">
            <w:pPr>
              <w:pStyle w:val="TAC"/>
              <w:keepNext w:val="0"/>
            </w:pPr>
          </w:p>
        </w:tc>
        <w:tc>
          <w:tcPr>
            <w:tcW w:w="263" w:type="pct"/>
          </w:tcPr>
          <w:p w14:paraId="1FBBA020" w14:textId="77777777" w:rsidR="00B139B8" w:rsidRPr="001C0CC4" w:rsidRDefault="00B139B8" w:rsidP="000D45F2">
            <w:pPr>
              <w:pStyle w:val="TAC"/>
              <w:keepNext w:val="0"/>
            </w:pPr>
          </w:p>
        </w:tc>
        <w:tc>
          <w:tcPr>
            <w:tcW w:w="263" w:type="pct"/>
            <w:vAlign w:val="center"/>
          </w:tcPr>
          <w:p w14:paraId="7BFABC2B" w14:textId="77777777" w:rsidR="00B139B8" w:rsidRPr="001C0CC4" w:rsidRDefault="00B139B8" w:rsidP="000D45F2">
            <w:pPr>
              <w:pStyle w:val="TAC"/>
              <w:keepNext w:val="0"/>
            </w:pPr>
          </w:p>
        </w:tc>
        <w:tc>
          <w:tcPr>
            <w:tcW w:w="367" w:type="pct"/>
            <w:vMerge/>
            <w:shd w:val="clear" w:color="auto" w:fill="auto"/>
            <w:vAlign w:val="center"/>
          </w:tcPr>
          <w:p w14:paraId="5D11C7F0" w14:textId="77777777" w:rsidR="00B139B8" w:rsidRPr="001C0CC4" w:rsidRDefault="00B139B8" w:rsidP="000D45F2">
            <w:pPr>
              <w:pStyle w:val="TAC"/>
              <w:keepNext w:val="0"/>
            </w:pPr>
          </w:p>
        </w:tc>
      </w:tr>
      <w:tr w:rsidR="00B139B8" w:rsidRPr="001C0CC4" w14:paraId="4382676D" w14:textId="77777777" w:rsidTr="000D45F2">
        <w:trPr>
          <w:trHeight w:val="255"/>
          <w:jc w:val="center"/>
        </w:trPr>
        <w:tc>
          <w:tcPr>
            <w:tcW w:w="479" w:type="pct"/>
            <w:gridSpan w:val="2"/>
            <w:vMerge w:val="restart"/>
            <w:shd w:val="clear" w:color="auto" w:fill="auto"/>
            <w:vAlign w:val="center"/>
          </w:tcPr>
          <w:p w14:paraId="687BF585" w14:textId="77777777" w:rsidR="00B139B8" w:rsidRPr="001C0CC4" w:rsidRDefault="00B139B8" w:rsidP="000D45F2">
            <w:pPr>
              <w:pStyle w:val="TAC"/>
              <w:keepNext w:val="0"/>
            </w:pPr>
            <w:r w:rsidRPr="001C0CC4">
              <w:rPr>
                <w:rFonts w:hint="eastAsia"/>
                <w:lang w:eastAsia="zh-CN"/>
              </w:rPr>
              <w:t>n5</w:t>
            </w:r>
            <w:r>
              <w:rPr>
                <w:lang w:eastAsia="zh-CN"/>
              </w:rPr>
              <w:t>3</w:t>
            </w:r>
          </w:p>
        </w:tc>
        <w:tc>
          <w:tcPr>
            <w:tcW w:w="263" w:type="pct"/>
            <w:vAlign w:val="center"/>
          </w:tcPr>
          <w:p w14:paraId="7686E7DF"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tcPr>
          <w:p w14:paraId="307A602E" w14:textId="77777777" w:rsidR="00B139B8" w:rsidRPr="001C0CC4" w:rsidRDefault="00B139B8" w:rsidP="000D45F2">
            <w:pPr>
              <w:pStyle w:val="TAC"/>
              <w:keepNext w:val="0"/>
            </w:pPr>
            <w:r w:rsidRPr="001C0CC4">
              <w:t>25</w:t>
            </w:r>
          </w:p>
        </w:tc>
        <w:tc>
          <w:tcPr>
            <w:tcW w:w="263" w:type="pct"/>
            <w:shd w:val="clear" w:color="auto" w:fill="auto"/>
          </w:tcPr>
          <w:p w14:paraId="61C89C73" w14:textId="77777777" w:rsidR="00B139B8" w:rsidRPr="001C0CC4" w:rsidRDefault="00B139B8" w:rsidP="000D45F2">
            <w:pPr>
              <w:pStyle w:val="TAC"/>
              <w:keepNext w:val="0"/>
            </w:pPr>
            <w:r w:rsidRPr="001C0CC4">
              <w:t>50</w:t>
            </w:r>
          </w:p>
        </w:tc>
        <w:tc>
          <w:tcPr>
            <w:tcW w:w="441" w:type="pct"/>
            <w:shd w:val="clear" w:color="auto" w:fill="auto"/>
            <w:vAlign w:val="center"/>
          </w:tcPr>
          <w:p w14:paraId="6826DC83" w14:textId="77777777" w:rsidR="00B139B8" w:rsidRPr="001C0CC4" w:rsidRDefault="00B139B8" w:rsidP="000D45F2">
            <w:pPr>
              <w:pStyle w:val="TAC"/>
              <w:keepNext w:val="0"/>
            </w:pPr>
          </w:p>
        </w:tc>
        <w:tc>
          <w:tcPr>
            <w:tcW w:w="441" w:type="pct"/>
            <w:shd w:val="clear" w:color="auto" w:fill="auto"/>
            <w:vAlign w:val="center"/>
          </w:tcPr>
          <w:p w14:paraId="35E68DA5" w14:textId="77777777" w:rsidR="00B139B8" w:rsidRPr="001C0CC4" w:rsidRDefault="00B139B8" w:rsidP="000D45F2">
            <w:pPr>
              <w:pStyle w:val="TAC"/>
              <w:keepNext w:val="0"/>
            </w:pPr>
          </w:p>
        </w:tc>
        <w:tc>
          <w:tcPr>
            <w:tcW w:w="322" w:type="pct"/>
            <w:shd w:val="clear" w:color="auto" w:fill="auto"/>
            <w:vAlign w:val="center"/>
          </w:tcPr>
          <w:p w14:paraId="68D4B6AD" w14:textId="77777777" w:rsidR="00B139B8" w:rsidRPr="001C0CC4" w:rsidRDefault="00B139B8" w:rsidP="000D45F2">
            <w:pPr>
              <w:pStyle w:val="TAC"/>
              <w:keepNext w:val="0"/>
            </w:pPr>
          </w:p>
        </w:tc>
        <w:tc>
          <w:tcPr>
            <w:tcW w:w="263" w:type="pct"/>
            <w:vAlign w:val="center"/>
          </w:tcPr>
          <w:p w14:paraId="4370EC7B" w14:textId="77777777" w:rsidR="00B139B8" w:rsidRPr="001C0CC4" w:rsidRDefault="00B139B8" w:rsidP="000D45F2">
            <w:pPr>
              <w:pStyle w:val="TAC"/>
              <w:keepNext w:val="0"/>
            </w:pPr>
          </w:p>
        </w:tc>
        <w:tc>
          <w:tcPr>
            <w:tcW w:w="263" w:type="pct"/>
            <w:shd w:val="clear" w:color="auto" w:fill="auto"/>
            <w:vAlign w:val="center"/>
          </w:tcPr>
          <w:p w14:paraId="5E2CF828" w14:textId="77777777" w:rsidR="00B139B8" w:rsidRPr="001C0CC4" w:rsidRDefault="00B139B8" w:rsidP="000D45F2">
            <w:pPr>
              <w:pStyle w:val="TAC"/>
              <w:keepNext w:val="0"/>
            </w:pPr>
          </w:p>
        </w:tc>
        <w:tc>
          <w:tcPr>
            <w:tcW w:w="263" w:type="pct"/>
            <w:vAlign w:val="center"/>
          </w:tcPr>
          <w:p w14:paraId="7E390FB0" w14:textId="77777777" w:rsidR="00B139B8" w:rsidRPr="001C0CC4" w:rsidRDefault="00B139B8" w:rsidP="000D45F2">
            <w:pPr>
              <w:pStyle w:val="TAC"/>
              <w:keepNext w:val="0"/>
            </w:pPr>
          </w:p>
        </w:tc>
        <w:tc>
          <w:tcPr>
            <w:tcW w:w="263" w:type="pct"/>
            <w:vAlign w:val="center"/>
          </w:tcPr>
          <w:p w14:paraId="6E1BC81F" w14:textId="77777777" w:rsidR="00B139B8" w:rsidRPr="001C0CC4" w:rsidRDefault="00B139B8" w:rsidP="000D45F2">
            <w:pPr>
              <w:pStyle w:val="TAC"/>
              <w:keepNext w:val="0"/>
            </w:pPr>
          </w:p>
        </w:tc>
        <w:tc>
          <w:tcPr>
            <w:tcW w:w="263" w:type="pct"/>
          </w:tcPr>
          <w:p w14:paraId="3AD950C3" w14:textId="77777777" w:rsidR="00B139B8" w:rsidRPr="001C0CC4" w:rsidRDefault="00B139B8" w:rsidP="000D45F2">
            <w:pPr>
              <w:pStyle w:val="TAC"/>
              <w:keepNext w:val="0"/>
            </w:pPr>
          </w:p>
        </w:tc>
        <w:tc>
          <w:tcPr>
            <w:tcW w:w="322" w:type="pct"/>
            <w:vAlign w:val="center"/>
          </w:tcPr>
          <w:p w14:paraId="3DFC1A4A" w14:textId="77777777" w:rsidR="00B139B8" w:rsidRPr="001C0CC4" w:rsidRDefault="00B139B8" w:rsidP="000D45F2">
            <w:pPr>
              <w:pStyle w:val="TAC"/>
              <w:keepNext w:val="0"/>
            </w:pPr>
          </w:p>
        </w:tc>
        <w:tc>
          <w:tcPr>
            <w:tcW w:w="263" w:type="pct"/>
          </w:tcPr>
          <w:p w14:paraId="0B894D5F" w14:textId="77777777" w:rsidR="00B139B8" w:rsidRPr="001C0CC4" w:rsidRDefault="00B139B8" w:rsidP="000D45F2">
            <w:pPr>
              <w:pStyle w:val="TAC"/>
              <w:keepNext w:val="0"/>
            </w:pPr>
          </w:p>
        </w:tc>
        <w:tc>
          <w:tcPr>
            <w:tcW w:w="263" w:type="pct"/>
            <w:vAlign w:val="center"/>
          </w:tcPr>
          <w:p w14:paraId="2D69E9BD" w14:textId="77777777" w:rsidR="00B139B8" w:rsidRPr="001C0CC4" w:rsidRDefault="00B139B8" w:rsidP="000D45F2">
            <w:pPr>
              <w:pStyle w:val="TAC"/>
              <w:keepNext w:val="0"/>
            </w:pPr>
          </w:p>
        </w:tc>
        <w:tc>
          <w:tcPr>
            <w:tcW w:w="367" w:type="pct"/>
            <w:vMerge w:val="restart"/>
            <w:shd w:val="clear" w:color="auto" w:fill="auto"/>
            <w:vAlign w:val="center"/>
          </w:tcPr>
          <w:p w14:paraId="5338C24A" w14:textId="77777777" w:rsidR="00B139B8" w:rsidRPr="001C0CC4" w:rsidRDefault="00B139B8" w:rsidP="000D45F2">
            <w:pPr>
              <w:pStyle w:val="TAC"/>
              <w:keepNext w:val="0"/>
            </w:pPr>
            <w:r w:rsidRPr="00423521">
              <w:rPr>
                <w:rFonts w:hint="eastAsia"/>
              </w:rPr>
              <w:t>TDD</w:t>
            </w:r>
          </w:p>
        </w:tc>
      </w:tr>
      <w:tr w:rsidR="00B139B8" w:rsidRPr="001C0CC4" w14:paraId="266D8D33" w14:textId="77777777" w:rsidTr="000D45F2">
        <w:trPr>
          <w:trHeight w:val="255"/>
          <w:jc w:val="center"/>
        </w:trPr>
        <w:tc>
          <w:tcPr>
            <w:tcW w:w="479" w:type="pct"/>
            <w:gridSpan w:val="2"/>
            <w:vMerge/>
            <w:shd w:val="clear" w:color="auto" w:fill="auto"/>
            <w:vAlign w:val="center"/>
          </w:tcPr>
          <w:p w14:paraId="7CC69291" w14:textId="77777777" w:rsidR="00B139B8" w:rsidRPr="001C0CC4" w:rsidRDefault="00B139B8" w:rsidP="000D45F2">
            <w:pPr>
              <w:pStyle w:val="TAC"/>
              <w:keepNext w:val="0"/>
            </w:pPr>
          </w:p>
        </w:tc>
        <w:tc>
          <w:tcPr>
            <w:tcW w:w="263" w:type="pct"/>
            <w:vAlign w:val="center"/>
          </w:tcPr>
          <w:p w14:paraId="68F1B9F0"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tcPr>
          <w:p w14:paraId="1C77105E" w14:textId="77777777" w:rsidR="00B139B8" w:rsidRPr="001C0CC4" w:rsidRDefault="00B139B8" w:rsidP="000D45F2">
            <w:pPr>
              <w:pStyle w:val="TAC"/>
              <w:keepNext w:val="0"/>
            </w:pPr>
          </w:p>
        </w:tc>
        <w:tc>
          <w:tcPr>
            <w:tcW w:w="263" w:type="pct"/>
            <w:shd w:val="clear" w:color="auto" w:fill="auto"/>
          </w:tcPr>
          <w:p w14:paraId="1EBBBA5F" w14:textId="77777777" w:rsidR="00B139B8" w:rsidRPr="001C0CC4" w:rsidRDefault="00B139B8" w:rsidP="000D45F2">
            <w:pPr>
              <w:pStyle w:val="TAC"/>
              <w:keepNext w:val="0"/>
            </w:pPr>
            <w:r w:rsidRPr="001C0CC4">
              <w:t>24</w:t>
            </w:r>
          </w:p>
        </w:tc>
        <w:tc>
          <w:tcPr>
            <w:tcW w:w="441" w:type="pct"/>
            <w:shd w:val="clear" w:color="auto" w:fill="auto"/>
            <w:vAlign w:val="center"/>
          </w:tcPr>
          <w:p w14:paraId="22E98849" w14:textId="77777777" w:rsidR="00B139B8" w:rsidRPr="001C0CC4" w:rsidRDefault="00B139B8" w:rsidP="000D45F2">
            <w:pPr>
              <w:pStyle w:val="TAC"/>
              <w:keepNext w:val="0"/>
            </w:pPr>
          </w:p>
        </w:tc>
        <w:tc>
          <w:tcPr>
            <w:tcW w:w="441" w:type="pct"/>
            <w:shd w:val="clear" w:color="auto" w:fill="auto"/>
            <w:vAlign w:val="center"/>
          </w:tcPr>
          <w:p w14:paraId="741E0DB7" w14:textId="77777777" w:rsidR="00B139B8" w:rsidRPr="001C0CC4" w:rsidRDefault="00B139B8" w:rsidP="000D45F2">
            <w:pPr>
              <w:pStyle w:val="TAC"/>
              <w:keepNext w:val="0"/>
            </w:pPr>
          </w:p>
        </w:tc>
        <w:tc>
          <w:tcPr>
            <w:tcW w:w="322" w:type="pct"/>
            <w:shd w:val="clear" w:color="auto" w:fill="auto"/>
            <w:vAlign w:val="center"/>
          </w:tcPr>
          <w:p w14:paraId="40012456" w14:textId="77777777" w:rsidR="00B139B8" w:rsidRPr="001C0CC4" w:rsidRDefault="00B139B8" w:rsidP="000D45F2">
            <w:pPr>
              <w:pStyle w:val="TAC"/>
              <w:keepNext w:val="0"/>
            </w:pPr>
          </w:p>
        </w:tc>
        <w:tc>
          <w:tcPr>
            <w:tcW w:w="263" w:type="pct"/>
            <w:vAlign w:val="center"/>
          </w:tcPr>
          <w:p w14:paraId="06DBBEA7" w14:textId="77777777" w:rsidR="00B139B8" w:rsidRPr="001C0CC4" w:rsidRDefault="00B139B8" w:rsidP="000D45F2">
            <w:pPr>
              <w:pStyle w:val="TAC"/>
              <w:keepNext w:val="0"/>
            </w:pPr>
          </w:p>
        </w:tc>
        <w:tc>
          <w:tcPr>
            <w:tcW w:w="263" w:type="pct"/>
            <w:shd w:val="clear" w:color="auto" w:fill="auto"/>
            <w:vAlign w:val="center"/>
          </w:tcPr>
          <w:p w14:paraId="372DC41E" w14:textId="77777777" w:rsidR="00B139B8" w:rsidRPr="001C0CC4" w:rsidRDefault="00B139B8" w:rsidP="000D45F2">
            <w:pPr>
              <w:pStyle w:val="TAC"/>
              <w:keepNext w:val="0"/>
            </w:pPr>
          </w:p>
        </w:tc>
        <w:tc>
          <w:tcPr>
            <w:tcW w:w="263" w:type="pct"/>
            <w:vAlign w:val="center"/>
          </w:tcPr>
          <w:p w14:paraId="71C97642" w14:textId="77777777" w:rsidR="00B139B8" w:rsidRPr="001C0CC4" w:rsidRDefault="00B139B8" w:rsidP="000D45F2">
            <w:pPr>
              <w:pStyle w:val="TAC"/>
              <w:keepNext w:val="0"/>
            </w:pPr>
          </w:p>
        </w:tc>
        <w:tc>
          <w:tcPr>
            <w:tcW w:w="263" w:type="pct"/>
            <w:vAlign w:val="center"/>
          </w:tcPr>
          <w:p w14:paraId="58CAA721" w14:textId="77777777" w:rsidR="00B139B8" w:rsidRPr="001C0CC4" w:rsidRDefault="00B139B8" w:rsidP="000D45F2">
            <w:pPr>
              <w:pStyle w:val="TAC"/>
              <w:keepNext w:val="0"/>
            </w:pPr>
          </w:p>
        </w:tc>
        <w:tc>
          <w:tcPr>
            <w:tcW w:w="263" w:type="pct"/>
          </w:tcPr>
          <w:p w14:paraId="717A7F37" w14:textId="77777777" w:rsidR="00B139B8" w:rsidRPr="001C0CC4" w:rsidRDefault="00B139B8" w:rsidP="000D45F2">
            <w:pPr>
              <w:pStyle w:val="TAC"/>
              <w:keepNext w:val="0"/>
            </w:pPr>
          </w:p>
        </w:tc>
        <w:tc>
          <w:tcPr>
            <w:tcW w:w="322" w:type="pct"/>
            <w:vAlign w:val="center"/>
          </w:tcPr>
          <w:p w14:paraId="036F6635" w14:textId="77777777" w:rsidR="00B139B8" w:rsidRPr="001C0CC4" w:rsidRDefault="00B139B8" w:rsidP="000D45F2">
            <w:pPr>
              <w:pStyle w:val="TAC"/>
              <w:keepNext w:val="0"/>
            </w:pPr>
          </w:p>
        </w:tc>
        <w:tc>
          <w:tcPr>
            <w:tcW w:w="263" w:type="pct"/>
          </w:tcPr>
          <w:p w14:paraId="63B0B13B" w14:textId="77777777" w:rsidR="00B139B8" w:rsidRPr="001C0CC4" w:rsidRDefault="00B139B8" w:rsidP="000D45F2">
            <w:pPr>
              <w:pStyle w:val="TAC"/>
              <w:keepNext w:val="0"/>
            </w:pPr>
          </w:p>
        </w:tc>
        <w:tc>
          <w:tcPr>
            <w:tcW w:w="263" w:type="pct"/>
            <w:vAlign w:val="center"/>
          </w:tcPr>
          <w:p w14:paraId="0C8C0432" w14:textId="77777777" w:rsidR="00B139B8" w:rsidRPr="001C0CC4" w:rsidRDefault="00B139B8" w:rsidP="000D45F2">
            <w:pPr>
              <w:pStyle w:val="TAC"/>
              <w:keepNext w:val="0"/>
            </w:pPr>
          </w:p>
        </w:tc>
        <w:tc>
          <w:tcPr>
            <w:tcW w:w="367" w:type="pct"/>
            <w:vMerge/>
            <w:shd w:val="clear" w:color="auto" w:fill="auto"/>
            <w:vAlign w:val="center"/>
          </w:tcPr>
          <w:p w14:paraId="7289AAE2" w14:textId="77777777" w:rsidR="00B139B8" w:rsidRPr="001C0CC4" w:rsidRDefault="00B139B8" w:rsidP="000D45F2">
            <w:pPr>
              <w:pStyle w:val="TAC"/>
              <w:keepNext w:val="0"/>
            </w:pPr>
          </w:p>
        </w:tc>
      </w:tr>
      <w:tr w:rsidR="00B139B8" w:rsidRPr="001C0CC4" w14:paraId="14815388" w14:textId="77777777" w:rsidTr="000D45F2">
        <w:trPr>
          <w:trHeight w:val="255"/>
          <w:jc w:val="center"/>
        </w:trPr>
        <w:tc>
          <w:tcPr>
            <w:tcW w:w="479" w:type="pct"/>
            <w:gridSpan w:val="2"/>
            <w:vMerge/>
            <w:shd w:val="clear" w:color="auto" w:fill="auto"/>
            <w:vAlign w:val="center"/>
          </w:tcPr>
          <w:p w14:paraId="53CEA2FC" w14:textId="77777777" w:rsidR="00B139B8" w:rsidRPr="001C0CC4" w:rsidRDefault="00B139B8" w:rsidP="000D45F2">
            <w:pPr>
              <w:pStyle w:val="TAC"/>
              <w:keepNext w:val="0"/>
            </w:pPr>
          </w:p>
        </w:tc>
        <w:tc>
          <w:tcPr>
            <w:tcW w:w="263" w:type="pct"/>
            <w:vAlign w:val="center"/>
          </w:tcPr>
          <w:p w14:paraId="394F85FF"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tcPr>
          <w:p w14:paraId="3AD4696B" w14:textId="77777777" w:rsidR="00B139B8" w:rsidRPr="001C0CC4" w:rsidRDefault="00B139B8" w:rsidP="000D45F2">
            <w:pPr>
              <w:pStyle w:val="TAC"/>
              <w:keepNext w:val="0"/>
            </w:pPr>
          </w:p>
        </w:tc>
        <w:tc>
          <w:tcPr>
            <w:tcW w:w="263" w:type="pct"/>
            <w:shd w:val="clear" w:color="auto" w:fill="auto"/>
          </w:tcPr>
          <w:p w14:paraId="01DD094A" w14:textId="77777777" w:rsidR="00B139B8" w:rsidRPr="001C0CC4" w:rsidRDefault="00B139B8" w:rsidP="000D45F2">
            <w:pPr>
              <w:pStyle w:val="TAC"/>
              <w:keepNext w:val="0"/>
            </w:pPr>
            <w:r w:rsidRPr="001C0CC4">
              <w:t>10</w:t>
            </w:r>
          </w:p>
        </w:tc>
        <w:tc>
          <w:tcPr>
            <w:tcW w:w="441" w:type="pct"/>
            <w:shd w:val="clear" w:color="auto" w:fill="auto"/>
            <w:vAlign w:val="center"/>
          </w:tcPr>
          <w:p w14:paraId="17BA0013" w14:textId="77777777" w:rsidR="00B139B8" w:rsidRPr="001C0CC4" w:rsidRDefault="00B139B8" w:rsidP="000D45F2">
            <w:pPr>
              <w:pStyle w:val="TAC"/>
              <w:keepNext w:val="0"/>
            </w:pPr>
          </w:p>
        </w:tc>
        <w:tc>
          <w:tcPr>
            <w:tcW w:w="441" w:type="pct"/>
            <w:shd w:val="clear" w:color="auto" w:fill="auto"/>
            <w:vAlign w:val="center"/>
          </w:tcPr>
          <w:p w14:paraId="55A1A87A" w14:textId="77777777" w:rsidR="00B139B8" w:rsidRPr="001C0CC4" w:rsidRDefault="00B139B8" w:rsidP="000D45F2">
            <w:pPr>
              <w:pStyle w:val="TAC"/>
              <w:keepNext w:val="0"/>
            </w:pPr>
          </w:p>
        </w:tc>
        <w:tc>
          <w:tcPr>
            <w:tcW w:w="322" w:type="pct"/>
            <w:shd w:val="clear" w:color="auto" w:fill="auto"/>
            <w:vAlign w:val="center"/>
          </w:tcPr>
          <w:p w14:paraId="35C93D6B" w14:textId="77777777" w:rsidR="00B139B8" w:rsidRPr="001C0CC4" w:rsidRDefault="00B139B8" w:rsidP="000D45F2">
            <w:pPr>
              <w:pStyle w:val="TAC"/>
              <w:keepNext w:val="0"/>
            </w:pPr>
          </w:p>
        </w:tc>
        <w:tc>
          <w:tcPr>
            <w:tcW w:w="263" w:type="pct"/>
            <w:vAlign w:val="center"/>
          </w:tcPr>
          <w:p w14:paraId="0445F755" w14:textId="77777777" w:rsidR="00B139B8" w:rsidRPr="001C0CC4" w:rsidRDefault="00B139B8" w:rsidP="000D45F2">
            <w:pPr>
              <w:pStyle w:val="TAC"/>
              <w:keepNext w:val="0"/>
            </w:pPr>
          </w:p>
        </w:tc>
        <w:tc>
          <w:tcPr>
            <w:tcW w:w="263" w:type="pct"/>
            <w:shd w:val="clear" w:color="auto" w:fill="auto"/>
            <w:vAlign w:val="center"/>
          </w:tcPr>
          <w:p w14:paraId="0B2E39F8" w14:textId="77777777" w:rsidR="00B139B8" w:rsidRPr="001C0CC4" w:rsidRDefault="00B139B8" w:rsidP="000D45F2">
            <w:pPr>
              <w:pStyle w:val="TAC"/>
              <w:keepNext w:val="0"/>
            </w:pPr>
          </w:p>
        </w:tc>
        <w:tc>
          <w:tcPr>
            <w:tcW w:w="263" w:type="pct"/>
            <w:vAlign w:val="center"/>
          </w:tcPr>
          <w:p w14:paraId="07729A84" w14:textId="77777777" w:rsidR="00B139B8" w:rsidRPr="001C0CC4" w:rsidRDefault="00B139B8" w:rsidP="000D45F2">
            <w:pPr>
              <w:pStyle w:val="TAC"/>
              <w:keepNext w:val="0"/>
            </w:pPr>
          </w:p>
        </w:tc>
        <w:tc>
          <w:tcPr>
            <w:tcW w:w="263" w:type="pct"/>
            <w:vAlign w:val="center"/>
          </w:tcPr>
          <w:p w14:paraId="529E6F00" w14:textId="77777777" w:rsidR="00B139B8" w:rsidRPr="001C0CC4" w:rsidRDefault="00B139B8" w:rsidP="000D45F2">
            <w:pPr>
              <w:pStyle w:val="TAC"/>
              <w:keepNext w:val="0"/>
            </w:pPr>
          </w:p>
        </w:tc>
        <w:tc>
          <w:tcPr>
            <w:tcW w:w="263" w:type="pct"/>
          </w:tcPr>
          <w:p w14:paraId="231543EB" w14:textId="77777777" w:rsidR="00B139B8" w:rsidRPr="001C0CC4" w:rsidRDefault="00B139B8" w:rsidP="000D45F2">
            <w:pPr>
              <w:pStyle w:val="TAC"/>
              <w:keepNext w:val="0"/>
            </w:pPr>
          </w:p>
        </w:tc>
        <w:tc>
          <w:tcPr>
            <w:tcW w:w="322" w:type="pct"/>
            <w:vAlign w:val="center"/>
          </w:tcPr>
          <w:p w14:paraId="01DB5DF3" w14:textId="77777777" w:rsidR="00B139B8" w:rsidRPr="001C0CC4" w:rsidRDefault="00B139B8" w:rsidP="000D45F2">
            <w:pPr>
              <w:pStyle w:val="TAC"/>
              <w:keepNext w:val="0"/>
            </w:pPr>
          </w:p>
        </w:tc>
        <w:tc>
          <w:tcPr>
            <w:tcW w:w="263" w:type="pct"/>
          </w:tcPr>
          <w:p w14:paraId="57AFE301" w14:textId="77777777" w:rsidR="00B139B8" w:rsidRPr="001C0CC4" w:rsidRDefault="00B139B8" w:rsidP="000D45F2">
            <w:pPr>
              <w:pStyle w:val="TAC"/>
              <w:keepNext w:val="0"/>
            </w:pPr>
          </w:p>
        </w:tc>
        <w:tc>
          <w:tcPr>
            <w:tcW w:w="263" w:type="pct"/>
            <w:vAlign w:val="center"/>
          </w:tcPr>
          <w:p w14:paraId="11A49242" w14:textId="77777777" w:rsidR="00B139B8" w:rsidRPr="001C0CC4" w:rsidRDefault="00B139B8" w:rsidP="000D45F2">
            <w:pPr>
              <w:pStyle w:val="TAC"/>
              <w:keepNext w:val="0"/>
            </w:pPr>
          </w:p>
        </w:tc>
        <w:tc>
          <w:tcPr>
            <w:tcW w:w="367" w:type="pct"/>
            <w:vMerge/>
            <w:shd w:val="clear" w:color="auto" w:fill="auto"/>
            <w:vAlign w:val="center"/>
          </w:tcPr>
          <w:p w14:paraId="718B9FE0" w14:textId="77777777" w:rsidR="00B139B8" w:rsidRPr="001C0CC4" w:rsidRDefault="00B139B8" w:rsidP="000D45F2">
            <w:pPr>
              <w:pStyle w:val="TAC"/>
              <w:keepNext w:val="0"/>
            </w:pPr>
          </w:p>
        </w:tc>
      </w:tr>
      <w:tr w:rsidR="00B139B8" w:rsidRPr="001C0CC4" w14:paraId="58C7109C" w14:textId="77777777" w:rsidTr="000D45F2">
        <w:trPr>
          <w:trHeight w:val="255"/>
          <w:jc w:val="center"/>
        </w:trPr>
        <w:tc>
          <w:tcPr>
            <w:tcW w:w="479" w:type="pct"/>
            <w:gridSpan w:val="2"/>
            <w:vMerge w:val="restart"/>
            <w:shd w:val="clear" w:color="auto" w:fill="auto"/>
            <w:vAlign w:val="center"/>
          </w:tcPr>
          <w:p w14:paraId="406E4553" w14:textId="77777777" w:rsidR="00B139B8" w:rsidRPr="001C0CC4" w:rsidRDefault="00B139B8" w:rsidP="000D45F2">
            <w:pPr>
              <w:pStyle w:val="TAC"/>
              <w:keepNext w:val="0"/>
            </w:pPr>
            <w:r w:rsidRPr="001C0CC4">
              <w:rPr>
                <w:lang w:eastAsia="zh-CN"/>
              </w:rPr>
              <w:t>n65</w:t>
            </w:r>
          </w:p>
        </w:tc>
        <w:tc>
          <w:tcPr>
            <w:tcW w:w="263" w:type="pct"/>
            <w:vAlign w:val="center"/>
          </w:tcPr>
          <w:p w14:paraId="61664E7A"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2CDD898B" w14:textId="77777777" w:rsidR="00B139B8" w:rsidRPr="001C0CC4" w:rsidRDefault="00B139B8" w:rsidP="000D45F2">
            <w:pPr>
              <w:pStyle w:val="TAC"/>
              <w:keepNext w:val="0"/>
            </w:pPr>
            <w:r w:rsidRPr="001C0CC4">
              <w:rPr>
                <w:rFonts w:cs="Arial"/>
                <w:szCs w:val="18"/>
              </w:rPr>
              <w:t>25</w:t>
            </w:r>
          </w:p>
        </w:tc>
        <w:tc>
          <w:tcPr>
            <w:tcW w:w="263" w:type="pct"/>
            <w:shd w:val="clear" w:color="auto" w:fill="auto"/>
            <w:vAlign w:val="center"/>
          </w:tcPr>
          <w:p w14:paraId="49F27090"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74D520B2"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2F544B72" w14:textId="77777777" w:rsidR="00B139B8" w:rsidRPr="001C0CC4" w:rsidRDefault="00B139B8" w:rsidP="000D45F2">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4FDF14C7" w14:textId="77777777" w:rsidR="00B139B8" w:rsidRPr="001C0CC4" w:rsidRDefault="00B139B8" w:rsidP="000D45F2">
            <w:pPr>
              <w:pStyle w:val="TAC"/>
              <w:keepNext w:val="0"/>
            </w:pPr>
          </w:p>
        </w:tc>
        <w:tc>
          <w:tcPr>
            <w:tcW w:w="263" w:type="pct"/>
            <w:vAlign w:val="center"/>
          </w:tcPr>
          <w:p w14:paraId="3C2CF142" w14:textId="77777777" w:rsidR="00B139B8" w:rsidRPr="001C0CC4" w:rsidRDefault="00B139B8" w:rsidP="000D45F2">
            <w:pPr>
              <w:pStyle w:val="TAC"/>
              <w:keepNext w:val="0"/>
            </w:pPr>
          </w:p>
        </w:tc>
        <w:tc>
          <w:tcPr>
            <w:tcW w:w="263" w:type="pct"/>
            <w:shd w:val="clear" w:color="auto" w:fill="auto"/>
            <w:vAlign w:val="center"/>
          </w:tcPr>
          <w:p w14:paraId="23303816" w14:textId="77777777" w:rsidR="00B139B8" w:rsidRPr="001C0CC4" w:rsidRDefault="00B139B8" w:rsidP="000D45F2">
            <w:pPr>
              <w:pStyle w:val="TAC"/>
              <w:keepNext w:val="0"/>
            </w:pPr>
          </w:p>
        </w:tc>
        <w:tc>
          <w:tcPr>
            <w:tcW w:w="263" w:type="pct"/>
            <w:vAlign w:val="center"/>
          </w:tcPr>
          <w:p w14:paraId="0BE465EF" w14:textId="77777777" w:rsidR="00B139B8" w:rsidRPr="001C0CC4" w:rsidRDefault="00B139B8" w:rsidP="000D45F2">
            <w:pPr>
              <w:pStyle w:val="TAC"/>
              <w:keepNext w:val="0"/>
            </w:pPr>
            <w:r w:rsidRPr="001C0CC4">
              <w:rPr>
                <w:rFonts w:cs="Arial" w:hint="eastAsia"/>
                <w:szCs w:val="18"/>
              </w:rPr>
              <w:t>1</w:t>
            </w:r>
            <w:r>
              <w:rPr>
                <w:rFonts w:cs="Arial"/>
                <w:szCs w:val="18"/>
              </w:rPr>
              <w:t>28</w:t>
            </w:r>
            <w:r w:rsidRPr="001C0CC4">
              <w:rPr>
                <w:rFonts w:cs="Arial"/>
                <w:szCs w:val="18"/>
                <w:vertAlign w:val="superscript"/>
              </w:rPr>
              <w:t>1</w:t>
            </w:r>
          </w:p>
        </w:tc>
        <w:tc>
          <w:tcPr>
            <w:tcW w:w="263" w:type="pct"/>
            <w:vAlign w:val="center"/>
          </w:tcPr>
          <w:p w14:paraId="54272F4E" w14:textId="77777777" w:rsidR="00B139B8" w:rsidRPr="001C0CC4" w:rsidRDefault="00B139B8" w:rsidP="000D45F2">
            <w:pPr>
              <w:pStyle w:val="TAC"/>
              <w:keepNext w:val="0"/>
            </w:pPr>
          </w:p>
        </w:tc>
        <w:tc>
          <w:tcPr>
            <w:tcW w:w="263" w:type="pct"/>
          </w:tcPr>
          <w:p w14:paraId="7E4EA6FD" w14:textId="77777777" w:rsidR="00B139B8" w:rsidRPr="001C0CC4" w:rsidRDefault="00B139B8" w:rsidP="000D45F2">
            <w:pPr>
              <w:pStyle w:val="TAC"/>
              <w:keepNext w:val="0"/>
            </w:pPr>
          </w:p>
        </w:tc>
        <w:tc>
          <w:tcPr>
            <w:tcW w:w="322" w:type="pct"/>
            <w:vAlign w:val="center"/>
          </w:tcPr>
          <w:p w14:paraId="2A692814" w14:textId="77777777" w:rsidR="00B139B8" w:rsidRPr="001C0CC4" w:rsidRDefault="00B139B8" w:rsidP="000D45F2">
            <w:pPr>
              <w:pStyle w:val="TAC"/>
              <w:keepNext w:val="0"/>
            </w:pPr>
          </w:p>
        </w:tc>
        <w:tc>
          <w:tcPr>
            <w:tcW w:w="263" w:type="pct"/>
          </w:tcPr>
          <w:p w14:paraId="1F335DF6" w14:textId="77777777" w:rsidR="00B139B8" w:rsidRPr="001C0CC4" w:rsidRDefault="00B139B8" w:rsidP="000D45F2">
            <w:pPr>
              <w:pStyle w:val="TAC"/>
              <w:keepNext w:val="0"/>
            </w:pPr>
          </w:p>
        </w:tc>
        <w:tc>
          <w:tcPr>
            <w:tcW w:w="263" w:type="pct"/>
            <w:vAlign w:val="center"/>
          </w:tcPr>
          <w:p w14:paraId="10A85FEA" w14:textId="77777777" w:rsidR="00B139B8" w:rsidRPr="001C0CC4" w:rsidRDefault="00B139B8" w:rsidP="000D45F2">
            <w:pPr>
              <w:pStyle w:val="TAC"/>
              <w:keepNext w:val="0"/>
            </w:pPr>
          </w:p>
        </w:tc>
        <w:tc>
          <w:tcPr>
            <w:tcW w:w="367" w:type="pct"/>
            <w:vMerge w:val="restart"/>
            <w:shd w:val="clear" w:color="auto" w:fill="auto"/>
            <w:vAlign w:val="center"/>
          </w:tcPr>
          <w:p w14:paraId="26745AAB" w14:textId="77777777" w:rsidR="00B139B8" w:rsidRPr="001C0CC4" w:rsidRDefault="00B139B8" w:rsidP="000D45F2">
            <w:pPr>
              <w:pStyle w:val="TAC"/>
              <w:keepNext w:val="0"/>
            </w:pPr>
            <w:r w:rsidRPr="001C0CC4">
              <w:rPr>
                <w:lang w:eastAsia="zh-CN"/>
              </w:rPr>
              <w:t>F</w:t>
            </w:r>
            <w:r w:rsidRPr="001C0CC4">
              <w:rPr>
                <w:rFonts w:hint="eastAsia"/>
                <w:lang w:eastAsia="zh-CN"/>
              </w:rPr>
              <w:t>DD</w:t>
            </w:r>
          </w:p>
        </w:tc>
      </w:tr>
      <w:tr w:rsidR="00B139B8" w:rsidRPr="001C0CC4" w14:paraId="5C866FBE" w14:textId="77777777" w:rsidTr="000D45F2">
        <w:trPr>
          <w:trHeight w:val="255"/>
          <w:jc w:val="center"/>
        </w:trPr>
        <w:tc>
          <w:tcPr>
            <w:tcW w:w="479" w:type="pct"/>
            <w:gridSpan w:val="2"/>
            <w:vMerge/>
            <w:shd w:val="clear" w:color="auto" w:fill="auto"/>
            <w:vAlign w:val="center"/>
          </w:tcPr>
          <w:p w14:paraId="67D51D3E" w14:textId="77777777" w:rsidR="00B139B8" w:rsidRPr="001C0CC4" w:rsidRDefault="00B139B8" w:rsidP="000D45F2">
            <w:pPr>
              <w:pStyle w:val="TAC"/>
              <w:keepNext w:val="0"/>
            </w:pPr>
          </w:p>
        </w:tc>
        <w:tc>
          <w:tcPr>
            <w:tcW w:w="263" w:type="pct"/>
            <w:vAlign w:val="center"/>
          </w:tcPr>
          <w:p w14:paraId="75CFB4ED"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3C5CED65" w14:textId="77777777" w:rsidR="00B139B8" w:rsidRPr="001C0CC4" w:rsidRDefault="00B139B8" w:rsidP="000D45F2">
            <w:pPr>
              <w:pStyle w:val="TAC"/>
              <w:keepNext w:val="0"/>
            </w:pPr>
          </w:p>
        </w:tc>
        <w:tc>
          <w:tcPr>
            <w:tcW w:w="263" w:type="pct"/>
            <w:shd w:val="clear" w:color="auto" w:fill="auto"/>
            <w:vAlign w:val="center"/>
          </w:tcPr>
          <w:p w14:paraId="540C1AED"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6F71CAC4"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7B7CA4C8"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77CA75ED" w14:textId="77777777" w:rsidR="00B139B8" w:rsidRPr="001C0CC4" w:rsidRDefault="00B139B8" w:rsidP="000D45F2">
            <w:pPr>
              <w:pStyle w:val="TAC"/>
              <w:keepNext w:val="0"/>
            </w:pPr>
          </w:p>
        </w:tc>
        <w:tc>
          <w:tcPr>
            <w:tcW w:w="263" w:type="pct"/>
            <w:vAlign w:val="center"/>
          </w:tcPr>
          <w:p w14:paraId="2D1B0D3E" w14:textId="77777777" w:rsidR="00B139B8" w:rsidRPr="001C0CC4" w:rsidRDefault="00B139B8" w:rsidP="000D45F2">
            <w:pPr>
              <w:pStyle w:val="TAC"/>
              <w:keepNext w:val="0"/>
            </w:pPr>
          </w:p>
        </w:tc>
        <w:tc>
          <w:tcPr>
            <w:tcW w:w="263" w:type="pct"/>
            <w:shd w:val="clear" w:color="auto" w:fill="auto"/>
            <w:vAlign w:val="center"/>
          </w:tcPr>
          <w:p w14:paraId="01D7DF04" w14:textId="77777777" w:rsidR="00B139B8" w:rsidRPr="001C0CC4" w:rsidRDefault="00B139B8" w:rsidP="000D45F2">
            <w:pPr>
              <w:pStyle w:val="TAC"/>
              <w:keepNext w:val="0"/>
            </w:pPr>
          </w:p>
        </w:tc>
        <w:tc>
          <w:tcPr>
            <w:tcW w:w="263" w:type="pct"/>
            <w:vAlign w:val="center"/>
          </w:tcPr>
          <w:p w14:paraId="5193479C" w14:textId="77777777" w:rsidR="00B139B8" w:rsidRPr="001C0CC4" w:rsidRDefault="00B139B8" w:rsidP="000D45F2">
            <w:pPr>
              <w:pStyle w:val="TAC"/>
              <w:keepNext w:val="0"/>
            </w:pPr>
            <w:r>
              <w:rPr>
                <w:rFonts w:cs="Arial"/>
                <w:szCs w:val="18"/>
              </w:rPr>
              <w:t>64</w:t>
            </w:r>
            <w:r w:rsidRPr="001C0CC4">
              <w:rPr>
                <w:rFonts w:cs="Arial"/>
                <w:szCs w:val="18"/>
                <w:vertAlign w:val="superscript"/>
              </w:rPr>
              <w:t>1</w:t>
            </w:r>
          </w:p>
        </w:tc>
        <w:tc>
          <w:tcPr>
            <w:tcW w:w="263" w:type="pct"/>
            <w:vAlign w:val="center"/>
          </w:tcPr>
          <w:p w14:paraId="1A2F1D7E" w14:textId="77777777" w:rsidR="00B139B8" w:rsidRPr="001C0CC4" w:rsidRDefault="00B139B8" w:rsidP="000D45F2">
            <w:pPr>
              <w:pStyle w:val="TAC"/>
              <w:keepNext w:val="0"/>
            </w:pPr>
          </w:p>
        </w:tc>
        <w:tc>
          <w:tcPr>
            <w:tcW w:w="263" w:type="pct"/>
          </w:tcPr>
          <w:p w14:paraId="1C8B31E2" w14:textId="77777777" w:rsidR="00B139B8" w:rsidRPr="001C0CC4" w:rsidRDefault="00B139B8" w:rsidP="000D45F2">
            <w:pPr>
              <w:pStyle w:val="TAC"/>
              <w:keepNext w:val="0"/>
            </w:pPr>
          </w:p>
        </w:tc>
        <w:tc>
          <w:tcPr>
            <w:tcW w:w="322" w:type="pct"/>
            <w:vAlign w:val="center"/>
          </w:tcPr>
          <w:p w14:paraId="23056D0A" w14:textId="77777777" w:rsidR="00B139B8" w:rsidRPr="001C0CC4" w:rsidRDefault="00B139B8" w:rsidP="000D45F2">
            <w:pPr>
              <w:pStyle w:val="TAC"/>
              <w:keepNext w:val="0"/>
            </w:pPr>
          </w:p>
        </w:tc>
        <w:tc>
          <w:tcPr>
            <w:tcW w:w="263" w:type="pct"/>
          </w:tcPr>
          <w:p w14:paraId="2234EC7B" w14:textId="77777777" w:rsidR="00B139B8" w:rsidRPr="001C0CC4" w:rsidRDefault="00B139B8" w:rsidP="000D45F2">
            <w:pPr>
              <w:pStyle w:val="TAC"/>
              <w:keepNext w:val="0"/>
            </w:pPr>
          </w:p>
        </w:tc>
        <w:tc>
          <w:tcPr>
            <w:tcW w:w="263" w:type="pct"/>
            <w:vAlign w:val="center"/>
          </w:tcPr>
          <w:p w14:paraId="6360E7F9" w14:textId="77777777" w:rsidR="00B139B8" w:rsidRPr="001C0CC4" w:rsidRDefault="00B139B8" w:rsidP="000D45F2">
            <w:pPr>
              <w:pStyle w:val="TAC"/>
              <w:keepNext w:val="0"/>
            </w:pPr>
          </w:p>
        </w:tc>
        <w:tc>
          <w:tcPr>
            <w:tcW w:w="367" w:type="pct"/>
            <w:vMerge/>
            <w:shd w:val="clear" w:color="auto" w:fill="auto"/>
            <w:vAlign w:val="center"/>
          </w:tcPr>
          <w:p w14:paraId="17B02BA1" w14:textId="77777777" w:rsidR="00B139B8" w:rsidRPr="001C0CC4" w:rsidRDefault="00B139B8" w:rsidP="000D45F2">
            <w:pPr>
              <w:pStyle w:val="TAC"/>
              <w:keepNext w:val="0"/>
            </w:pPr>
          </w:p>
        </w:tc>
      </w:tr>
      <w:tr w:rsidR="00B139B8" w:rsidRPr="001C0CC4" w14:paraId="40881BDA" w14:textId="77777777" w:rsidTr="000D45F2">
        <w:trPr>
          <w:trHeight w:val="255"/>
          <w:jc w:val="center"/>
        </w:trPr>
        <w:tc>
          <w:tcPr>
            <w:tcW w:w="479" w:type="pct"/>
            <w:gridSpan w:val="2"/>
            <w:vMerge/>
            <w:shd w:val="clear" w:color="auto" w:fill="auto"/>
            <w:vAlign w:val="center"/>
          </w:tcPr>
          <w:p w14:paraId="2C79A4F7" w14:textId="77777777" w:rsidR="00B139B8" w:rsidRPr="001C0CC4" w:rsidRDefault="00B139B8" w:rsidP="000D45F2">
            <w:pPr>
              <w:pStyle w:val="TAC"/>
              <w:keepNext w:val="0"/>
            </w:pPr>
          </w:p>
        </w:tc>
        <w:tc>
          <w:tcPr>
            <w:tcW w:w="263" w:type="pct"/>
            <w:vAlign w:val="center"/>
          </w:tcPr>
          <w:p w14:paraId="51BA6282"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7661F9B4" w14:textId="77777777" w:rsidR="00B139B8" w:rsidRPr="001C0CC4" w:rsidRDefault="00B139B8" w:rsidP="000D45F2">
            <w:pPr>
              <w:pStyle w:val="TAC"/>
              <w:keepNext w:val="0"/>
            </w:pPr>
          </w:p>
        </w:tc>
        <w:tc>
          <w:tcPr>
            <w:tcW w:w="263" w:type="pct"/>
            <w:shd w:val="clear" w:color="auto" w:fill="auto"/>
            <w:vAlign w:val="center"/>
          </w:tcPr>
          <w:p w14:paraId="27B55E7C"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73F68AB1"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5433ABB9" w14:textId="77777777" w:rsidR="00B139B8" w:rsidRPr="001C0CC4" w:rsidRDefault="00B139B8" w:rsidP="000D45F2">
            <w:pPr>
              <w:pStyle w:val="TAC"/>
              <w:keepNext w:val="0"/>
            </w:pPr>
            <w:r w:rsidRPr="001C0CC4">
              <w:rPr>
                <w:rFonts w:cs="Arial" w:hint="eastAsia"/>
                <w:szCs w:val="18"/>
              </w:rPr>
              <w:t>24</w:t>
            </w:r>
          </w:p>
        </w:tc>
        <w:tc>
          <w:tcPr>
            <w:tcW w:w="322" w:type="pct"/>
            <w:shd w:val="clear" w:color="auto" w:fill="auto"/>
            <w:vAlign w:val="center"/>
          </w:tcPr>
          <w:p w14:paraId="5D4FC91F" w14:textId="77777777" w:rsidR="00B139B8" w:rsidRPr="001C0CC4" w:rsidRDefault="00B139B8" w:rsidP="000D45F2">
            <w:pPr>
              <w:pStyle w:val="TAC"/>
              <w:keepNext w:val="0"/>
            </w:pPr>
          </w:p>
        </w:tc>
        <w:tc>
          <w:tcPr>
            <w:tcW w:w="263" w:type="pct"/>
            <w:vAlign w:val="center"/>
          </w:tcPr>
          <w:p w14:paraId="58E3A033" w14:textId="77777777" w:rsidR="00B139B8" w:rsidRPr="001C0CC4" w:rsidRDefault="00B139B8" w:rsidP="000D45F2">
            <w:pPr>
              <w:pStyle w:val="TAC"/>
              <w:keepNext w:val="0"/>
            </w:pPr>
          </w:p>
        </w:tc>
        <w:tc>
          <w:tcPr>
            <w:tcW w:w="263" w:type="pct"/>
            <w:shd w:val="clear" w:color="auto" w:fill="auto"/>
            <w:vAlign w:val="center"/>
          </w:tcPr>
          <w:p w14:paraId="2F859A9F" w14:textId="77777777" w:rsidR="00B139B8" w:rsidRPr="001C0CC4" w:rsidRDefault="00B139B8" w:rsidP="000D45F2">
            <w:pPr>
              <w:pStyle w:val="TAC"/>
              <w:keepNext w:val="0"/>
            </w:pPr>
          </w:p>
        </w:tc>
        <w:tc>
          <w:tcPr>
            <w:tcW w:w="263" w:type="pct"/>
            <w:vAlign w:val="center"/>
          </w:tcPr>
          <w:p w14:paraId="3389944A" w14:textId="77777777" w:rsidR="00B139B8" w:rsidRPr="001C0CC4" w:rsidRDefault="00B139B8" w:rsidP="000D45F2">
            <w:pPr>
              <w:pStyle w:val="TAC"/>
              <w:keepNext w:val="0"/>
            </w:pPr>
            <w:r>
              <w:rPr>
                <w:rFonts w:cs="Arial"/>
                <w:szCs w:val="18"/>
              </w:rPr>
              <w:t>3</w:t>
            </w:r>
            <w:r w:rsidRPr="001C0CC4">
              <w:rPr>
                <w:rFonts w:cs="Arial"/>
                <w:szCs w:val="18"/>
              </w:rPr>
              <w:t>0</w:t>
            </w:r>
            <w:r w:rsidRPr="001C0CC4">
              <w:rPr>
                <w:rFonts w:cs="Arial"/>
                <w:szCs w:val="18"/>
                <w:vertAlign w:val="superscript"/>
              </w:rPr>
              <w:t>1</w:t>
            </w:r>
          </w:p>
        </w:tc>
        <w:tc>
          <w:tcPr>
            <w:tcW w:w="263" w:type="pct"/>
            <w:vAlign w:val="center"/>
          </w:tcPr>
          <w:p w14:paraId="400A9C25" w14:textId="77777777" w:rsidR="00B139B8" w:rsidRPr="001C0CC4" w:rsidRDefault="00B139B8" w:rsidP="000D45F2">
            <w:pPr>
              <w:pStyle w:val="TAC"/>
              <w:keepNext w:val="0"/>
            </w:pPr>
          </w:p>
        </w:tc>
        <w:tc>
          <w:tcPr>
            <w:tcW w:w="263" w:type="pct"/>
          </w:tcPr>
          <w:p w14:paraId="7215194C" w14:textId="77777777" w:rsidR="00B139B8" w:rsidRPr="001C0CC4" w:rsidRDefault="00B139B8" w:rsidP="000D45F2">
            <w:pPr>
              <w:pStyle w:val="TAC"/>
              <w:keepNext w:val="0"/>
            </w:pPr>
          </w:p>
        </w:tc>
        <w:tc>
          <w:tcPr>
            <w:tcW w:w="322" w:type="pct"/>
            <w:vAlign w:val="center"/>
          </w:tcPr>
          <w:p w14:paraId="2E785AFE" w14:textId="77777777" w:rsidR="00B139B8" w:rsidRPr="001C0CC4" w:rsidRDefault="00B139B8" w:rsidP="000D45F2">
            <w:pPr>
              <w:pStyle w:val="TAC"/>
              <w:keepNext w:val="0"/>
            </w:pPr>
          </w:p>
        </w:tc>
        <w:tc>
          <w:tcPr>
            <w:tcW w:w="263" w:type="pct"/>
          </w:tcPr>
          <w:p w14:paraId="5A4788C8" w14:textId="77777777" w:rsidR="00B139B8" w:rsidRPr="001C0CC4" w:rsidRDefault="00B139B8" w:rsidP="000D45F2">
            <w:pPr>
              <w:pStyle w:val="TAC"/>
              <w:keepNext w:val="0"/>
            </w:pPr>
          </w:p>
        </w:tc>
        <w:tc>
          <w:tcPr>
            <w:tcW w:w="263" w:type="pct"/>
            <w:vAlign w:val="center"/>
          </w:tcPr>
          <w:p w14:paraId="05573794" w14:textId="77777777" w:rsidR="00B139B8" w:rsidRPr="001C0CC4" w:rsidRDefault="00B139B8" w:rsidP="000D45F2">
            <w:pPr>
              <w:pStyle w:val="TAC"/>
              <w:keepNext w:val="0"/>
            </w:pPr>
          </w:p>
        </w:tc>
        <w:tc>
          <w:tcPr>
            <w:tcW w:w="367" w:type="pct"/>
            <w:vMerge/>
            <w:shd w:val="clear" w:color="auto" w:fill="auto"/>
            <w:vAlign w:val="center"/>
          </w:tcPr>
          <w:p w14:paraId="7DFBD0D9" w14:textId="77777777" w:rsidR="00B139B8" w:rsidRPr="001C0CC4" w:rsidRDefault="00B139B8" w:rsidP="000D45F2">
            <w:pPr>
              <w:pStyle w:val="TAC"/>
              <w:keepNext w:val="0"/>
            </w:pPr>
          </w:p>
        </w:tc>
      </w:tr>
      <w:tr w:rsidR="00B139B8" w:rsidRPr="001C0CC4" w14:paraId="72ED5199" w14:textId="77777777" w:rsidTr="000D45F2">
        <w:trPr>
          <w:trHeight w:val="255"/>
          <w:jc w:val="center"/>
        </w:trPr>
        <w:tc>
          <w:tcPr>
            <w:tcW w:w="479" w:type="pct"/>
            <w:gridSpan w:val="2"/>
            <w:vMerge w:val="restart"/>
            <w:shd w:val="clear" w:color="auto" w:fill="auto"/>
            <w:vAlign w:val="center"/>
          </w:tcPr>
          <w:p w14:paraId="40A16053" w14:textId="77777777" w:rsidR="00B139B8" w:rsidRPr="001C0CC4" w:rsidRDefault="00B139B8" w:rsidP="000D45F2">
            <w:pPr>
              <w:pStyle w:val="TAC"/>
              <w:keepNext w:val="0"/>
            </w:pPr>
            <w:r w:rsidRPr="001C0CC4">
              <w:rPr>
                <w:rFonts w:hint="eastAsia"/>
                <w:lang w:eastAsia="zh-CN"/>
              </w:rPr>
              <w:t>n66</w:t>
            </w:r>
          </w:p>
        </w:tc>
        <w:tc>
          <w:tcPr>
            <w:tcW w:w="263" w:type="pct"/>
            <w:vAlign w:val="center"/>
          </w:tcPr>
          <w:p w14:paraId="09F919BC"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345D0303" w14:textId="77777777" w:rsidR="00B139B8" w:rsidRPr="001C0CC4" w:rsidRDefault="00B139B8" w:rsidP="000D45F2">
            <w:pPr>
              <w:pStyle w:val="TAC"/>
              <w:keepNext w:val="0"/>
            </w:pPr>
            <w:r w:rsidRPr="001C0CC4">
              <w:rPr>
                <w:rFonts w:cs="Arial"/>
                <w:szCs w:val="18"/>
              </w:rPr>
              <w:t>25</w:t>
            </w:r>
          </w:p>
        </w:tc>
        <w:tc>
          <w:tcPr>
            <w:tcW w:w="263" w:type="pct"/>
            <w:shd w:val="clear" w:color="auto" w:fill="auto"/>
            <w:vAlign w:val="center"/>
          </w:tcPr>
          <w:p w14:paraId="6F494907"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6983818F"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750E3A11" w14:textId="77777777" w:rsidR="00B139B8" w:rsidRPr="001C0CC4" w:rsidRDefault="00B139B8" w:rsidP="000D45F2">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3DD68654" w14:textId="77777777" w:rsidR="00B139B8" w:rsidRDefault="00B139B8" w:rsidP="000D45F2">
            <w:pPr>
              <w:pStyle w:val="TAC"/>
            </w:pPr>
            <w:r>
              <w:rPr>
                <w:lang w:val="en-US" w:eastAsia="zh-CN"/>
              </w:rPr>
              <w:t>128</w:t>
            </w:r>
            <w:r>
              <w:rPr>
                <w:rFonts w:cs="Arial"/>
                <w:szCs w:val="18"/>
                <w:vertAlign w:val="superscript"/>
              </w:rPr>
              <w:t>1</w:t>
            </w:r>
          </w:p>
        </w:tc>
        <w:tc>
          <w:tcPr>
            <w:tcW w:w="263" w:type="pct"/>
            <w:vAlign w:val="center"/>
          </w:tcPr>
          <w:p w14:paraId="69EC0A92" w14:textId="77777777" w:rsidR="00B139B8" w:rsidRDefault="00B139B8" w:rsidP="000D45F2">
            <w:pPr>
              <w:pStyle w:val="TAC"/>
            </w:pPr>
            <w:r>
              <w:rPr>
                <w:lang w:val="en-US" w:eastAsia="zh-CN"/>
              </w:rPr>
              <w:t>160</w:t>
            </w:r>
          </w:p>
        </w:tc>
        <w:tc>
          <w:tcPr>
            <w:tcW w:w="263" w:type="pct"/>
            <w:shd w:val="clear" w:color="auto" w:fill="auto"/>
            <w:vAlign w:val="center"/>
          </w:tcPr>
          <w:p w14:paraId="1F5E7CE0" w14:textId="77777777" w:rsidR="00B139B8" w:rsidRPr="001C0CC4" w:rsidRDefault="00B139B8" w:rsidP="000D45F2">
            <w:pPr>
              <w:pStyle w:val="TAC"/>
              <w:keepNext w:val="0"/>
            </w:pPr>
            <w:r w:rsidRPr="001C0CC4">
              <w:t>216</w:t>
            </w:r>
          </w:p>
        </w:tc>
        <w:tc>
          <w:tcPr>
            <w:tcW w:w="263" w:type="pct"/>
            <w:vAlign w:val="center"/>
          </w:tcPr>
          <w:p w14:paraId="06E95E31" w14:textId="77777777" w:rsidR="00B139B8" w:rsidRPr="001C0CC4" w:rsidRDefault="00B139B8" w:rsidP="000D45F2">
            <w:pPr>
              <w:pStyle w:val="TAC"/>
              <w:keepNext w:val="0"/>
            </w:pPr>
          </w:p>
        </w:tc>
        <w:tc>
          <w:tcPr>
            <w:tcW w:w="263" w:type="pct"/>
            <w:vAlign w:val="center"/>
          </w:tcPr>
          <w:p w14:paraId="41CF35D9" w14:textId="77777777" w:rsidR="00B139B8" w:rsidRPr="001C0CC4" w:rsidRDefault="00B139B8" w:rsidP="000D45F2">
            <w:pPr>
              <w:pStyle w:val="TAC"/>
              <w:keepNext w:val="0"/>
            </w:pPr>
          </w:p>
        </w:tc>
        <w:tc>
          <w:tcPr>
            <w:tcW w:w="263" w:type="pct"/>
          </w:tcPr>
          <w:p w14:paraId="45519A93" w14:textId="77777777" w:rsidR="00B139B8" w:rsidRPr="001C0CC4" w:rsidRDefault="00B139B8" w:rsidP="000D45F2">
            <w:pPr>
              <w:pStyle w:val="TAC"/>
              <w:keepNext w:val="0"/>
            </w:pPr>
          </w:p>
        </w:tc>
        <w:tc>
          <w:tcPr>
            <w:tcW w:w="322" w:type="pct"/>
            <w:vAlign w:val="center"/>
          </w:tcPr>
          <w:p w14:paraId="66A3E3F3" w14:textId="77777777" w:rsidR="00B139B8" w:rsidRPr="001C0CC4" w:rsidRDefault="00B139B8" w:rsidP="000D45F2">
            <w:pPr>
              <w:pStyle w:val="TAC"/>
              <w:keepNext w:val="0"/>
            </w:pPr>
          </w:p>
        </w:tc>
        <w:tc>
          <w:tcPr>
            <w:tcW w:w="263" w:type="pct"/>
          </w:tcPr>
          <w:p w14:paraId="386CC65B" w14:textId="77777777" w:rsidR="00B139B8" w:rsidRPr="001C0CC4" w:rsidRDefault="00B139B8" w:rsidP="000D45F2">
            <w:pPr>
              <w:pStyle w:val="TAC"/>
              <w:keepNext w:val="0"/>
            </w:pPr>
          </w:p>
        </w:tc>
        <w:tc>
          <w:tcPr>
            <w:tcW w:w="263" w:type="pct"/>
            <w:vAlign w:val="center"/>
          </w:tcPr>
          <w:p w14:paraId="40026C2C" w14:textId="77777777" w:rsidR="00B139B8" w:rsidRPr="001C0CC4" w:rsidRDefault="00B139B8" w:rsidP="000D45F2">
            <w:pPr>
              <w:pStyle w:val="TAC"/>
              <w:keepNext w:val="0"/>
            </w:pPr>
          </w:p>
        </w:tc>
        <w:tc>
          <w:tcPr>
            <w:tcW w:w="367" w:type="pct"/>
            <w:vMerge w:val="restart"/>
            <w:shd w:val="clear" w:color="auto" w:fill="auto"/>
            <w:vAlign w:val="center"/>
          </w:tcPr>
          <w:p w14:paraId="37FCA907" w14:textId="77777777" w:rsidR="00B139B8" w:rsidRPr="001C0CC4" w:rsidRDefault="00B139B8" w:rsidP="000D45F2">
            <w:pPr>
              <w:pStyle w:val="TAC"/>
              <w:keepNext w:val="0"/>
            </w:pPr>
            <w:r w:rsidRPr="001C0CC4">
              <w:t>FDD</w:t>
            </w:r>
          </w:p>
        </w:tc>
      </w:tr>
      <w:tr w:rsidR="00B139B8" w:rsidRPr="001C0CC4" w14:paraId="4278503E" w14:textId="77777777" w:rsidTr="000D45F2">
        <w:trPr>
          <w:trHeight w:val="255"/>
          <w:jc w:val="center"/>
        </w:trPr>
        <w:tc>
          <w:tcPr>
            <w:tcW w:w="479" w:type="pct"/>
            <w:gridSpan w:val="2"/>
            <w:vMerge/>
            <w:shd w:val="clear" w:color="auto" w:fill="auto"/>
            <w:vAlign w:val="center"/>
          </w:tcPr>
          <w:p w14:paraId="1560558B" w14:textId="77777777" w:rsidR="00B139B8" w:rsidRPr="001C0CC4" w:rsidRDefault="00B139B8" w:rsidP="000D45F2">
            <w:pPr>
              <w:pStyle w:val="TAC"/>
              <w:keepNext w:val="0"/>
            </w:pPr>
          </w:p>
        </w:tc>
        <w:tc>
          <w:tcPr>
            <w:tcW w:w="263" w:type="pct"/>
            <w:vAlign w:val="center"/>
          </w:tcPr>
          <w:p w14:paraId="2BBE6BD2"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433B2537" w14:textId="77777777" w:rsidR="00B139B8" w:rsidRPr="001C0CC4" w:rsidRDefault="00B139B8" w:rsidP="000D45F2">
            <w:pPr>
              <w:pStyle w:val="TAC"/>
              <w:keepNext w:val="0"/>
            </w:pPr>
          </w:p>
        </w:tc>
        <w:tc>
          <w:tcPr>
            <w:tcW w:w="263" w:type="pct"/>
            <w:shd w:val="clear" w:color="auto" w:fill="auto"/>
            <w:vAlign w:val="center"/>
          </w:tcPr>
          <w:p w14:paraId="4F0F8539"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2176B82C"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62842901"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22" w:type="pct"/>
            <w:shd w:val="clear" w:color="auto" w:fill="auto"/>
            <w:vAlign w:val="center"/>
          </w:tcPr>
          <w:p w14:paraId="0325EDF9" w14:textId="77777777" w:rsidR="00B139B8" w:rsidRDefault="00B139B8" w:rsidP="000D45F2">
            <w:pPr>
              <w:pStyle w:val="TAC"/>
            </w:pPr>
            <w:r>
              <w:rPr>
                <w:lang w:val="en-US" w:eastAsia="zh-CN"/>
              </w:rPr>
              <w:t>64</w:t>
            </w:r>
            <w:r>
              <w:rPr>
                <w:rFonts w:cs="Arial"/>
                <w:szCs w:val="18"/>
                <w:vertAlign w:val="superscript"/>
              </w:rPr>
              <w:t>1</w:t>
            </w:r>
          </w:p>
        </w:tc>
        <w:tc>
          <w:tcPr>
            <w:tcW w:w="263" w:type="pct"/>
            <w:vAlign w:val="center"/>
          </w:tcPr>
          <w:p w14:paraId="61271E6E" w14:textId="77777777" w:rsidR="00B139B8" w:rsidRDefault="00B139B8" w:rsidP="000D45F2">
            <w:pPr>
              <w:pStyle w:val="TAC"/>
            </w:pPr>
            <w:r>
              <w:rPr>
                <w:rFonts w:eastAsia="Malgun Gothic"/>
              </w:rPr>
              <w:t>75</w:t>
            </w:r>
            <w:r>
              <w:rPr>
                <w:rFonts w:cs="Arial"/>
                <w:szCs w:val="18"/>
                <w:vertAlign w:val="superscript"/>
              </w:rPr>
              <w:t>1</w:t>
            </w:r>
          </w:p>
        </w:tc>
        <w:tc>
          <w:tcPr>
            <w:tcW w:w="263" w:type="pct"/>
            <w:shd w:val="clear" w:color="auto" w:fill="auto"/>
            <w:vAlign w:val="center"/>
          </w:tcPr>
          <w:p w14:paraId="34C74BEA" w14:textId="77777777" w:rsidR="00B139B8" w:rsidRPr="001C0CC4" w:rsidRDefault="00B139B8" w:rsidP="000D45F2">
            <w:pPr>
              <w:pStyle w:val="TAC"/>
              <w:keepNext w:val="0"/>
            </w:pPr>
            <w:r w:rsidRPr="001C0CC4">
              <w:rPr>
                <w:lang w:eastAsia="zh-CN"/>
              </w:rPr>
              <w:t>100</w:t>
            </w:r>
            <w:r w:rsidRPr="001C0CC4">
              <w:rPr>
                <w:rFonts w:cs="Arial"/>
                <w:szCs w:val="18"/>
                <w:vertAlign w:val="superscript"/>
              </w:rPr>
              <w:t>1</w:t>
            </w:r>
          </w:p>
        </w:tc>
        <w:tc>
          <w:tcPr>
            <w:tcW w:w="263" w:type="pct"/>
            <w:vAlign w:val="center"/>
          </w:tcPr>
          <w:p w14:paraId="5CB81457" w14:textId="77777777" w:rsidR="00B139B8" w:rsidRPr="001C0CC4" w:rsidRDefault="00B139B8" w:rsidP="000D45F2">
            <w:pPr>
              <w:pStyle w:val="TAC"/>
              <w:keepNext w:val="0"/>
            </w:pPr>
          </w:p>
        </w:tc>
        <w:tc>
          <w:tcPr>
            <w:tcW w:w="263" w:type="pct"/>
            <w:vAlign w:val="center"/>
          </w:tcPr>
          <w:p w14:paraId="1CF1409F" w14:textId="77777777" w:rsidR="00B139B8" w:rsidRPr="001C0CC4" w:rsidRDefault="00B139B8" w:rsidP="000D45F2">
            <w:pPr>
              <w:pStyle w:val="TAC"/>
              <w:keepNext w:val="0"/>
            </w:pPr>
          </w:p>
        </w:tc>
        <w:tc>
          <w:tcPr>
            <w:tcW w:w="263" w:type="pct"/>
          </w:tcPr>
          <w:p w14:paraId="6E48E6A1" w14:textId="77777777" w:rsidR="00B139B8" w:rsidRPr="001C0CC4" w:rsidRDefault="00B139B8" w:rsidP="000D45F2">
            <w:pPr>
              <w:pStyle w:val="TAC"/>
              <w:keepNext w:val="0"/>
            </w:pPr>
          </w:p>
        </w:tc>
        <w:tc>
          <w:tcPr>
            <w:tcW w:w="322" w:type="pct"/>
            <w:vAlign w:val="center"/>
          </w:tcPr>
          <w:p w14:paraId="7DC4AAA4" w14:textId="77777777" w:rsidR="00B139B8" w:rsidRPr="001C0CC4" w:rsidRDefault="00B139B8" w:rsidP="000D45F2">
            <w:pPr>
              <w:pStyle w:val="TAC"/>
              <w:keepNext w:val="0"/>
            </w:pPr>
          </w:p>
        </w:tc>
        <w:tc>
          <w:tcPr>
            <w:tcW w:w="263" w:type="pct"/>
          </w:tcPr>
          <w:p w14:paraId="7CD35507" w14:textId="77777777" w:rsidR="00B139B8" w:rsidRPr="001C0CC4" w:rsidRDefault="00B139B8" w:rsidP="000D45F2">
            <w:pPr>
              <w:pStyle w:val="TAC"/>
              <w:keepNext w:val="0"/>
            </w:pPr>
          </w:p>
        </w:tc>
        <w:tc>
          <w:tcPr>
            <w:tcW w:w="263" w:type="pct"/>
            <w:vAlign w:val="center"/>
          </w:tcPr>
          <w:p w14:paraId="5271ECB2" w14:textId="77777777" w:rsidR="00B139B8" w:rsidRPr="001C0CC4" w:rsidRDefault="00B139B8" w:rsidP="000D45F2">
            <w:pPr>
              <w:pStyle w:val="TAC"/>
              <w:keepNext w:val="0"/>
            </w:pPr>
          </w:p>
        </w:tc>
        <w:tc>
          <w:tcPr>
            <w:tcW w:w="367" w:type="pct"/>
            <w:vMerge/>
            <w:shd w:val="clear" w:color="auto" w:fill="auto"/>
            <w:vAlign w:val="center"/>
          </w:tcPr>
          <w:p w14:paraId="77924BF1" w14:textId="77777777" w:rsidR="00B139B8" w:rsidRPr="001C0CC4" w:rsidRDefault="00B139B8" w:rsidP="000D45F2">
            <w:pPr>
              <w:pStyle w:val="TAC"/>
              <w:keepNext w:val="0"/>
            </w:pPr>
          </w:p>
        </w:tc>
      </w:tr>
      <w:tr w:rsidR="00B139B8" w:rsidRPr="001C0CC4" w14:paraId="2FF61ED4" w14:textId="77777777" w:rsidTr="000D45F2">
        <w:trPr>
          <w:trHeight w:val="255"/>
          <w:jc w:val="center"/>
        </w:trPr>
        <w:tc>
          <w:tcPr>
            <w:tcW w:w="479" w:type="pct"/>
            <w:gridSpan w:val="2"/>
            <w:vMerge/>
            <w:shd w:val="clear" w:color="auto" w:fill="auto"/>
            <w:vAlign w:val="center"/>
          </w:tcPr>
          <w:p w14:paraId="1CAB1F63" w14:textId="77777777" w:rsidR="00B139B8" w:rsidRPr="001C0CC4" w:rsidRDefault="00B139B8" w:rsidP="000D45F2">
            <w:pPr>
              <w:pStyle w:val="TAC"/>
              <w:keepNext w:val="0"/>
            </w:pPr>
          </w:p>
        </w:tc>
        <w:tc>
          <w:tcPr>
            <w:tcW w:w="263" w:type="pct"/>
            <w:vAlign w:val="center"/>
          </w:tcPr>
          <w:p w14:paraId="6BDFC9AA"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03488183" w14:textId="77777777" w:rsidR="00B139B8" w:rsidRPr="001C0CC4" w:rsidRDefault="00B139B8" w:rsidP="000D45F2">
            <w:pPr>
              <w:pStyle w:val="TAC"/>
              <w:keepNext w:val="0"/>
            </w:pPr>
          </w:p>
        </w:tc>
        <w:tc>
          <w:tcPr>
            <w:tcW w:w="263" w:type="pct"/>
            <w:shd w:val="clear" w:color="auto" w:fill="auto"/>
            <w:vAlign w:val="center"/>
          </w:tcPr>
          <w:p w14:paraId="0F9D30B8"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1C62CA2E"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14F30E32" w14:textId="77777777" w:rsidR="00B139B8" w:rsidRPr="001C0CC4" w:rsidRDefault="00B139B8" w:rsidP="000D45F2">
            <w:pPr>
              <w:pStyle w:val="TAC"/>
              <w:keepNext w:val="0"/>
            </w:pPr>
            <w:r w:rsidRPr="001C0CC4">
              <w:rPr>
                <w:rFonts w:cs="Arial" w:hint="eastAsia"/>
                <w:szCs w:val="18"/>
              </w:rPr>
              <w:t>24</w:t>
            </w:r>
          </w:p>
        </w:tc>
        <w:tc>
          <w:tcPr>
            <w:tcW w:w="322" w:type="pct"/>
            <w:shd w:val="clear" w:color="auto" w:fill="auto"/>
            <w:vAlign w:val="center"/>
          </w:tcPr>
          <w:p w14:paraId="4B745294" w14:textId="77777777" w:rsidR="00B139B8" w:rsidRDefault="00B139B8" w:rsidP="000D45F2">
            <w:pPr>
              <w:pStyle w:val="TAC"/>
            </w:pPr>
            <w:r>
              <w:rPr>
                <w:lang w:val="en-US" w:eastAsia="zh-CN"/>
              </w:rPr>
              <w:t>30</w:t>
            </w:r>
            <w:r>
              <w:rPr>
                <w:rFonts w:cs="Arial"/>
                <w:szCs w:val="18"/>
                <w:vertAlign w:val="superscript"/>
              </w:rPr>
              <w:t>1</w:t>
            </w:r>
          </w:p>
        </w:tc>
        <w:tc>
          <w:tcPr>
            <w:tcW w:w="263" w:type="pct"/>
            <w:vAlign w:val="center"/>
          </w:tcPr>
          <w:p w14:paraId="4890DD5E" w14:textId="77777777" w:rsidR="00B139B8" w:rsidRDefault="00B139B8" w:rsidP="000D45F2">
            <w:pPr>
              <w:pStyle w:val="TAC"/>
            </w:pPr>
            <w:r>
              <w:rPr>
                <w:lang w:val="en-US" w:eastAsia="zh-CN"/>
              </w:rPr>
              <w:t>36</w:t>
            </w:r>
            <w:r>
              <w:rPr>
                <w:rFonts w:cs="Arial"/>
                <w:szCs w:val="18"/>
                <w:vertAlign w:val="superscript"/>
              </w:rPr>
              <w:t>1</w:t>
            </w:r>
          </w:p>
        </w:tc>
        <w:tc>
          <w:tcPr>
            <w:tcW w:w="263" w:type="pct"/>
            <w:shd w:val="clear" w:color="auto" w:fill="auto"/>
            <w:vAlign w:val="center"/>
          </w:tcPr>
          <w:p w14:paraId="788944AC" w14:textId="77777777" w:rsidR="00B139B8" w:rsidRPr="001C0CC4" w:rsidRDefault="00B139B8" w:rsidP="000D45F2">
            <w:pPr>
              <w:pStyle w:val="TAC"/>
              <w:keepNext w:val="0"/>
            </w:pPr>
            <w:r w:rsidRPr="001C0CC4">
              <w:t>50</w:t>
            </w:r>
            <w:r w:rsidRPr="001C0CC4">
              <w:rPr>
                <w:vertAlign w:val="superscript"/>
              </w:rPr>
              <w:t>1</w:t>
            </w:r>
          </w:p>
        </w:tc>
        <w:tc>
          <w:tcPr>
            <w:tcW w:w="263" w:type="pct"/>
            <w:vAlign w:val="center"/>
          </w:tcPr>
          <w:p w14:paraId="451C7F68" w14:textId="77777777" w:rsidR="00B139B8" w:rsidRPr="001C0CC4" w:rsidRDefault="00B139B8" w:rsidP="000D45F2">
            <w:pPr>
              <w:pStyle w:val="TAC"/>
              <w:keepNext w:val="0"/>
            </w:pPr>
          </w:p>
        </w:tc>
        <w:tc>
          <w:tcPr>
            <w:tcW w:w="263" w:type="pct"/>
            <w:vAlign w:val="center"/>
          </w:tcPr>
          <w:p w14:paraId="71509B9C" w14:textId="77777777" w:rsidR="00B139B8" w:rsidRPr="001C0CC4" w:rsidRDefault="00B139B8" w:rsidP="000D45F2">
            <w:pPr>
              <w:pStyle w:val="TAC"/>
              <w:keepNext w:val="0"/>
            </w:pPr>
          </w:p>
        </w:tc>
        <w:tc>
          <w:tcPr>
            <w:tcW w:w="263" w:type="pct"/>
          </w:tcPr>
          <w:p w14:paraId="3C6E9FEA" w14:textId="77777777" w:rsidR="00B139B8" w:rsidRPr="001C0CC4" w:rsidRDefault="00B139B8" w:rsidP="000D45F2">
            <w:pPr>
              <w:pStyle w:val="TAC"/>
              <w:keepNext w:val="0"/>
            </w:pPr>
          </w:p>
        </w:tc>
        <w:tc>
          <w:tcPr>
            <w:tcW w:w="322" w:type="pct"/>
            <w:vAlign w:val="center"/>
          </w:tcPr>
          <w:p w14:paraId="7AF9B1BD" w14:textId="77777777" w:rsidR="00B139B8" w:rsidRPr="001C0CC4" w:rsidRDefault="00B139B8" w:rsidP="000D45F2">
            <w:pPr>
              <w:pStyle w:val="TAC"/>
              <w:keepNext w:val="0"/>
            </w:pPr>
          </w:p>
        </w:tc>
        <w:tc>
          <w:tcPr>
            <w:tcW w:w="263" w:type="pct"/>
          </w:tcPr>
          <w:p w14:paraId="5824A8C7" w14:textId="77777777" w:rsidR="00B139B8" w:rsidRPr="001C0CC4" w:rsidRDefault="00B139B8" w:rsidP="000D45F2">
            <w:pPr>
              <w:pStyle w:val="TAC"/>
              <w:keepNext w:val="0"/>
            </w:pPr>
          </w:p>
        </w:tc>
        <w:tc>
          <w:tcPr>
            <w:tcW w:w="263" w:type="pct"/>
            <w:vAlign w:val="center"/>
          </w:tcPr>
          <w:p w14:paraId="116BC3B8" w14:textId="77777777" w:rsidR="00B139B8" w:rsidRPr="001C0CC4" w:rsidRDefault="00B139B8" w:rsidP="000D45F2">
            <w:pPr>
              <w:pStyle w:val="TAC"/>
              <w:keepNext w:val="0"/>
            </w:pPr>
          </w:p>
        </w:tc>
        <w:tc>
          <w:tcPr>
            <w:tcW w:w="367" w:type="pct"/>
            <w:vMerge/>
            <w:shd w:val="clear" w:color="auto" w:fill="auto"/>
            <w:vAlign w:val="center"/>
          </w:tcPr>
          <w:p w14:paraId="6E40331F" w14:textId="77777777" w:rsidR="00B139B8" w:rsidRPr="001C0CC4" w:rsidRDefault="00B139B8" w:rsidP="000D45F2">
            <w:pPr>
              <w:pStyle w:val="TAC"/>
              <w:keepNext w:val="0"/>
            </w:pPr>
          </w:p>
        </w:tc>
      </w:tr>
      <w:tr w:rsidR="00B139B8" w:rsidRPr="001C0CC4" w14:paraId="2C862B42" w14:textId="77777777" w:rsidTr="000D45F2">
        <w:trPr>
          <w:trHeight w:val="255"/>
          <w:jc w:val="center"/>
        </w:trPr>
        <w:tc>
          <w:tcPr>
            <w:tcW w:w="479" w:type="pct"/>
            <w:gridSpan w:val="2"/>
            <w:vMerge w:val="restart"/>
            <w:shd w:val="clear" w:color="auto" w:fill="auto"/>
            <w:vAlign w:val="center"/>
          </w:tcPr>
          <w:p w14:paraId="10097A85" w14:textId="77777777" w:rsidR="00B139B8" w:rsidRPr="001C0CC4" w:rsidRDefault="00B139B8" w:rsidP="000D45F2">
            <w:pPr>
              <w:pStyle w:val="TAC"/>
              <w:keepNext w:val="0"/>
            </w:pPr>
            <w:r w:rsidRPr="001C0CC4">
              <w:rPr>
                <w:rFonts w:hint="eastAsia"/>
                <w:lang w:eastAsia="zh-CN"/>
              </w:rPr>
              <w:t>n70</w:t>
            </w:r>
          </w:p>
        </w:tc>
        <w:tc>
          <w:tcPr>
            <w:tcW w:w="263" w:type="pct"/>
            <w:vAlign w:val="center"/>
          </w:tcPr>
          <w:p w14:paraId="56ADE914"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68D376E9" w14:textId="77777777" w:rsidR="00B139B8" w:rsidRPr="001C0CC4" w:rsidRDefault="00B139B8" w:rsidP="000D45F2">
            <w:pPr>
              <w:pStyle w:val="TAC"/>
              <w:keepNext w:val="0"/>
            </w:pPr>
            <w:r w:rsidRPr="001C0CC4">
              <w:rPr>
                <w:rFonts w:cs="Arial"/>
                <w:szCs w:val="18"/>
              </w:rPr>
              <w:t>25</w:t>
            </w:r>
          </w:p>
        </w:tc>
        <w:tc>
          <w:tcPr>
            <w:tcW w:w="263" w:type="pct"/>
            <w:shd w:val="clear" w:color="auto" w:fill="auto"/>
            <w:vAlign w:val="center"/>
          </w:tcPr>
          <w:p w14:paraId="1385AFE6" w14:textId="77777777" w:rsidR="00B139B8" w:rsidRPr="001C0CC4" w:rsidRDefault="00B139B8" w:rsidP="000D45F2">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441" w:type="pct"/>
            <w:shd w:val="clear" w:color="auto" w:fill="auto"/>
            <w:vAlign w:val="center"/>
          </w:tcPr>
          <w:p w14:paraId="0AB9C993" w14:textId="77777777" w:rsidR="00B139B8" w:rsidRPr="001C0CC4" w:rsidRDefault="00B139B8" w:rsidP="000D45F2">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441" w:type="pct"/>
            <w:shd w:val="clear" w:color="auto" w:fill="auto"/>
            <w:vAlign w:val="center"/>
          </w:tcPr>
          <w:p w14:paraId="1476B6AA" w14:textId="77777777" w:rsidR="00B139B8" w:rsidRPr="001C0CC4" w:rsidRDefault="00B139B8" w:rsidP="000D45F2">
            <w:pPr>
              <w:pStyle w:val="TAC"/>
              <w:keepNext w:val="0"/>
            </w:pPr>
            <w:r w:rsidRPr="001C0CC4">
              <w:rPr>
                <w:rFonts w:cs="Arial"/>
                <w:szCs w:val="18"/>
              </w:rPr>
              <w:t>NOTE 3</w:t>
            </w:r>
          </w:p>
        </w:tc>
        <w:tc>
          <w:tcPr>
            <w:tcW w:w="322" w:type="pct"/>
            <w:shd w:val="clear" w:color="auto" w:fill="auto"/>
            <w:vAlign w:val="center"/>
          </w:tcPr>
          <w:p w14:paraId="294A5C52" w14:textId="77777777" w:rsidR="00B139B8" w:rsidRPr="001C0CC4" w:rsidRDefault="00B139B8" w:rsidP="000D45F2">
            <w:pPr>
              <w:pStyle w:val="TAC"/>
              <w:keepNext w:val="0"/>
            </w:pPr>
            <w:r w:rsidRPr="001C0CC4">
              <w:rPr>
                <w:rFonts w:cs="Arial"/>
                <w:szCs w:val="18"/>
                <w:lang w:val="en-US"/>
              </w:rPr>
              <w:t>NOTE 3</w:t>
            </w:r>
          </w:p>
        </w:tc>
        <w:tc>
          <w:tcPr>
            <w:tcW w:w="263" w:type="pct"/>
            <w:vAlign w:val="center"/>
          </w:tcPr>
          <w:p w14:paraId="24C470FC" w14:textId="77777777" w:rsidR="00B139B8" w:rsidRPr="001C0CC4" w:rsidRDefault="00B139B8" w:rsidP="000D45F2">
            <w:pPr>
              <w:pStyle w:val="TAC"/>
              <w:keepNext w:val="0"/>
            </w:pPr>
          </w:p>
        </w:tc>
        <w:tc>
          <w:tcPr>
            <w:tcW w:w="263" w:type="pct"/>
            <w:shd w:val="clear" w:color="auto" w:fill="auto"/>
            <w:vAlign w:val="center"/>
          </w:tcPr>
          <w:p w14:paraId="1F2F3A0F" w14:textId="77777777" w:rsidR="00B139B8" w:rsidRPr="001C0CC4" w:rsidRDefault="00B139B8" w:rsidP="000D45F2">
            <w:pPr>
              <w:pStyle w:val="TAC"/>
              <w:keepNext w:val="0"/>
            </w:pPr>
          </w:p>
        </w:tc>
        <w:tc>
          <w:tcPr>
            <w:tcW w:w="263" w:type="pct"/>
            <w:vAlign w:val="center"/>
          </w:tcPr>
          <w:p w14:paraId="71D30200" w14:textId="77777777" w:rsidR="00B139B8" w:rsidRPr="001C0CC4" w:rsidRDefault="00B139B8" w:rsidP="000D45F2">
            <w:pPr>
              <w:pStyle w:val="TAC"/>
              <w:keepNext w:val="0"/>
            </w:pPr>
          </w:p>
        </w:tc>
        <w:tc>
          <w:tcPr>
            <w:tcW w:w="263" w:type="pct"/>
            <w:vAlign w:val="center"/>
          </w:tcPr>
          <w:p w14:paraId="4700AED0" w14:textId="77777777" w:rsidR="00B139B8" w:rsidRPr="001C0CC4" w:rsidRDefault="00B139B8" w:rsidP="000D45F2">
            <w:pPr>
              <w:pStyle w:val="TAC"/>
              <w:keepNext w:val="0"/>
            </w:pPr>
          </w:p>
        </w:tc>
        <w:tc>
          <w:tcPr>
            <w:tcW w:w="263" w:type="pct"/>
          </w:tcPr>
          <w:p w14:paraId="003F424D" w14:textId="77777777" w:rsidR="00B139B8" w:rsidRPr="001C0CC4" w:rsidRDefault="00B139B8" w:rsidP="000D45F2">
            <w:pPr>
              <w:pStyle w:val="TAC"/>
              <w:keepNext w:val="0"/>
            </w:pPr>
          </w:p>
        </w:tc>
        <w:tc>
          <w:tcPr>
            <w:tcW w:w="322" w:type="pct"/>
            <w:vAlign w:val="center"/>
          </w:tcPr>
          <w:p w14:paraId="15DF2432" w14:textId="77777777" w:rsidR="00B139B8" w:rsidRPr="001C0CC4" w:rsidRDefault="00B139B8" w:rsidP="000D45F2">
            <w:pPr>
              <w:pStyle w:val="TAC"/>
              <w:keepNext w:val="0"/>
            </w:pPr>
          </w:p>
        </w:tc>
        <w:tc>
          <w:tcPr>
            <w:tcW w:w="263" w:type="pct"/>
          </w:tcPr>
          <w:p w14:paraId="2C7C49B0" w14:textId="77777777" w:rsidR="00B139B8" w:rsidRPr="001C0CC4" w:rsidRDefault="00B139B8" w:rsidP="000D45F2">
            <w:pPr>
              <w:pStyle w:val="TAC"/>
              <w:keepNext w:val="0"/>
            </w:pPr>
          </w:p>
        </w:tc>
        <w:tc>
          <w:tcPr>
            <w:tcW w:w="263" w:type="pct"/>
            <w:vAlign w:val="center"/>
          </w:tcPr>
          <w:p w14:paraId="3723BDA2" w14:textId="77777777" w:rsidR="00B139B8" w:rsidRPr="001C0CC4" w:rsidRDefault="00B139B8" w:rsidP="000D45F2">
            <w:pPr>
              <w:pStyle w:val="TAC"/>
              <w:keepNext w:val="0"/>
            </w:pPr>
          </w:p>
        </w:tc>
        <w:tc>
          <w:tcPr>
            <w:tcW w:w="367" w:type="pct"/>
            <w:vMerge w:val="restart"/>
            <w:shd w:val="clear" w:color="auto" w:fill="auto"/>
            <w:vAlign w:val="center"/>
          </w:tcPr>
          <w:p w14:paraId="712ED3F4" w14:textId="77777777" w:rsidR="00B139B8" w:rsidRPr="001C0CC4" w:rsidRDefault="00B139B8" w:rsidP="000D45F2">
            <w:pPr>
              <w:pStyle w:val="TAC"/>
              <w:keepNext w:val="0"/>
            </w:pPr>
            <w:r w:rsidRPr="001C0CC4">
              <w:t>FDD</w:t>
            </w:r>
          </w:p>
        </w:tc>
      </w:tr>
      <w:tr w:rsidR="00B139B8" w:rsidRPr="001C0CC4" w14:paraId="4B560CF3" w14:textId="77777777" w:rsidTr="000D45F2">
        <w:trPr>
          <w:trHeight w:val="255"/>
          <w:jc w:val="center"/>
        </w:trPr>
        <w:tc>
          <w:tcPr>
            <w:tcW w:w="479" w:type="pct"/>
            <w:gridSpan w:val="2"/>
            <w:vMerge/>
            <w:shd w:val="clear" w:color="auto" w:fill="auto"/>
            <w:vAlign w:val="center"/>
          </w:tcPr>
          <w:p w14:paraId="323640F2" w14:textId="77777777" w:rsidR="00B139B8" w:rsidRPr="001C0CC4" w:rsidRDefault="00B139B8" w:rsidP="000D45F2">
            <w:pPr>
              <w:pStyle w:val="TAC"/>
              <w:keepNext w:val="0"/>
            </w:pPr>
          </w:p>
        </w:tc>
        <w:tc>
          <w:tcPr>
            <w:tcW w:w="263" w:type="pct"/>
            <w:vAlign w:val="center"/>
          </w:tcPr>
          <w:p w14:paraId="66663FB4"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7BA6DAA4" w14:textId="77777777" w:rsidR="00B139B8" w:rsidRPr="001C0CC4" w:rsidRDefault="00B139B8" w:rsidP="000D45F2">
            <w:pPr>
              <w:pStyle w:val="TAC"/>
              <w:keepNext w:val="0"/>
            </w:pPr>
          </w:p>
        </w:tc>
        <w:tc>
          <w:tcPr>
            <w:tcW w:w="263" w:type="pct"/>
            <w:shd w:val="clear" w:color="auto" w:fill="auto"/>
            <w:vAlign w:val="center"/>
          </w:tcPr>
          <w:p w14:paraId="4B1EC841" w14:textId="77777777" w:rsidR="00B139B8" w:rsidRPr="001C0CC4" w:rsidRDefault="00B139B8" w:rsidP="000D45F2">
            <w:pPr>
              <w:pStyle w:val="TAC"/>
              <w:keepNext w:val="0"/>
            </w:pPr>
            <w:r w:rsidRPr="001C0CC4">
              <w:rPr>
                <w:rFonts w:cs="Arial" w:hint="eastAsia"/>
                <w:szCs w:val="18"/>
              </w:rPr>
              <w:t>24</w:t>
            </w:r>
          </w:p>
        </w:tc>
        <w:tc>
          <w:tcPr>
            <w:tcW w:w="441" w:type="pct"/>
            <w:shd w:val="clear" w:color="auto" w:fill="auto"/>
            <w:vAlign w:val="center"/>
          </w:tcPr>
          <w:p w14:paraId="76F5370F" w14:textId="77777777" w:rsidR="00B139B8" w:rsidRPr="001C0CC4" w:rsidRDefault="00B139B8" w:rsidP="000D45F2">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441" w:type="pct"/>
            <w:shd w:val="clear" w:color="auto" w:fill="auto"/>
            <w:vAlign w:val="center"/>
          </w:tcPr>
          <w:p w14:paraId="384E254C" w14:textId="77777777" w:rsidR="00B139B8" w:rsidRPr="001C0CC4" w:rsidRDefault="00B139B8" w:rsidP="000D45F2">
            <w:pPr>
              <w:pStyle w:val="TAC"/>
              <w:keepNext w:val="0"/>
            </w:pPr>
            <w:r w:rsidRPr="001C0CC4">
              <w:rPr>
                <w:rFonts w:cs="Arial"/>
                <w:szCs w:val="18"/>
                <w:lang w:val="en-US"/>
              </w:rPr>
              <w:t>NOTE 3</w:t>
            </w:r>
          </w:p>
        </w:tc>
        <w:tc>
          <w:tcPr>
            <w:tcW w:w="322" w:type="pct"/>
            <w:shd w:val="clear" w:color="auto" w:fill="auto"/>
            <w:vAlign w:val="center"/>
          </w:tcPr>
          <w:p w14:paraId="28F9AF59" w14:textId="77777777" w:rsidR="00B139B8" w:rsidRPr="001C0CC4" w:rsidRDefault="00B139B8" w:rsidP="000D45F2">
            <w:pPr>
              <w:pStyle w:val="TAC"/>
              <w:keepNext w:val="0"/>
            </w:pPr>
            <w:r w:rsidRPr="001C0CC4">
              <w:rPr>
                <w:rFonts w:cs="Arial"/>
                <w:szCs w:val="18"/>
                <w:lang w:val="en-US"/>
              </w:rPr>
              <w:t>NOTE 3</w:t>
            </w:r>
          </w:p>
        </w:tc>
        <w:tc>
          <w:tcPr>
            <w:tcW w:w="263" w:type="pct"/>
            <w:vAlign w:val="center"/>
          </w:tcPr>
          <w:p w14:paraId="0DC8C1E7" w14:textId="77777777" w:rsidR="00B139B8" w:rsidRPr="001C0CC4" w:rsidRDefault="00B139B8" w:rsidP="000D45F2">
            <w:pPr>
              <w:pStyle w:val="TAC"/>
              <w:keepNext w:val="0"/>
            </w:pPr>
          </w:p>
        </w:tc>
        <w:tc>
          <w:tcPr>
            <w:tcW w:w="263" w:type="pct"/>
            <w:shd w:val="clear" w:color="auto" w:fill="auto"/>
            <w:vAlign w:val="center"/>
          </w:tcPr>
          <w:p w14:paraId="69C362DA" w14:textId="77777777" w:rsidR="00B139B8" w:rsidRPr="001C0CC4" w:rsidRDefault="00B139B8" w:rsidP="000D45F2">
            <w:pPr>
              <w:pStyle w:val="TAC"/>
              <w:keepNext w:val="0"/>
            </w:pPr>
          </w:p>
        </w:tc>
        <w:tc>
          <w:tcPr>
            <w:tcW w:w="263" w:type="pct"/>
            <w:vAlign w:val="center"/>
          </w:tcPr>
          <w:p w14:paraId="07B43E48" w14:textId="77777777" w:rsidR="00B139B8" w:rsidRPr="001C0CC4" w:rsidRDefault="00B139B8" w:rsidP="000D45F2">
            <w:pPr>
              <w:pStyle w:val="TAC"/>
              <w:keepNext w:val="0"/>
            </w:pPr>
          </w:p>
        </w:tc>
        <w:tc>
          <w:tcPr>
            <w:tcW w:w="263" w:type="pct"/>
            <w:vAlign w:val="center"/>
          </w:tcPr>
          <w:p w14:paraId="28C61804" w14:textId="77777777" w:rsidR="00B139B8" w:rsidRPr="001C0CC4" w:rsidRDefault="00B139B8" w:rsidP="000D45F2">
            <w:pPr>
              <w:pStyle w:val="TAC"/>
              <w:keepNext w:val="0"/>
            </w:pPr>
          </w:p>
        </w:tc>
        <w:tc>
          <w:tcPr>
            <w:tcW w:w="263" w:type="pct"/>
          </w:tcPr>
          <w:p w14:paraId="52940C59" w14:textId="77777777" w:rsidR="00B139B8" w:rsidRPr="001C0CC4" w:rsidRDefault="00B139B8" w:rsidP="000D45F2">
            <w:pPr>
              <w:pStyle w:val="TAC"/>
              <w:keepNext w:val="0"/>
            </w:pPr>
          </w:p>
        </w:tc>
        <w:tc>
          <w:tcPr>
            <w:tcW w:w="322" w:type="pct"/>
            <w:vAlign w:val="center"/>
          </w:tcPr>
          <w:p w14:paraId="14AA8355" w14:textId="77777777" w:rsidR="00B139B8" w:rsidRPr="001C0CC4" w:rsidRDefault="00B139B8" w:rsidP="000D45F2">
            <w:pPr>
              <w:pStyle w:val="TAC"/>
              <w:keepNext w:val="0"/>
            </w:pPr>
          </w:p>
        </w:tc>
        <w:tc>
          <w:tcPr>
            <w:tcW w:w="263" w:type="pct"/>
          </w:tcPr>
          <w:p w14:paraId="6C7D14EA" w14:textId="77777777" w:rsidR="00B139B8" w:rsidRPr="001C0CC4" w:rsidRDefault="00B139B8" w:rsidP="000D45F2">
            <w:pPr>
              <w:pStyle w:val="TAC"/>
              <w:keepNext w:val="0"/>
            </w:pPr>
          </w:p>
        </w:tc>
        <w:tc>
          <w:tcPr>
            <w:tcW w:w="263" w:type="pct"/>
            <w:vAlign w:val="center"/>
          </w:tcPr>
          <w:p w14:paraId="15984853" w14:textId="77777777" w:rsidR="00B139B8" w:rsidRPr="001C0CC4" w:rsidRDefault="00B139B8" w:rsidP="000D45F2">
            <w:pPr>
              <w:pStyle w:val="TAC"/>
              <w:keepNext w:val="0"/>
            </w:pPr>
          </w:p>
        </w:tc>
        <w:tc>
          <w:tcPr>
            <w:tcW w:w="367" w:type="pct"/>
            <w:vMerge/>
            <w:shd w:val="clear" w:color="auto" w:fill="auto"/>
            <w:vAlign w:val="center"/>
          </w:tcPr>
          <w:p w14:paraId="0E1B609D" w14:textId="77777777" w:rsidR="00B139B8" w:rsidRPr="001C0CC4" w:rsidRDefault="00B139B8" w:rsidP="000D45F2">
            <w:pPr>
              <w:pStyle w:val="TAC"/>
              <w:keepNext w:val="0"/>
            </w:pPr>
          </w:p>
        </w:tc>
      </w:tr>
      <w:tr w:rsidR="00B139B8" w:rsidRPr="001C0CC4" w14:paraId="53F66C7B" w14:textId="77777777" w:rsidTr="000D45F2">
        <w:trPr>
          <w:trHeight w:val="255"/>
          <w:jc w:val="center"/>
        </w:trPr>
        <w:tc>
          <w:tcPr>
            <w:tcW w:w="479" w:type="pct"/>
            <w:gridSpan w:val="2"/>
            <w:vMerge/>
            <w:shd w:val="clear" w:color="auto" w:fill="auto"/>
            <w:vAlign w:val="center"/>
          </w:tcPr>
          <w:p w14:paraId="3F3B9CAC" w14:textId="77777777" w:rsidR="00B139B8" w:rsidRPr="001C0CC4" w:rsidRDefault="00B139B8" w:rsidP="000D45F2">
            <w:pPr>
              <w:pStyle w:val="TAC"/>
              <w:keepNext w:val="0"/>
            </w:pPr>
          </w:p>
        </w:tc>
        <w:tc>
          <w:tcPr>
            <w:tcW w:w="263" w:type="pct"/>
            <w:vAlign w:val="center"/>
          </w:tcPr>
          <w:p w14:paraId="6CF63684"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3C966375" w14:textId="77777777" w:rsidR="00B139B8" w:rsidRPr="001C0CC4" w:rsidRDefault="00B139B8" w:rsidP="000D45F2">
            <w:pPr>
              <w:pStyle w:val="TAC"/>
              <w:keepNext w:val="0"/>
            </w:pPr>
          </w:p>
        </w:tc>
        <w:tc>
          <w:tcPr>
            <w:tcW w:w="263" w:type="pct"/>
            <w:shd w:val="clear" w:color="auto" w:fill="auto"/>
            <w:vAlign w:val="center"/>
          </w:tcPr>
          <w:p w14:paraId="707262EE" w14:textId="77777777" w:rsidR="00B139B8" w:rsidRPr="001C0CC4" w:rsidRDefault="00B139B8" w:rsidP="000D45F2">
            <w:pPr>
              <w:pStyle w:val="TAC"/>
              <w:keepNext w:val="0"/>
            </w:pPr>
            <w:r w:rsidRPr="001C0CC4">
              <w:rPr>
                <w:lang w:eastAsia="zh-CN"/>
              </w:rPr>
              <w:t>10</w:t>
            </w:r>
            <w:r w:rsidRPr="001C0CC4">
              <w:rPr>
                <w:rFonts w:cs="Arial"/>
                <w:szCs w:val="18"/>
                <w:vertAlign w:val="superscript"/>
              </w:rPr>
              <w:t>1</w:t>
            </w:r>
          </w:p>
        </w:tc>
        <w:tc>
          <w:tcPr>
            <w:tcW w:w="441" w:type="pct"/>
            <w:shd w:val="clear" w:color="auto" w:fill="auto"/>
            <w:vAlign w:val="center"/>
          </w:tcPr>
          <w:p w14:paraId="6F4A4616" w14:textId="77777777" w:rsidR="00B139B8" w:rsidRPr="001C0CC4" w:rsidRDefault="00B139B8" w:rsidP="000D45F2">
            <w:pPr>
              <w:pStyle w:val="TAC"/>
              <w:keepNext w:val="0"/>
            </w:pPr>
            <w:r w:rsidRPr="001C0CC4">
              <w:rPr>
                <w:rFonts w:cs="Arial" w:hint="eastAsia"/>
                <w:szCs w:val="18"/>
              </w:rPr>
              <w:t>18</w:t>
            </w:r>
          </w:p>
        </w:tc>
        <w:tc>
          <w:tcPr>
            <w:tcW w:w="441" w:type="pct"/>
            <w:shd w:val="clear" w:color="auto" w:fill="auto"/>
            <w:vAlign w:val="center"/>
          </w:tcPr>
          <w:p w14:paraId="0F6F9D20" w14:textId="77777777" w:rsidR="00B139B8" w:rsidRPr="001C0CC4" w:rsidRDefault="00B139B8" w:rsidP="000D45F2">
            <w:pPr>
              <w:pStyle w:val="TAC"/>
              <w:keepNext w:val="0"/>
            </w:pPr>
            <w:r w:rsidRPr="001C0CC4">
              <w:rPr>
                <w:rFonts w:cs="Arial"/>
                <w:szCs w:val="18"/>
                <w:lang w:val="en-US"/>
              </w:rPr>
              <w:t>NOTE 3</w:t>
            </w:r>
          </w:p>
        </w:tc>
        <w:tc>
          <w:tcPr>
            <w:tcW w:w="322" w:type="pct"/>
            <w:shd w:val="clear" w:color="auto" w:fill="auto"/>
            <w:vAlign w:val="center"/>
          </w:tcPr>
          <w:p w14:paraId="47EB9417" w14:textId="77777777" w:rsidR="00B139B8" w:rsidRPr="001C0CC4" w:rsidRDefault="00B139B8" w:rsidP="000D45F2">
            <w:pPr>
              <w:pStyle w:val="TAC"/>
              <w:keepNext w:val="0"/>
            </w:pPr>
            <w:r w:rsidRPr="001C0CC4">
              <w:rPr>
                <w:rFonts w:cs="Arial"/>
                <w:szCs w:val="18"/>
                <w:lang w:val="en-US"/>
              </w:rPr>
              <w:t>NOTE 3</w:t>
            </w:r>
          </w:p>
        </w:tc>
        <w:tc>
          <w:tcPr>
            <w:tcW w:w="263" w:type="pct"/>
            <w:vAlign w:val="center"/>
          </w:tcPr>
          <w:p w14:paraId="339D0A6D" w14:textId="77777777" w:rsidR="00B139B8" w:rsidRPr="001C0CC4" w:rsidRDefault="00B139B8" w:rsidP="000D45F2">
            <w:pPr>
              <w:pStyle w:val="TAC"/>
              <w:keepNext w:val="0"/>
            </w:pPr>
          </w:p>
        </w:tc>
        <w:tc>
          <w:tcPr>
            <w:tcW w:w="263" w:type="pct"/>
            <w:shd w:val="clear" w:color="auto" w:fill="auto"/>
            <w:vAlign w:val="center"/>
          </w:tcPr>
          <w:p w14:paraId="2AA5C9CC" w14:textId="77777777" w:rsidR="00B139B8" w:rsidRPr="001C0CC4" w:rsidRDefault="00B139B8" w:rsidP="000D45F2">
            <w:pPr>
              <w:pStyle w:val="TAC"/>
              <w:keepNext w:val="0"/>
            </w:pPr>
          </w:p>
        </w:tc>
        <w:tc>
          <w:tcPr>
            <w:tcW w:w="263" w:type="pct"/>
            <w:vAlign w:val="center"/>
          </w:tcPr>
          <w:p w14:paraId="353B548D" w14:textId="77777777" w:rsidR="00B139B8" w:rsidRPr="001C0CC4" w:rsidRDefault="00B139B8" w:rsidP="000D45F2">
            <w:pPr>
              <w:pStyle w:val="TAC"/>
              <w:keepNext w:val="0"/>
            </w:pPr>
          </w:p>
        </w:tc>
        <w:tc>
          <w:tcPr>
            <w:tcW w:w="263" w:type="pct"/>
            <w:vAlign w:val="center"/>
          </w:tcPr>
          <w:p w14:paraId="40277CF7" w14:textId="77777777" w:rsidR="00B139B8" w:rsidRPr="001C0CC4" w:rsidRDefault="00B139B8" w:rsidP="000D45F2">
            <w:pPr>
              <w:pStyle w:val="TAC"/>
              <w:keepNext w:val="0"/>
            </w:pPr>
          </w:p>
        </w:tc>
        <w:tc>
          <w:tcPr>
            <w:tcW w:w="263" w:type="pct"/>
          </w:tcPr>
          <w:p w14:paraId="45F1DE1B" w14:textId="77777777" w:rsidR="00B139B8" w:rsidRPr="001C0CC4" w:rsidRDefault="00B139B8" w:rsidP="000D45F2">
            <w:pPr>
              <w:pStyle w:val="TAC"/>
              <w:keepNext w:val="0"/>
            </w:pPr>
          </w:p>
        </w:tc>
        <w:tc>
          <w:tcPr>
            <w:tcW w:w="322" w:type="pct"/>
            <w:vAlign w:val="center"/>
          </w:tcPr>
          <w:p w14:paraId="6AE28B7F" w14:textId="77777777" w:rsidR="00B139B8" w:rsidRPr="001C0CC4" w:rsidRDefault="00B139B8" w:rsidP="000D45F2">
            <w:pPr>
              <w:pStyle w:val="TAC"/>
              <w:keepNext w:val="0"/>
            </w:pPr>
          </w:p>
        </w:tc>
        <w:tc>
          <w:tcPr>
            <w:tcW w:w="263" w:type="pct"/>
          </w:tcPr>
          <w:p w14:paraId="100E713D" w14:textId="77777777" w:rsidR="00B139B8" w:rsidRPr="001C0CC4" w:rsidRDefault="00B139B8" w:rsidP="000D45F2">
            <w:pPr>
              <w:pStyle w:val="TAC"/>
              <w:keepNext w:val="0"/>
            </w:pPr>
          </w:p>
        </w:tc>
        <w:tc>
          <w:tcPr>
            <w:tcW w:w="263" w:type="pct"/>
            <w:vAlign w:val="center"/>
          </w:tcPr>
          <w:p w14:paraId="151AEC6E" w14:textId="77777777" w:rsidR="00B139B8" w:rsidRPr="001C0CC4" w:rsidRDefault="00B139B8" w:rsidP="000D45F2">
            <w:pPr>
              <w:pStyle w:val="TAC"/>
              <w:keepNext w:val="0"/>
            </w:pPr>
          </w:p>
        </w:tc>
        <w:tc>
          <w:tcPr>
            <w:tcW w:w="367" w:type="pct"/>
            <w:vMerge/>
            <w:shd w:val="clear" w:color="auto" w:fill="auto"/>
            <w:vAlign w:val="center"/>
          </w:tcPr>
          <w:p w14:paraId="44ED0570" w14:textId="77777777" w:rsidR="00B139B8" w:rsidRPr="001C0CC4" w:rsidRDefault="00B139B8" w:rsidP="000D45F2">
            <w:pPr>
              <w:pStyle w:val="TAC"/>
              <w:keepNext w:val="0"/>
            </w:pPr>
          </w:p>
        </w:tc>
      </w:tr>
      <w:tr w:rsidR="00B139B8" w:rsidRPr="001C0CC4" w14:paraId="3C8074F9" w14:textId="77777777" w:rsidTr="000D45F2">
        <w:trPr>
          <w:trHeight w:val="255"/>
          <w:jc w:val="center"/>
        </w:trPr>
        <w:tc>
          <w:tcPr>
            <w:tcW w:w="479" w:type="pct"/>
            <w:gridSpan w:val="2"/>
            <w:vMerge w:val="restart"/>
            <w:shd w:val="clear" w:color="auto" w:fill="auto"/>
            <w:vAlign w:val="center"/>
          </w:tcPr>
          <w:p w14:paraId="2FAC9FDF" w14:textId="77777777" w:rsidR="00B139B8" w:rsidRPr="001C0CC4" w:rsidRDefault="00B139B8" w:rsidP="000D45F2">
            <w:pPr>
              <w:pStyle w:val="TAC"/>
              <w:keepNext w:val="0"/>
            </w:pPr>
            <w:r w:rsidRPr="001C0CC4">
              <w:t>n71</w:t>
            </w:r>
          </w:p>
        </w:tc>
        <w:tc>
          <w:tcPr>
            <w:tcW w:w="263" w:type="pct"/>
            <w:vAlign w:val="center"/>
          </w:tcPr>
          <w:p w14:paraId="0C7E0B27"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5A7E822D" w14:textId="77777777" w:rsidR="00B139B8" w:rsidRPr="001C0CC4" w:rsidRDefault="00B139B8" w:rsidP="000D45F2">
            <w:pPr>
              <w:pStyle w:val="TAC"/>
              <w:keepNext w:val="0"/>
            </w:pPr>
            <w:r w:rsidRPr="001C0CC4">
              <w:t>25</w:t>
            </w:r>
          </w:p>
        </w:tc>
        <w:tc>
          <w:tcPr>
            <w:tcW w:w="263" w:type="pct"/>
            <w:shd w:val="clear" w:color="auto" w:fill="auto"/>
            <w:vAlign w:val="center"/>
          </w:tcPr>
          <w:p w14:paraId="4254DC3A" w14:textId="77777777" w:rsidR="00B139B8" w:rsidRPr="001C0CC4" w:rsidRDefault="00B139B8" w:rsidP="000D45F2">
            <w:pPr>
              <w:pStyle w:val="TAC"/>
              <w:keepNext w:val="0"/>
            </w:pPr>
            <w:r w:rsidRPr="001C0CC4">
              <w:t>25</w:t>
            </w:r>
            <w:r w:rsidRPr="001C0CC4">
              <w:rPr>
                <w:vertAlign w:val="superscript"/>
              </w:rPr>
              <w:t>1</w:t>
            </w:r>
          </w:p>
        </w:tc>
        <w:tc>
          <w:tcPr>
            <w:tcW w:w="441" w:type="pct"/>
            <w:shd w:val="clear" w:color="auto" w:fill="auto"/>
            <w:vAlign w:val="center"/>
          </w:tcPr>
          <w:p w14:paraId="4C917BC7" w14:textId="77777777" w:rsidR="00B139B8" w:rsidRPr="001C0CC4" w:rsidRDefault="00B139B8" w:rsidP="000D45F2">
            <w:pPr>
              <w:pStyle w:val="TAC"/>
              <w:keepNext w:val="0"/>
            </w:pPr>
            <w:r w:rsidRPr="001C0CC4">
              <w:t>20</w:t>
            </w:r>
            <w:r w:rsidRPr="001C0CC4">
              <w:rPr>
                <w:vertAlign w:val="superscript"/>
              </w:rPr>
              <w:t>1</w:t>
            </w:r>
          </w:p>
        </w:tc>
        <w:tc>
          <w:tcPr>
            <w:tcW w:w="441" w:type="pct"/>
            <w:shd w:val="clear" w:color="auto" w:fill="auto"/>
            <w:vAlign w:val="center"/>
          </w:tcPr>
          <w:p w14:paraId="044671EA" w14:textId="77777777" w:rsidR="00B139B8" w:rsidRPr="001C0CC4" w:rsidRDefault="00B139B8" w:rsidP="000D45F2">
            <w:pPr>
              <w:pStyle w:val="TAC"/>
              <w:keepNext w:val="0"/>
            </w:pPr>
            <w:r w:rsidRPr="001C0CC4">
              <w:t>20</w:t>
            </w:r>
            <w:r w:rsidRPr="001C0CC4">
              <w:rPr>
                <w:vertAlign w:val="superscript"/>
              </w:rPr>
              <w:t>1</w:t>
            </w:r>
          </w:p>
        </w:tc>
        <w:tc>
          <w:tcPr>
            <w:tcW w:w="322" w:type="pct"/>
            <w:shd w:val="clear" w:color="auto" w:fill="auto"/>
            <w:vAlign w:val="center"/>
          </w:tcPr>
          <w:p w14:paraId="1D8CD1B6" w14:textId="77777777" w:rsidR="00B139B8" w:rsidRPr="001C0CC4" w:rsidRDefault="00B139B8" w:rsidP="000D45F2">
            <w:pPr>
              <w:pStyle w:val="TAC"/>
              <w:keepNext w:val="0"/>
            </w:pPr>
          </w:p>
        </w:tc>
        <w:tc>
          <w:tcPr>
            <w:tcW w:w="263" w:type="pct"/>
          </w:tcPr>
          <w:p w14:paraId="3E55F355" w14:textId="77777777" w:rsidR="00B139B8" w:rsidRPr="001C0CC4" w:rsidRDefault="00B139B8" w:rsidP="000D45F2">
            <w:pPr>
              <w:pStyle w:val="TAC"/>
              <w:keepNext w:val="0"/>
            </w:pPr>
          </w:p>
        </w:tc>
        <w:tc>
          <w:tcPr>
            <w:tcW w:w="263" w:type="pct"/>
            <w:shd w:val="clear" w:color="auto" w:fill="auto"/>
            <w:vAlign w:val="center"/>
          </w:tcPr>
          <w:p w14:paraId="0264D0E9" w14:textId="77777777" w:rsidR="00B139B8" w:rsidRPr="001C0CC4" w:rsidRDefault="00B139B8" w:rsidP="000D45F2">
            <w:pPr>
              <w:pStyle w:val="TAC"/>
              <w:keepNext w:val="0"/>
            </w:pPr>
          </w:p>
        </w:tc>
        <w:tc>
          <w:tcPr>
            <w:tcW w:w="263" w:type="pct"/>
            <w:vAlign w:val="center"/>
          </w:tcPr>
          <w:p w14:paraId="70AF23A1" w14:textId="77777777" w:rsidR="00B139B8" w:rsidRPr="001C0CC4" w:rsidRDefault="00B139B8" w:rsidP="000D45F2">
            <w:pPr>
              <w:pStyle w:val="TAC"/>
              <w:keepNext w:val="0"/>
            </w:pPr>
          </w:p>
        </w:tc>
        <w:tc>
          <w:tcPr>
            <w:tcW w:w="263" w:type="pct"/>
          </w:tcPr>
          <w:p w14:paraId="09F6BF0C" w14:textId="77777777" w:rsidR="00B139B8" w:rsidRPr="001C0CC4" w:rsidRDefault="00B139B8" w:rsidP="000D45F2">
            <w:pPr>
              <w:pStyle w:val="TAC"/>
              <w:keepNext w:val="0"/>
            </w:pPr>
          </w:p>
        </w:tc>
        <w:tc>
          <w:tcPr>
            <w:tcW w:w="263" w:type="pct"/>
          </w:tcPr>
          <w:p w14:paraId="5A0BD499" w14:textId="77777777" w:rsidR="00B139B8" w:rsidRPr="001C0CC4" w:rsidRDefault="00B139B8" w:rsidP="000D45F2">
            <w:pPr>
              <w:pStyle w:val="TAC"/>
              <w:keepNext w:val="0"/>
            </w:pPr>
          </w:p>
        </w:tc>
        <w:tc>
          <w:tcPr>
            <w:tcW w:w="322" w:type="pct"/>
          </w:tcPr>
          <w:p w14:paraId="12E7D5FD" w14:textId="77777777" w:rsidR="00B139B8" w:rsidRPr="001C0CC4" w:rsidRDefault="00B139B8" w:rsidP="000D45F2">
            <w:pPr>
              <w:pStyle w:val="TAC"/>
              <w:keepNext w:val="0"/>
            </w:pPr>
          </w:p>
        </w:tc>
        <w:tc>
          <w:tcPr>
            <w:tcW w:w="263" w:type="pct"/>
          </w:tcPr>
          <w:p w14:paraId="63090DAB" w14:textId="77777777" w:rsidR="00B139B8" w:rsidRPr="001C0CC4" w:rsidRDefault="00B139B8" w:rsidP="000D45F2">
            <w:pPr>
              <w:pStyle w:val="TAC"/>
              <w:keepNext w:val="0"/>
            </w:pPr>
          </w:p>
        </w:tc>
        <w:tc>
          <w:tcPr>
            <w:tcW w:w="263" w:type="pct"/>
          </w:tcPr>
          <w:p w14:paraId="6D5E5340" w14:textId="77777777" w:rsidR="00B139B8" w:rsidRPr="001C0CC4" w:rsidRDefault="00B139B8" w:rsidP="000D45F2">
            <w:pPr>
              <w:pStyle w:val="TAC"/>
              <w:keepNext w:val="0"/>
            </w:pPr>
          </w:p>
        </w:tc>
        <w:tc>
          <w:tcPr>
            <w:tcW w:w="367" w:type="pct"/>
            <w:vMerge w:val="restart"/>
            <w:shd w:val="clear" w:color="auto" w:fill="auto"/>
            <w:vAlign w:val="center"/>
          </w:tcPr>
          <w:p w14:paraId="56ACC14C" w14:textId="77777777" w:rsidR="00B139B8" w:rsidRPr="001C0CC4" w:rsidRDefault="00B139B8" w:rsidP="000D45F2">
            <w:pPr>
              <w:pStyle w:val="TAC"/>
              <w:keepNext w:val="0"/>
            </w:pPr>
            <w:r w:rsidRPr="001C0CC4">
              <w:t>FDD</w:t>
            </w:r>
          </w:p>
        </w:tc>
      </w:tr>
      <w:tr w:rsidR="00B139B8" w:rsidRPr="001C0CC4" w14:paraId="4384ECDC" w14:textId="77777777" w:rsidTr="000D45F2">
        <w:trPr>
          <w:trHeight w:val="255"/>
          <w:jc w:val="center"/>
        </w:trPr>
        <w:tc>
          <w:tcPr>
            <w:tcW w:w="479" w:type="pct"/>
            <w:gridSpan w:val="2"/>
            <w:vMerge/>
            <w:shd w:val="clear" w:color="auto" w:fill="auto"/>
            <w:vAlign w:val="center"/>
          </w:tcPr>
          <w:p w14:paraId="271451AB" w14:textId="77777777" w:rsidR="00B139B8" w:rsidRPr="001C0CC4" w:rsidRDefault="00B139B8" w:rsidP="000D45F2">
            <w:pPr>
              <w:pStyle w:val="TAC"/>
              <w:keepNext w:val="0"/>
              <w:rPr>
                <w:rFonts w:cs="Arial"/>
              </w:rPr>
            </w:pPr>
          </w:p>
        </w:tc>
        <w:tc>
          <w:tcPr>
            <w:tcW w:w="263" w:type="pct"/>
            <w:vAlign w:val="center"/>
          </w:tcPr>
          <w:p w14:paraId="518DE576"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4BA8BFA0" w14:textId="77777777" w:rsidR="00B139B8" w:rsidRPr="001C0CC4" w:rsidRDefault="00B139B8" w:rsidP="000D45F2">
            <w:pPr>
              <w:pStyle w:val="TAC"/>
              <w:keepNext w:val="0"/>
            </w:pPr>
          </w:p>
        </w:tc>
        <w:tc>
          <w:tcPr>
            <w:tcW w:w="263" w:type="pct"/>
            <w:shd w:val="clear" w:color="auto" w:fill="auto"/>
            <w:vAlign w:val="center"/>
          </w:tcPr>
          <w:p w14:paraId="23CC3C36" w14:textId="77777777" w:rsidR="00B139B8" w:rsidRPr="001C0CC4" w:rsidRDefault="00B139B8" w:rsidP="000D45F2">
            <w:pPr>
              <w:pStyle w:val="TAC"/>
              <w:keepNext w:val="0"/>
            </w:pPr>
            <w:r w:rsidRPr="001C0CC4">
              <w:t>12</w:t>
            </w:r>
            <w:r w:rsidRPr="001C0CC4">
              <w:rPr>
                <w:vertAlign w:val="superscript"/>
              </w:rPr>
              <w:t>1</w:t>
            </w:r>
          </w:p>
        </w:tc>
        <w:tc>
          <w:tcPr>
            <w:tcW w:w="441" w:type="pct"/>
            <w:shd w:val="clear" w:color="auto" w:fill="auto"/>
            <w:vAlign w:val="center"/>
          </w:tcPr>
          <w:p w14:paraId="6D2EAA59" w14:textId="77777777" w:rsidR="00B139B8" w:rsidRPr="001C0CC4" w:rsidRDefault="00B139B8" w:rsidP="000D45F2">
            <w:pPr>
              <w:pStyle w:val="TAC"/>
              <w:keepNext w:val="0"/>
            </w:pPr>
            <w:r w:rsidRPr="001C0CC4">
              <w:t>10</w:t>
            </w:r>
            <w:r w:rsidRPr="001C0CC4">
              <w:rPr>
                <w:vertAlign w:val="superscript"/>
              </w:rPr>
              <w:t>1</w:t>
            </w:r>
          </w:p>
        </w:tc>
        <w:tc>
          <w:tcPr>
            <w:tcW w:w="441" w:type="pct"/>
            <w:shd w:val="clear" w:color="auto" w:fill="auto"/>
            <w:vAlign w:val="center"/>
          </w:tcPr>
          <w:p w14:paraId="324A0428" w14:textId="77777777" w:rsidR="00B139B8" w:rsidRPr="001C0CC4" w:rsidRDefault="00B139B8" w:rsidP="000D45F2">
            <w:pPr>
              <w:pStyle w:val="TAC"/>
              <w:keepNext w:val="0"/>
            </w:pPr>
            <w:r w:rsidRPr="001C0CC4">
              <w:t>10</w:t>
            </w:r>
            <w:r w:rsidRPr="001C0CC4">
              <w:rPr>
                <w:vertAlign w:val="superscript"/>
              </w:rPr>
              <w:t>1</w:t>
            </w:r>
          </w:p>
        </w:tc>
        <w:tc>
          <w:tcPr>
            <w:tcW w:w="322" w:type="pct"/>
            <w:shd w:val="clear" w:color="auto" w:fill="auto"/>
            <w:vAlign w:val="center"/>
          </w:tcPr>
          <w:p w14:paraId="5C8E34B1" w14:textId="77777777" w:rsidR="00B139B8" w:rsidRPr="001C0CC4" w:rsidRDefault="00B139B8" w:rsidP="000D45F2">
            <w:pPr>
              <w:pStyle w:val="TAC"/>
              <w:keepNext w:val="0"/>
            </w:pPr>
          </w:p>
        </w:tc>
        <w:tc>
          <w:tcPr>
            <w:tcW w:w="263" w:type="pct"/>
          </w:tcPr>
          <w:p w14:paraId="5688530D" w14:textId="77777777" w:rsidR="00B139B8" w:rsidRPr="001C0CC4" w:rsidRDefault="00B139B8" w:rsidP="000D45F2">
            <w:pPr>
              <w:pStyle w:val="TAC"/>
              <w:keepNext w:val="0"/>
            </w:pPr>
          </w:p>
        </w:tc>
        <w:tc>
          <w:tcPr>
            <w:tcW w:w="263" w:type="pct"/>
            <w:shd w:val="clear" w:color="auto" w:fill="auto"/>
            <w:vAlign w:val="center"/>
          </w:tcPr>
          <w:p w14:paraId="46E6F104" w14:textId="77777777" w:rsidR="00B139B8" w:rsidRPr="001C0CC4" w:rsidRDefault="00B139B8" w:rsidP="000D45F2">
            <w:pPr>
              <w:pStyle w:val="TAC"/>
              <w:keepNext w:val="0"/>
            </w:pPr>
          </w:p>
        </w:tc>
        <w:tc>
          <w:tcPr>
            <w:tcW w:w="263" w:type="pct"/>
            <w:vAlign w:val="center"/>
          </w:tcPr>
          <w:p w14:paraId="24B8F162" w14:textId="77777777" w:rsidR="00B139B8" w:rsidRPr="001C0CC4" w:rsidRDefault="00B139B8" w:rsidP="000D45F2">
            <w:pPr>
              <w:pStyle w:val="TAC"/>
              <w:keepNext w:val="0"/>
            </w:pPr>
          </w:p>
        </w:tc>
        <w:tc>
          <w:tcPr>
            <w:tcW w:w="263" w:type="pct"/>
            <w:vAlign w:val="center"/>
          </w:tcPr>
          <w:p w14:paraId="661108A7" w14:textId="77777777" w:rsidR="00B139B8" w:rsidRPr="001C0CC4" w:rsidRDefault="00B139B8" w:rsidP="000D45F2">
            <w:pPr>
              <w:pStyle w:val="TAC"/>
              <w:keepNext w:val="0"/>
            </w:pPr>
          </w:p>
        </w:tc>
        <w:tc>
          <w:tcPr>
            <w:tcW w:w="263" w:type="pct"/>
          </w:tcPr>
          <w:p w14:paraId="3685D685" w14:textId="77777777" w:rsidR="00B139B8" w:rsidRPr="001C0CC4" w:rsidRDefault="00B139B8" w:rsidP="000D45F2">
            <w:pPr>
              <w:pStyle w:val="TAC"/>
              <w:keepNext w:val="0"/>
            </w:pPr>
          </w:p>
        </w:tc>
        <w:tc>
          <w:tcPr>
            <w:tcW w:w="322" w:type="pct"/>
            <w:vAlign w:val="center"/>
          </w:tcPr>
          <w:p w14:paraId="47837CB7" w14:textId="77777777" w:rsidR="00B139B8" w:rsidRPr="001C0CC4" w:rsidRDefault="00B139B8" w:rsidP="000D45F2">
            <w:pPr>
              <w:pStyle w:val="TAC"/>
              <w:keepNext w:val="0"/>
            </w:pPr>
          </w:p>
        </w:tc>
        <w:tc>
          <w:tcPr>
            <w:tcW w:w="263" w:type="pct"/>
          </w:tcPr>
          <w:p w14:paraId="1A544E80" w14:textId="77777777" w:rsidR="00B139B8" w:rsidRPr="001C0CC4" w:rsidRDefault="00B139B8" w:rsidP="000D45F2">
            <w:pPr>
              <w:pStyle w:val="TAC"/>
              <w:keepNext w:val="0"/>
            </w:pPr>
          </w:p>
        </w:tc>
        <w:tc>
          <w:tcPr>
            <w:tcW w:w="263" w:type="pct"/>
            <w:vAlign w:val="center"/>
          </w:tcPr>
          <w:p w14:paraId="2F544C0F" w14:textId="77777777" w:rsidR="00B139B8" w:rsidRPr="001C0CC4" w:rsidRDefault="00B139B8" w:rsidP="000D45F2">
            <w:pPr>
              <w:pStyle w:val="TAC"/>
              <w:keepNext w:val="0"/>
            </w:pPr>
          </w:p>
        </w:tc>
        <w:tc>
          <w:tcPr>
            <w:tcW w:w="367" w:type="pct"/>
            <w:vMerge/>
            <w:shd w:val="clear" w:color="auto" w:fill="auto"/>
            <w:vAlign w:val="center"/>
          </w:tcPr>
          <w:p w14:paraId="4FF6A0D5" w14:textId="77777777" w:rsidR="00B139B8" w:rsidRPr="001C0CC4" w:rsidRDefault="00B139B8" w:rsidP="000D45F2">
            <w:pPr>
              <w:pStyle w:val="TAC"/>
              <w:keepNext w:val="0"/>
            </w:pPr>
          </w:p>
        </w:tc>
      </w:tr>
      <w:tr w:rsidR="00B139B8" w:rsidRPr="001C0CC4" w14:paraId="5331817D" w14:textId="77777777" w:rsidTr="000D45F2">
        <w:trPr>
          <w:trHeight w:val="255"/>
          <w:jc w:val="center"/>
        </w:trPr>
        <w:tc>
          <w:tcPr>
            <w:tcW w:w="479" w:type="pct"/>
            <w:gridSpan w:val="2"/>
            <w:vMerge/>
            <w:shd w:val="clear" w:color="auto" w:fill="auto"/>
            <w:vAlign w:val="center"/>
          </w:tcPr>
          <w:p w14:paraId="5D7F99D3" w14:textId="77777777" w:rsidR="00B139B8" w:rsidRPr="001C0CC4" w:rsidRDefault="00B139B8" w:rsidP="000D45F2">
            <w:pPr>
              <w:pStyle w:val="TAC"/>
              <w:keepNext w:val="0"/>
              <w:rPr>
                <w:rFonts w:cs="Arial"/>
              </w:rPr>
            </w:pPr>
          </w:p>
        </w:tc>
        <w:tc>
          <w:tcPr>
            <w:tcW w:w="263" w:type="pct"/>
            <w:vAlign w:val="center"/>
          </w:tcPr>
          <w:p w14:paraId="033D0EB2"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58696A60" w14:textId="77777777" w:rsidR="00B139B8" w:rsidRPr="001C0CC4" w:rsidRDefault="00B139B8" w:rsidP="000D45F2">
            <w:pPr>
              <w:pStyle w:val="TAC"/>
              <w:keepNext w:val="0"/>
            </w:pPr>
          </w:p>
        </w:tc>
        <w:tc>
          <w:tcPr>
            <w:tcW w:w="263" w:type="pct"/>
            <w:shd w:val="clear" w:color="auto" w:fill="auto"/>
            <w:vAlign w:val="center"/>
          </w:tcPr>
          <w:p w14:paraId="5F22C90E" w14:textId="77777777" w:rsidR="00B139B8" w:rsidRPr="001C0CC4" w:rsidRDefault="00B139B8" w:rsidP="000D45F2">
            <w:pPr>
              <w:pStyle w:val="TAC"/>
              <w:keepNext w:val="0"/>
            </w:pPr>
          </w:p>
        </w:tc>
        <w:tc>
          <w:tcPr>
            <w:tcW w:w="441" w:type="pct"/>
            <w:shd w:val="clear" w:color="auto" w:fill="auto"/>
            <w:vAlign w:val="center"/>
          </w:tcPr>
          <w:p w14:paraId="5488094F" w14:textId="77777777" w:rsidR="00B139B8" w:rsidRPr="001C0CC4" w:rsidRDefault="00B139B8" w:rsidP="000D45F2">
            <w:pPr>
              <w:pStyle w:val="TAC"/>
              <w:keepNext w:val="0"/>
            </w:pPr>
          </w:p>
        </w:tc>
        <w:tc>
          <w:tcPr>
            <w:tcW w:w="441" w:type="pct"/>
            <w:shd w:val="clear" w:color="auto" w:fill="auto"/>
            <w:vAlign w:val="center"/>
          </w:tcPr>
          <w:p w14:paraId="01D9F2C5" w14:textId="77777777" w:rsidR="00B139B8" w:rsidRPr="001C0CC4" w:rsidRDefault="00B139B8" w:rsidP="000D45F2">
            <w:pPr>
              <w:pStyle w:val="TAC"/>
              <w:keepNext w:val="0"/>
            </w:pPr>
          </w:p>
        </w:tc>
        <w:tc>
          <w:tcPr>
            <w:tcW w:w="322" w:type="pct"/>
            <w:shd w:val="clear" w:color="auto" w:fill="auto"/>
            <w:vAlign w:val="center"/>
          </w:tcPr>
          <w:p w14:paraId="21432598" w14:textId="77777777" w:rsidR="00B139B8" w:rsidRPr="001C0CC4" w:rsidRDefault="00B139B8" w:rsidP="000D45F2">
            <w:pPr>
              <w:pStyle w:val="TAC"/>
              <w:keepNext w:val="0"/>
            </w:pPr>
          </w:p>
        </w:tc>
        <w:tc>
          <w:tcPr>
            <w:tcW w:w="263" w:type="pct"/>
          </w:tcPr>
          <w:p w14:paraId="2805EA46" w14:textId="77777777" w:rsidR="00B139B8" w:rsidRPr="001C0CC4" w:rsidRDefault="00B139B8" w:rsidP="000D45F2">
            <w:pPr>
              <w:pStyle w:val="TAC"/>
              <w:keepNext w:val="0"/>
            </w:pPr>
          </w:p>
        </w:tc>
        <w:tc>
          <w:tcPr>
            <w:tcW w:w="263" w:type="pct"/>
            <w:shd w:val="clear" w:color="auto" w:fill="auto"/>
            <w:vAlign w:val="center"/>
          </w:tcPr>
          <w:p w14:paraId="05F956CD" w14:textId="77777777" w:rsidR="00B139B8" w:rsidRPr="001C0CC4" w:rsidRDefault="00B139B8" w:rsidP="000D45F2">
            <w:pPr>
              <w:pStyle w:val="TAC"/>
              <w:keepNext w:val="0"/>
            </w:pPr>
          </w:p>
        </w:tc>
        <w:tc>
          <w:tcPr>
            <w:tcW w:w="263" w:type="pct"/>
            <w:vAlign w:val="center"/>
          </w:tcPr>
          <w:p w14:paraId="4983A201" w14:textId="77777777" w:rsidR="00B139B8" w:rsidRPr="001C0CC4" w:rsidRDefault="00B139B8" w:rsidP="000D45F2">
            <w:pPr>
              <w:pStyle w:val="TAC"/>
              <w:keepNext w:val="0"/>
            </w:pPr>
          </w:p>
        </w:tc>
        <w:tc>
          <w:tcPr>
            <w:tcW w:w="263" w:type="pct"/>
            <w:vAlign w:val="center"/>
          </w:tcPr>
          <w:p w14:paraId="59EAEEA8" w14:textId="77777777" w:rsidR="00B139B8" w:rsidRPr="001C0CC4" w:rsidRDefault="00B139B8" w:rsidP="000D45F2">
            <w:pPr>
              <w:pStyle w:val="TAC"/>
              <w:keepNext w:val="0"/>
            </w:pPr>
          </w:p>
        </w:tc>
        <w:tc>
          <w:tcPr>
            <w:tcW w:w="263" w:type="pct"/>
          </w:tcPr>
          <w:p w14:paraId="24D28B42" w14:textId="77777777" w:rsidR="00B139B8" w:rsidRPr="001C0CC4" w:rsidRDefault="00B139B8" w:rsidP="000D45F2">
            <w:pPr>
              <w:pStyle w:val="TAC"/>
              <w:keepNext w:val="0"/>
            </w:pPr>
          </w:p>
        </w:tc>
        <w:tc>
          <w:tcPr>
            <w:tcW w:w="322" w:type="pct"/>
            <w:vAlign w:val="center"/>
          </w:tcPr>
          <w:p w14:paraId="3C352FDB" w14:textId="77777777" w:rsidR="00B139B8" w:rsidRPr="001C0CC4" w:rsidRDefault="00B139B8" w:rsidP="000D45F2">
            <w:pPr>
              <w:pStyle w:val="TAC"/>
              <w:keepNext w:val="0"/>
            </w:pPr>
          </w:p>
        </w:tc>
        <w:tc>
          <w:tcPr>
            <w:tcW w:w="263" w:type="pct"/>
          </w:tcPr>
          <w:p w14:paraId="5F79A5F8" w14:textId="77777777" w:rsidR="00B139B8" w:rsidRPr="001C0CC4" w:rsidRDefault="00B139B8" w:rsidP="000D45F2">
            <w:pPr>
              <w:pStyle w:val="TAC"/>
              <w:keepNext w:val="0"/>
            </w:pPr>
          </w:p>
        </w:tc>
        <w:tc>
          <w:tcPr>
            <w:tcW w:w="263" w:type="pct"/>
            <w:vAlign w:val="center"/>
          </w:tcPr>
          <w:p w14:paraId="58E10AE3" w14:textId="77777777" w:rsidR="00B139B8" w:rsidRPr="001C0CC4" w:rsidRDefault="00B139B8" w:rsidP="000D45F2">
            <w:pPr>
              <w:pStyle w:val="TAC"/>
              <w:keepNext w:val="0"/>
            </w:pPr>
          </w:p>
        </w:tc>
        <w:tc>
          <w:tcPr>
            <w:tcW w:w="367" w:type="pct"/>
            <w:vMerge/>
            <w:shd w:val="clear" w:color="auto" w:fill="auto"/>
            <w:vAlign w:val="center"/>
          </w:tcPr>
          <w:p w14:paraId="4C6B809A" w14:textId="77777777" w:rsidR="00B139B8" w:rsidRPr="001C0CC4" w:rsidRDefault="00B139B8" w:rsidP="000D45F2">
            <w:pPr>
              <w:pStyle w:val="TAC"/>
              <w:keepNext w:val="0"/>
            </w:pPr>
          </w:p>
        </w:tc>
      </w:tr>
      <w:tr w:rsidR="00B139B8" w:rsidRPr="001C0CC4" w14:paraId="285CC615" w14:textId="77777777" w:rsidTr="000D45F2">
        <w:trPr>
          <w:trHeight w:val="255"/>
          <w:jc w:val="center"/>
        </w:trPr>
        <w:tc>
          <w:tcPr>
            <w:tcW w:w="479" w:type="pct"/>
            <w:gridSpan w:val="2"/>
            <w:vMerge w:val="restart"/>
            <w:shd w:val="clear" w:color="auto" w:fill="auto"/>
            <w:vAlign w:val="center"/>
          </w:tcPr>
          <w:p w14:paraId="2D4187AE" w14:textId="77777777" w:rsidR="00B139B8" w:rsidRPr="001C0CC4" w:rsidRDefault="00B139B8" w:rsidP="000D45F2">
            <w:pPr>
              <w:pStyle w:val="TAC"/>
              <w:keepNext w:val="0"/>
              <w:rPr>
                <w:rFonts w:cs="Arial"/>
              </w:rPr>
            </w:pPr>
            <w:r w:rsidRPr="001C0CC4">
              <w:rPr>
                <w:rFonts w:cs="Arial"/>
              </w:rPr>
              <w:t>n74</w:t>
            </w:r>
          </w:p>
        </w:tc>
        <w:tc>
          <w:tcPr>
            <w:tcW w:w="263" w:type="pct"/>
            <w:vAlign w:val="center"/>
          </w:tcPr>
          <w:p w14:paraId="45FEEDEF" w14:textId="77777777" w:rsidR="00B139B8" w:rsidRPr="001C0CC4" w:rsidRDefault="00B139B8" w:rsidP="000D45F2">
            <w:pPr>
              <w:pStyle w:val="TAC"/>
              <w:keepNext w:val="0"/>
              <w:rPr>
                <w:rFonts w:cs="Arial"/>
              </w:rPr>
            </w:pPr>
            <w:r w:rsidRPr="001C0CC4">
              <w:rPr>
                <w:rFonts w:cs="Arial" w:hint="eastAsia"/>
                <w:lang w:eastAsia="ja-JP"/>
              </w:rPr>
              <w:t>15</w:t>
            </w:r>
          </w:p>
        </w:tc>
        <w:tc>
          <w:tcPr>
            <w:tcW w:w="263" w:type="pct"/>
            <w:shd w:val="clear" w:color="auto" w:fill="auto"/>
            <w:vAlign w:val="center"/>
          </w:tcPr>
          <w:p w14:paraId="5FFACDDA" w14:textId="77777777" w:rsidR="00B139B8" w:rsidRPr="001C0CC4" w:rsidRDefault="00B139B8" w:rsidP="000D45F2">
            <w:pPr>
              <w:pStyle w:val="TAC"/>
              <w:keepNext w:val="0"/>
              <w:rPr>
                <w:rFonts w:cs="Arial"/>
              </w:rPr>
            </w:pPr>
            <w:r w:rsidRPr="001C0CC4">
              <w:rPr>
                <w:rFonts w:hint="eastAsia"/>
                <w:lang w:eastAsia="ja-JP"/>
              </w:rPr>
              <w:t>25</w:t>
            </w:r>
          </w:p>
        </w:tc>
        <w:tc>
          <w:tcPr>
            <w:tcW w:w="263" w:type="pct"/>
            <w:shd w:val="clear" w:color="auto" w:fill="auto"/>
            <w:vAlign w:val="center"/>
          </w:tcPr>
          <w:p w14:paraId="33B810D8" w14:textId="77777777" w:rsidR="00B139B8" w:rsidRPr="001C0CC4" w:rsidRDefault="00B139B8" w:rsidP="000D45F2">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376AF07B" w14:textId="77777777" w:rsidR="00B139B8" w:rsidRPr="001C0CC4" w:rsidRDefault="00B139B8" w:rsidP="000D45F2">
            <w:pPr>
              <w:pStyle w:val="TAC"/>
              <w:keepNext w:val="0"/>
              <w:rPr>
                <w:rFonts w:cs="Arial"/>
                <w:szCs w:val="18"/>
              </w:rPr>
            </w:pPr>
            <w:r w:rsidRPr="001C0CC4">
              <w:rPr>
                <w:rFonts w:hint="eastAsia"/>
                <w:lang w:eastAsia="ja-JP"/>
              </w:rPr>
              <w:t>25</w:t>
            </w:r>
            <w:r w:rsidRPr="001C0CC4">
              <w:rPr>
                <w:vertAlign w:val="superscript"/>
                <w:lang w:eastAsia="ja-JP"/>
              </w:rPr>
              <w:t>1</w:t>
            </w:r>
          </w:p>
        </w:tc>
        <w:tc>
          <w:tcPr>
            <w:tcW w:w="441" w:type="pct"/>
            <w:shd w:val="clear" w:color="auto" w:fill="auto"/>
            <w:vAlign w:val="center"/>
          </w:tcPr>
          <w:p w14:paraId="1C987980" w14:textId="77777777" w:rsidR="00B139B8" w:rsidRPr="001C0CC4" w:rsidRDefault="00B139B8" w:rsidP="000D45F2">
            <w:pPr>
              <w:pStyle w:val="TAC"/>
              <w:keepNext w:val="0"/>
              <w:rPr>
                <w:rFonts w:cs="Arial"/>
                <w:szCs w:val="18"/>
              </w:rPr>
            </w:pPr>
            <w:r w:rsidRPr="001C0CC4">
              <w:rPr>
                <w:rFonts w:hint="eastAsia"/>
                <w:lang w:eastAsia="ja-JP"/>
              </w:rPr>
              <w:t>25</w:t>
            </w:r>
            <w:r w:rsidRPr="001C0CC4">
              <w:rPr>
                <w:vertAlign w:val="superscript"/>
                <w:lang w:eastAsia="ja-JP"/>
              </w:rPr>
              <w:t>1</w:t>
            </w:r>
          </w:p>
        </w:tc>
        <w:tc>
          <w:tcPr>
            <w:tcW w:w="322" w:type="pct"/>
            <w:shd w:val="clear" w:color="auto" w:fill="auto"/>
            <w:vAlign w:val="center"/>
          </w:tcPr>
          <w:p w14:paraId="2079DCAC" w14:textId="77777777" w:rsidR="00B139B8" w:rsidRPr="001C0CC4" w:rsidRDefault="00B139B8" w:rsidP="000D45F2">
            <w:pPr>
              <w:pStyle w:val="TAC"/>
              <w:keepNext w:val="0"/>
              <w:rPr>
                <w:rFonts w:cs="Arial"/>
              </w:rPr>
            </w:pPr>
          </w:p>
        </w:tc>
        <w:tc>
          <w:tcPr>
            <w:tcW w:w="263" w:type="pct"/>
            <w:vAlign w:val="center"/>
          </w:tcPr>
          <w:p w14:paraId="7E137CA9" w14:textId="77777777" w:rsidR="00B139B8" w:rsidRPr="001C0CC4" w:rsidRDefault="00B139B8" w:rsidP="000D45F2">
            <w:pPr>
              <w:pStyle w:val="TAC"/>
              <w:keepNext w:val="0"/>
              <w:rPr>
                <w:rFonts w:cs="Arial"/>
              </w:rPr>
            </w:pPr>
          </w:p>
        </w:tc>
        <w:tc>
          <w:tcPr>
            <w:tcW w:w="263" w:type="pct"/>
            <w:shd w:val="clear" w:color="auto" w:fill="auto"/>
            <w:vAlign w:val="center"/>
          </w:tcPr>
          <w:p w14:paraId="4CA258DA" w14:textId="77777777" w:rsidR="00B139B8" w:rsidRPr="001C0CC4" w:rsidRDefault="00B139B8" w:rsidP="000D45F2">
            <w:pPr>
              <w:pStyle w:val="TAC"/>
              <w:keepNext w:val="0"/>
              <w:rPr>
                <w:lang w:eastAsia="zh-CN"/>
              </w:rPr>
            </w:pPr>
          </w:p>
        </w:tc>
        <w:tc>
          <w:tcPr>
            <w:tcW w:w="263" w:type="pct"/>
            <w:vAlign w:val="center"/>
          </w:tcPr>
          <w:p w14:paraId="0B378DF9" w14:textId="77777777" w:rsidR="00B139B8" w:rsidRPr="001C0CC4" w:rsidRDefault="00B139B8" w:rsidP="000D45F2">
            <w:pPr>
              <w:pStyle w:val="TAC"/>
              <w:keepNext w:val="0"/>
              <w:rPr>
                <w:lang w:eastAsia="zh-CN"/>
              </w:rPr>
            </w:pPr>
          </w:p>
        </w:tc>
        <w:tc>
          <w:tcPr>
            <w:tcW w:w="263" w:type="pct"/>
            <w:vAlign w:val="center"/>
          </w:tcPr>
          <w:p w14:paraId="6D4E36B6" w14:textId="77777777" w:rsidR="00B139B8" w:rsidRPr="001C0CC4" w:rsidRDefault="00B139B8" w:rsidP="000D45F2">
            <w:pPr>
              <w:pStyle w:val="TAC"/>
              <w:keepNext w:val="0"/>
              <w:rPr>
                <w:rFonts w:cs="Arial"/>
              </w:rPr>
            </w:pPr>
          </w:p>
        </w:tc>
        <w:tc>
          <w:tcPr>
            <w:tcW w:w="263" w:type="pct"/>
          </w:tcPr>
          <w:p w14:paraId="6C95D93A" w14:textId="77777777" w:rsidR="00B139B8" w:rsidRPr="001C0CC4" w:rsidRDefault="00B139B8" w:rsidP="000D45F2">
            <w:pPr>
              <w:pStyle w:val="TAC"/>
              <w:keepNext w:val="0"/>
              <w:rPr>
                <w:rFonts w:cs="Arial"/>
              </w:rPr>
            </w:pPr>
          </w:p>
        </w:tc>
        <w:tc>
          <w:tcPr>
            <w:tcW w:w="322" w:type="pct"/>
            <w:vAlign w:val="center"/>
          </w:tcPr>
          <w:p w14:paraId="4BBB82AD" w14:textId="77777777" w:rsidR="00B139B8" w:rsidRPr="001C0CC4" w:rsidRDefault="00B139B8" w:rsidP="000D45F2">
            <w:pPr>
              <w:pStyle w:val="TAC"/>
              <w:keepNext w:val="0"/>
              <w:rPr>
                <w:rFonts w:cs="Arial"/>
              </w:rPr>
            </w:pPr>
          </w:p>
        </w:tc>
        <w:tc>
          <w:tcPr>
            <w:tcW w:w="263" w:type="pct"/>
          </w:tcPr>
          <w:p w14:paraId="73910362" w14:textId="77777777" w:rsidR="00B139B8" w:rsidRPr="001C0CC4" w:rsidRDefault="00B139B8" w:rsidP="000D45F2">
            <w:pPr>
              <w:pStyle w:val="TAC"/>
              <w:keepNext w:val="0"/>
              <w:rPr>
                <w:rFonts w:cs="Arial"/>
              </w:rPr>
            </w:pPr>
          </w:p>
        </w:tc>
        <w:tc>
          <w:tcPr>
            <w:tcW w:w="263" w:type="pct"/>
            <w:vAlign w:val="center"/>
          </w:tcPr>
          <w:p w14:paraId="1D3BACF5" w14:textId="77777777" w:rsidR="00B139B8" w:rsidRPr="001C0CC4" w:rsidRDefault="00B139B8" w:rsidP="000D45F2">
            <w:pPr>
              <w:pStyle w:val="TAC"/>
              <w:keepNext w:val="0"/>
              <w:rPr>
                <w:rFonts w:cs="Arial"/>
              </w:rPr>
            </w:pPr>
          </w:p>
        </w:tc>
        <w:tc>
          <w:tcPr>
            <w:tcW w:w="367" w:type="pct"/>
            <w:vMerge w:val="restart"/>
            <w:shd w:val="clear" w:color="auto" w:fill="auto"/>
            <w:vAlign w:val="center"/>
          </w:tcPr>
          <w:p w14:paraId="1566EB47" w14:textId="77777777" w:rsidR="00B139B8" w:rsidRPr="001C0CC4" w:rsidRDefault="00B139B8" w:rsidP="000D45F2">
            <w:pPr>
              <w:pStyle w:val="TAC"/>
              <w:keepNext w:val="0"/>
              <w:rPr>
                <w:lang w:eastAsia="zh-CN"/>
              </w:rPr>
            </w:pPr>
            <w:r w:rsidRPr="001C0CC4">
              <w:rPr>
                <w:lang w:eastAsia="zh-CN"/>
              </w:rPr>
              <w:t>FDD</w:t>
            </w:r>
          </w:p>
        </w:tc>
      </w:tr>
      <w:tr w:rsidR="00B139B8" w:rsidRPr="001C0CC4" w14:paraId="131F4852" w14:textId="77777777" w:rsidTr="000D45F2">
        <w:trPr>
          <w:trHeight w:val="255"/>
          <w:jc w:val="center"/>
        </w:trPr>
        <w:tc>
          <w:tcPr>
            <w:tcW w:w="479" w:type="pct"/>
            <w:gridSpan w:val="2"/>
            <w:vMerge/>
            <w:shd w:val="clear" w:color="auto" w:fill="auto"/>
            <w:vAlign w:val="center"/>
          </w:tcPr>
          <w:p w14:paraId="0A27CB74" w14:textId="77777777" w:rsidR="00B139B8" w:rsidRPr="001C0CC4" w:rsidRDefault="00B139B8" w:rsidP="000D45F2">
            <w:pPr>
              <w:pStyle w:val="TAC"/>
              <w:keepNext w:val="0"/>
              <w:rPr>
                <w:rFonts w:cs="Arial"/>
              </w:rPr>
            </w:pPr>
          </w:p>
        </w:tc>
        <w:tc>
          <w:tcPr>
            <w:tcW w:w="263" w:type="pct"/>
            <w:vAlign w:val="center"/>
          </w:tcPr>
          <w:p w14:paraId="33B4E0FB" w14:textId="77777777" w:rsidR="00B139B8" w:rsidRPr="001C0CC4" w:rsidRDefault="00B139B8" w:rsidP="000D45F2">
            <w:pPr>
              <w:pStyle w:val="TAC"/>
              <w:keepNext w:val="0"/>
              <w:rPr>
                <w:rFonts w:cs="Arial"/>
              </w:rPr>
            </w:pPr>
            <w:r w:rsidRPr="001C0CC4">
              <w:rPr>
                <w:rFonts w:cs="Arial" w:hint="eastAsia"/>
                <w:lang w:eastAsia="ja-JP"/>
              </w:rPr>
              <w:t>30</w:t>
            </w:r>
          </w:p>
        </w:tc>
        <w:tc>
          <w:tcPr>
            <w:tcW w:w="263" w:type="pct"/>
            <w:shd w:val="clear" w:color="auto" w:fill="auto"/>
            <w:vAlign w:val="center"/>
          </w:tcPr>
          <w:p w14:paraId="3D27CDBB" w14:textId="77777777" w:rsidR="00B139B8" w:rsidRPr="001C0CC4" w:rsidRDefault="00B139B8" w:rsidP="000D45F2">
            <w:pPr>
              <w:pStyle w:val="TAC"/>
              <w:keepNext w:val="0"/>
              <w:rPr>
                <w:rFonts w:cs="Arial"/>
              </w:rPr>
            </w:pPr>
          </w:p>
        </w:tc>
        <w:tc>
          <w:tcPr>
            <w:tcW w:w="263" w:type="pct"/>
            <w:shd w:val="clear" w:color="auto" w:fill="auto"/>
            <w:vAlign w:val="center"/>
          </w:tcPr>
          <w:p w14:paraId="3B0C62E3" w14:textId="77777777" w:rsidR="00B139B8" w:rsidRPr="001C0CC4" w:rsidRDefault="00B139B8" w:rsidP="000D45F2">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653A8424" w14:textId="77777777" w:rsidR="00B139B8" w:rsidRPr="001C0CC4" w:rsidRDefault="00B139B8" w:rsidP="000D45F2">
            <w:pPr>
              <w:pStyle w:val="TAC"/>
              <w:keepNext w:val="0"/>
              <w:rPr>
                <w:rFonts w:cs="Arial"/>
                <w:szCs w:val="18"/>
              </w:rPr>
            </w:pPr>
            <w:r w:rsidRPr="001C0CC4">
              <w:rPr>
                <w:rFonts w:hint="eastAsia"/>
                <w:lang w:eastAsia="ja-JP"/>
              </w:rPr>
              <w:t>10</w:t>
            </w:r>
            <w:r w:rsidRPr="001C0CC4">
              <w:rPr>
                <w:vertAlign w:val="superscript"/>
                <w:lang w:eastAsia="ja-JP"/>
              </w:rPr>
              <w:t>1</w:t>
            </w:r>
          </w:p>
        </w:tc>
        <w:tc>
          <w:tcPr>
            <w:tcW w:w="441" w:type="pct"/>
            <w:shd w:val="clear" w:color="auto" w:fill="auto"/>
            <w:vAlign w:val="center"/>
          </w:tcPr>
          <w:p w14:paraId="10EC4594" w14:textId="77777777" w:rsidR="00B139B8" w:rsidRPr="001C0CC4" w:rsidRDefault="00B139B8" w:rsidP="000D45F2">
            <w:pPr>
              <w:pStyle w:val="TAC"/>
              <w:keepNext w:val="0"/>
              <w:rPr>
                <w:rFonts w:cs="Arial"/>
                <w:szCs w:val="18"/>
              </w:rPr>
            </w:pPr>
            <w:r w:rsidRPr="001C0CC4">
              <w:rPr>
                <w:rFonts w:hint="eastAsia"/>
                <w:lang w:eastAsia="ja-JP"/>
              </w:rPr>
              <w:t>10</w:t>
            </w:r>
            <w:r w:rsidRPr="001C0CC4">
              <w:rPr>
                <w:vertAlign w:val="superscript"/>
                <w:lang w:eastAsia="ja-JP"/>
              </w:rPr>
              <w:t>1</w:t>
            </w:r>
          </w:p>
        </w:tc>
        <w:tc>
          <w:tcPr>
            <w:tcW w:w="322" w:type="pct"/>
            <w:shd w:val="clear" w:color="auto" w:fill="auto"/>
            <w:vAlign w:val="center"/>
          </w:tcPr>
          <w:p w14:paraId="5335F2D7" w14:textId="77777777" w:rsidR="00B139B8" w:rsidRPr="001C0CC4" w:rsidRDefault="00B139B8" w:rsidP="000D45F2">
            <w:pPr>
              <w:pStyle w:val="TAC"/>
              <w:keepNext w:val="0"/>
              <w:rPr>
                <w:rFonts w:cs="Arial"/>
              </w:rPr>
            </w:pPr>
          </w:p>
        </w:tc>
        <w:tc>
          <w:tcPr>
            <w:tcW w:w="263" w:type="pct"/>
            <w:vAlign w:val="center"/>
          </w:tcPr>
          <w:p w14:paraId="57B20529" w14:textId="77777777" w:rsidR="00B139B8" w:rsidRPr="001C0CC4" w:rsidRDefault="00B139B8" w:rsidP="000D45F2">
            <w:pPr>
              <w:pStyle w:val="TAC"/>
              <w:keepNext w:val="0"/>
              <w:rPr>
                <w:rFonts w:cs="Arial"/>
              </w:rPr>
            </w:pPr>
          </w:p>
        </w:tc>
        <w:tc>
          <w:tcPr>
            <w:tcW w:w="263" w:type="pct"/>
            <w:shd w:val="clear" w:color="auto" w:fill="auto"/>
            <w:vAlign w:val="center"/>
          </w:tcPr>
          <w:p w14:paraId="637CD4AD" w14:textId="77777777" w:rsidR="00B139B8" w:rsidRPr="001C0CC4" w:rsidRDefault="00B139B8" w:rsidP="000D45F2">
            <w:pPr>
              <w:pStyle w:val="TAC"/>
              <w:keepNext w:val="0"/>
              <w:rPr>
                <w:lang w:eastAsia="zh-CN"/>
              </w:rPr>
            </w:pPr>
          </w:p>
        </w:tc>
        <w:tc>
          <w:tcPr>
            <w:tcW w:w="263" w:type="pct"/>
            <w:vAlign w:val="center"/>
          </w:tcPr>
          <w:p w14:paraId="46F7E86F" w14:textId="77777777" w:rsidR="00B139B8" w:rsidRPr="001C0CC4" w:rsidRDefault="00B139B8" w:rsidP="000D45F2">
            <w:pPr>
              <w:pStyle w:val="TAC"/>
              <w:keepNext w:val="0"/>
              <w:rPr>
                <w:lang w:eastAsia="zh-CN"/>
              </w:rPr>
            </w:pPr>
          </w:p>
        </w:tc>
        <w:tc>
          <w:tcPr>
            <w:tcW w:w="263" w:type="pct"/>
            <w:vAlign w:val="center"/>
          </w:tcPr>
          <w:p w14:paraId="2F9CC045" w14:textId="77777777" w:rsidR="00B139B8" w:rsidRPr="001C0CC4" w:rsidRDefault="00B139B8" w:rsidP="000D45F2">
            <w:pPr>
              <w:pStyle w:val="TAC"/>
              <w:keepNext w:val="0"/>
              <w:rPr>
                <w:rFonts w:cs="Arial"/>
              </w:rPr>
            </w:pPr>
          </w:p>
        </w:tc>
        <w:tc>
          <w:tcPr>
            <w:tcW w:w="263" w:type="pct"/>
          </w:tcPr>
          <w:p w14:paraId="2B88D7A8" w14:textId="77777777" w:rsidR="00B139B8" w:rsidRPr="001C0CC4" w:rsidRDefault="00B139B8" w:rsidP="000D45F2">
            <w:pPr>
              <w:pStyle w:val="TAC"/>
              <w:keepNext w:val="0"/>
              <w:rPr>
                <w:rFonts w:cs="Arial"/>
              </w:rPr>
            </w:pPr>
          </w:p>
        </w:tc>
        <w:tc>
          <w:tcPr>
            <w:tcW w:w="322" w:type="pct"/>
            <w:vAlign w:val="center"/>
          </w:tcPr>
          <w:p w14:paraId="3BC61189" w14:textId="77777777" w:rsidR="00B139B8" w:rsidRPr="001C0CC4" w:rsidRDefault="00B139B8" w:rsidP="000D45F2">
            <w:pPr>
              <w:pStyle w:val="TAC"/>
              <w:keepNext w:val="0"/>
              <w:rPr>
                <w:rFonts w:cs="Arial"/>
              </w:rPr>
            </w:pPr>
          </w:p>
        </w:tc>
        <w:tc>
          <w:tcPr>
            <w:tcW w:w="263" w:type="pct"/>
          </w:tcPr>
          <w:p w14:paraId="389B95E1" w14:textId="77777777" w:rsidR="00B139B8" w:rsidRPr="001C0CC4" w:rsidRDefault="00B139B8" w:rsidP="000D45F2">
            <w:pPr>
              <w:pStyle w:val="TAC"/>
              <w:keepNext w:val="0"/>
              <w:rPr>
                <w:rFonts w:cs="Arial"/>
              </w:rPr>
            </w:pPr>
          </w:p>
        </w:tc>
        <w:tc>
          <w:tcPr>
            <w:tcW w:w="263" w:type="pct"/>
            <w:vAlign w:val="center"/>
          </w:tcPr>
          <w:p w14:paraId="43D19BCD" w14:textId="77777777" w:rsidR="00B139B8" w:rsidRPr="001C0CC4" w:rsidRDefault="00B139B8" w:rsidP="000D45F2">
            <w:pPr>
              <w:pStyle w:val="TAC"/>
              <w:keepNext w:val="0"/>
              <w:rPr>
                <w:rFonts w:cs="Arial"/>
              </w:rPr>
            </w:pPr>
          </w:p>
        </w:tc>
        <w:tc>
          <w:tcPr>
            <w:tcW w:w="367" w:type="pct"/>
            <w:vMerge/>
            <w:shd w:val="clear" w:color="auto" w:fill="auto"/>
            <w:vAlign w:val="center"/>
          </w:tcPr>
          <w:p w14:paraId="5B52D0C0" w14:textId="77777777" w:rsidR="00B139B8" w:rsidRPr="001C0CC4" w:rsidRDefault="00B139B8" w:rsidP="000D45F2">
            <w:pPr>
              <w:pStyle w:val="TAC"/>
              <w:keepNext w:val="0"/>
              <w:rPr>
                <w:lang w:eastAsia="zh-CN"/>
              </w:rPr>
            </w:pPr>
          </w:p>
        </w:tc>
      </w:tr>
      <w:tr w:rsidR="00B139B8" w:rsidRPr="001C0CC4" w14:paraId="6E3FBC15" w14:textId="77777777" w:rsidTr="000D45F2">
        <w:trPr>
          <w:trHeight w:val="255"/>
          <w:jc w:val="center"/>
        </w:trPr>
        <w:tc>
          <w:tcPr>
            <w:tcW w:w="479" w:type="pct"/>
            <w:gridSpan w:val="2"/>
            <w:vMerge/>
            <w:shd w:val="clear" w:color="auto" w:fill="auto"/>
            <w:vAlign w:val="center"/>
          </w:tcPr>
          <w:p w14:paraId="32261ADA" w14:textId="77777777" w:rsidR="00B139B8" w:rsidRPr="001C0CC4" w:rsidRDefault="00B139B8" w:rsidP="000D45F2">
            <w:pPr>
              <w:pStyle w:val="TAC"/>
              <w:keepNext w:val="0"/>
              <w:rPr>
                <w:rFonts w:cs="Arial"/>
              </w:rPr>
            </w:pPr>
          </w:p>
        </w:tc>
        <w:tc>
          <w:tcPr>
            <w:tcW w:w="263" w:type="pct"/>
            <w:vAlign w:val="center"/>
          </w:tcPr>
          <w:p w14:paraId="7AE0E559" w14:textId="77777777" w:rsidR="00B139B8" w:rsidRPr="001C0CC4" w:rsidRDefault="00B139B8" w:rsidP="000D45F2">
            <w:pPr>
              <w:pStyle w:val="TAC"/>
              <w:keepNext w:val="0"/>
              <w:rPr>
                <w:rFonts w:cs="Arial"/>
              </w:rPr>
            </w:pPr>
            <w:r w:rsidRPr="001C0CC4">
              <w:rPr>
                <w:rFonts w:cs="Arial" w:hint="eastAsia"/>
                <w:lang w:eastAsia="ja-JP"/>
              </w:rPr>
              <w:t>6</w:t>
            </w:r>
            <w:r w:rsidRPr="001C0CC4">
              <w:rPr>
                <w:rFonts w:cs="Arial"/>
                <w:lang w:eastAsia="ja-JP"/>
              </w:rPr>
              <w:t>0</w:t>
            </w:r>
          </w:p>
        </w:tc>
        <w:tc>
          <w:tcPr>
            <w:tcW w:w="263" w:type="pct"/>
            <w:shd w:val="clear" w:color="auto" w:fill="auto"/>
            <w:vAlign w:val="center"/>
          </w:tcPr>
          <w:p w14:paraId="20CB8477" w14:textId="77777777" w:rsidR="00B139B8" w:rsidRPr="001C0CC4" w:rsidRDefault="00B139B8" w:rsidP="000D45F2">
            <w:pPr>
              <w:pStyle w:val="TAC"/>
              <w:keepNext w:val="0"/>
              <w:rPr>
                <w:rFonts w:cs="Arial"/>
              </w:rPr>
            </w:pPr>
          </w:p>
        </w:tc>
        <w:tc>
          <w:tcPr>
            <w:tcW w:w="263" w:type="pct"/>
            <w:shd w:val="clear" w:color="auto" w:fill="auto"/>
            <w:vAlign w:val="center"/>
          </w:tcPr>
          <w:p w14:paraId="3AA589E5" w14:textId="77777777" w:rsidR="00B139B8" w:rsidRPr="001C0CC4" w:rsidRDefault="00B139B8" w:rsidP="000D45F2">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7BA7E6A9" w14:textId="77777777" w:rsidR="00B139B8" w:rsidRPr="001C0CC4" w:rsidRDefault="00B139B8" w:rsidP="000D45F2">
            <w:pPr>
              <w:pStyle w:val="TAC"/>
              <w:keepNext w:val="0"/>
              <w:rPr>
                <w:rFonts w:cs="Arial"/>
                <w:szCs w:val="18"/>
              </w:rPr>
            </w:pPr>
            <w:r w:rsidRPr="001C0CC4">
              <w:rPr>
                <w:rFonts w:hint="eastAsia"/>
                <w:lang w:eastAsia="ja-JP"/>
              </w:rPr>
              <w:t>5</w:t>
            </w:r>
            <w:r w:rsidRPr="001C0CC4">
              <w:rPr>
                <w:vertAlign w:val="superscript"/>
                <w:lang w:eastAsia="ja-JP"/>
              </w:rPr>
              <w:t>1</w:t>
            </w:r>
          </w:p>
        </w:tc>
        <w:tc>
          <w:tcPr>
            <w:tcW w:w="441" w:type="pct"/>
            <w:shd w:val="clear" w:color="auto" w:fill="auto"/>
            <w:vAlign w:val="center"/>
          </w:tcPr>
          <w:p w14:paraId="7348E4BE" w14:textId="77777777" w:rsidR="00B139B8" w:rsidRPr="001C0CC4" w:rsidRDefault="00B139B8" w:rsidP="000D45F2">
            <w:pPr>
              <w:pStyle w:val="TAC"/>
              <w:keepNext w:val="0"/>
              <w:rPr>
                <w:rFonts w:cs="Arial"/>
                <w:szCs w:val="18"/>
              </w:rPr>
            </w:pPr>
            <w:r w:rsidRPr="001C0CC4">
              <w:rPr>
                <w:rFonts w:hint="eastAsia"/>
                <w:lang w:eastAsia="ja-JP"/>
              </w:rPr>
              <w:t>5</w:t>
            </w:r>
            <w:r w:rsidRPr="001C0CC4">
              <w:rPr>
                <w:vertAlign w:val="superscript"/>
                <w:lang w:eastAsia="ja-JP"/>
              </w:rPr>
              <w:t>1</w:t>
            </w:r>
          </w:p>
        </w:tc>
        <w:tc>
          <w:tcPr>
            <w:tcW w:w="322" w:type="pct"/>
            <w:shd w:val="clear" w:color="auto" w:fill="auto"/>
            <w:vAlign w:val="center"/>
          </w:tcPr>
          <w:p w14:paraId="4E7C36E6" w14:textId="77777777" w:rsidR="00B139B8" w:rsidRPr="001C0CC4" w:rsidRDefault="00B139B8" w:rsidP="000D45F2">
            <w:pPr>
              <w:pStyle w:val="TAC"/>
              <w:keepNext w:val="0"/>
              <w:rPr>
                <w:rFonts w:cs="Arial"/>
              </w:rPr>
            </w:pPr>
          </w:p>
        </w:tc>
        <w:tc>
          <w:tcPr>
            <w:tcW w:w="263" w:type="pct"/>
            <w:vAlign w:val="center"/>
          </w:tcPr>
          <w:p w14:paraId="0E52E25C" w14:textId="77777777" w:rsidR="00B139B8" w:rsidRPr="001C0CC4" w:rsidRDefault="00B139B8" w:rsidP="000D45F2">
            <w:pPr>
              <w:pStyle w:val="TAC"/>
              <w:keepNext w:val="0"/>
              <w:rPr>
                <w:rFonts w:cs="Arial"/>
              </w:rPr>
            </w:pPr>
          </w:p>
        </w:tc>
        <w:tc>
          <w:tcPr>
            <w:tcW w:w="263" w:type="pct"/>
            <w:shd w:val="clear" w:color="auto" w:fill="auto"/>
            <w:vAlign w:val="center"/>
          </w:tcPr>
          <w:p w14:paraId="1CC29DDE" w14:textId="77777777" w:rsidR="00B139B8" w:rsidRPr="001C0CC4" w:rsidRDefault="00B139B8" w:rsidP="000D45F2">
            <w:pPr>
              <w:pStyle w:val="TAC"/>
              <w:keepNext w:val="0"/>
              <w:rPr>
                <w:lang w:eastAsia="zh-CN"/>
              </w:rPr>
            </w:pPr>
          </w:p>
        </w:tc>
        <w:tc>
          <w:tcPr>
            <w:tcW w:w="263" w:type="pct"/>
            <w:vAlign w:val="center"/>
          </w:tcPr>
          <w:p w14:paraId="712F1B32" w14:textId="77777777" w:rsidR="00B139B8" w:rsidRPr="001C0CC4" w:rsidRDefault="00B139B8" w:rsidP="000D45F2">
            <w:pPr>
              <w:pStyle w:val="TAC"/>
              <w:keepNext w:val="0"/>
              <w:rPr>
                <w:lang w:eastAsia="zh-CN"/>
              </w:rPr>
            </w:pPr>
          </w:p>
        </w:tc>
        <w:tc>
          <w:tcPr>
            <w:tcW w:w="263" w:type="pct"/>
            <w:vAlign w:val="center"/>
          </w:tcPr>
          <w:p w14:paraId="37334D4B" w14:textId="77777777" w:rsidR="00B139B8" w:rsidRPr="001C0CC4" w:rsidRDefault="00B139B8" w:rsidP="000D45F2">
            <w:pPr>
              <w:pStyle w:val="TAC"/>
              <w:keepNext w:val="0"/>
              <w:rPr>
                <w:rFonts w:cs="Arial"/>
              </w:rPr>
            </w:pPr>
          </w:p>
        </w:tc>
        <w:tc>
          <w:tcPr>
            <w:tcW w:w="263" w:type="pct"/>
          </w:tcPr>
          <w:p w14:paraId="46290119" w14:textId="77777777" w:rsidR="00B139B8" w:rsidRPr="001C0CC4" w:rsidRDefault="00B139B8" w:rsidP="000D45F2">
            <w:pPr>
              <w:pStyle w:val="TAC"/>
              <w:keepNext w:val="0"/>
              <w:rPr>
                <w:rFonts w:cs="Arial"/>
              </w:rPr>
            </w:pPr>
          </w:p>
        </w:tc>
        <w:tc>
          <w:tcPr>
            <w:tcW w:w="322" w:type="pct"/>
            <w:vAlign w:val="center"/>
          </w:tcPr>
          <w:p w14:paraId="2E1C0788" w14:textId="77777777" w:rsidR="00B139B8" w:rsidRPr="001C0CC4" w:rsidRDefault="00B139B8" w:rsidP="000D45F2">
            <w:pPr>
              <w:pStyle w:val="TAC"/>
              <w:keepNext w:val="0"/>
              <w:rPr>
                <w:rFonts w:cs="Arial"/>
              </w:rPr>
            </w:pPr>
          </w:p>
        </w:tc>
        <w:tc>
          <w:tcPr>
            <w:tcW w:w="263" w:type="pct"/>
          </w:tcPr>
          <w:p w14:paraId="0459B205" w14:textId="77777777" w:rsidR="00B139B8" w:rsidRPr="001C0CC4" w:rsidRDefault="00B139B8" w:rsidP="000D45F2">
            <w:pPr>
              <w:pStyle w:val="TAC"/>
              <w:keepNext w:val="0"/>
              <w:rPr>
                <w:rFonts w:cs="Arial"/>
              </w:rPr>
            </w:pPr>
          </w:p>
        </w:tc>
        <w:tc>
          <w:tcPr>
            <w:tcW w:w="263" w:type="pct"/>
            <w:vAlign w:val="center"/>
          </w:tcPr>
          <w:p w14:paraId="000F137B" w14:textId="77777777" w:rsidR="00B139B8" w:rsidRPr="001C0CC4" w:rsidRDefault="00B139B8" w:rsidP="000D45F2">
            <w:pPr>
              <w:pStyle w:val="TAC"/>
              <w:keepNext w:val="0"/>
              <w:rPr>
                <w:rFonts w:cs="Arial"/>
              </w:rPr>
            </w:pPr>
          </w:p>
        </w:tc>
        <w:tc>
          <w:tcPr>
            <w:tcW w:w="367" w:type="pct"/>
            <w:vMerge/>
            <w:shd w:val="clear" w:color="auto" w:fill="auto"/>
            <w:vAlign w:val="center"/>
          </w:tcPr>
          <w:p w14:paraId="5D6B08DC" w14:textId="77777777" w:rsidR="00B139B8" w:rsidRPr="001C0CC4" w:rsidRDefault="00B139B8" w:rsidP="000D45F2">
            <w:pPr>
              <w:pStyle w:val="TAC"/>
              <w:keepNext w:val="0"/>
              <w:rPr>
                <w:lang w:eastAsia="zh-CN"/>
              </w:rPr>
            </w:pPr>
          </w:p>
        </w:tc>
      </w:tr>
      <w:tr w:rsidR="00B139B8" w:rsidRPr="001C0CC4" w14:paraId="21CECE70" w14:textId="77777777" w:rsidTr="000D45F2">
        <w:trPr>
          <w:trHeight w:val="255"/>
          <w:jc w:val="center"/>
        </w:trPr>
        <w:tc>
          <w:tcPr>
            <w:tcW w:w="479" w:type="pct"/>
            <w:gridSpan w:val="2"/>
            <w:vMerge w:val="restart"/>
            <w:shd w:val="clear" w:color="auto" w:fill="auto"/>
            <w:vAlign w:val="center"/>
          </w:tcPr>
          <w:p w14:paraId="1E1F6924" w14:textId="77777777" w:rsidR="00B139B8" w:rsidRPr="001C0CC4" w:rsidRDefault="00B139B8" w:rsidP="000D45F2">
            <w:pPr>
              <w:pStyle w:val="TAC"/>
              <w:keepNext w:val="0"/>
              <w:rPr>
                <w:rFonts w:cs="Arial"/>
              </w:rPr>
            </w:pPr>
            <w:r w:rsidRPr="001C0CC4">
              <w:rPr>
                <w:rFonts w:cs="Arial"/>
              </w:rPr>
              <w:t>n77</w:t>
            </w:r>
          </w:p>
        </w:tc>
        <w:tc>
          <w:tcPr>
            <w:tcW w:w="263" w:type="pct"/>
            <w:vAlign w:val="center"/>
          </w:tcPr>
          <w:p w14:paraId="36115921"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529512AA" w14:textId="77777777" w:rsidR="00B139B8" w:rsidRPr="001C0CC4" w:rsidRDefault="00B139B8" w:rsidP="000D45F2">
            <w:pPr>
              <w:pStyle w:val="TAC"/>
              <w:keepNext w:val="0"/>
              <w:rPr>
                <w:rFonts w:cs="Arial"/>
              </w:rPr>
            </w:pPr>
          </w:p>
        </w:tc>
        <w:tc>
          <w:tcPr>
            <w:tcW w:w="263" w:type="pct"/>
            <w:shd w:val="clear" w:color="auto" w:fill="auto"/>
            <w:vAlign w:val="center"/>
          </w:tcPr>
          <w:p w14:paraId="3BF9EF21" w14:textId="77777777" w:rsidR="00B139B8" w:rsidRPr="001C0CC4" w:rsidRDefault="00B139B8" w:rsidP="000D45F2">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7E57A9FD" w14:textId="77777777" w:rsidR="00B139B8" w:rsidRPr="001C0CC4" w:rsidRDefault="00B139B8" w:rsidP="000D45F2">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0421496C" w14:textId="77777777" w:rsidR="00B139B8" w:rsidRPr="001C0CC4" w:rsidRDefault="00B139B8" w:rsidP="000D45F2">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0C0A671D" w14:textId="77777777" w:rsidR="00B139B8" w:rsidRPr="001C0CC4" w:rsidRDefault="00B139B8" w:rsidP="000D45F2">
            <w:pPr>
              <w:pStyle w:val="TAC"/>
              <w:keepNext w:val="0"/>
              <w:rPr>
                <w:rFonts w:cs="Arial"/>
              </w:rPr>
            </w:pPr>
            <w:r w:rsidRPr="0045091F">
              <w:rPr>
                <w:lang w:val="en-US" w:eastAsia="zh-CN"/>
              </w:rPr>
              <w:t>128</w:t>
            </w:r>
          </w:p>
        </w:tc>
        <w:tc>
          <w:tcPr>
            <w:tcW w:w="263" w:type="pct"/>
            <w:vAlign w:val="center"/>
          </w:tcPr>
          <w:p w14:paraId="062283D4" w14:textId="77777777" w:rsidR="00B139B8" w:rsidRPr="001C0CC4" w:rsidRDefault="00B139B8" w:rsidP="000D45F2">
            <w:pPr>
              <w:pStyle w:val="TAC"/>
              <w:keepNext w:val="0"/>
              <w:rPr>
                <w:rFonts w:cs="Arial"/>
              </w:rPr>
            </w:pPr>
            <w:r w:rsidRPr="0045091F">
              <w:rPr>
                <w:lang w:val="en-US" w:eastAsia="zh-CN"/>
              </w:rPr>
              <w:t>160</w:t>
            </w:r>
          </w:p>
        </w:tc>
        <w:tc>
          <w:tcPr>
            <w:tcW w:w="263" w:type="pct"/>
            <w:shd w:val="clear" w:color="auto" w:fill="auto"/>
            <w:vAlign w:val="center"/>
          </w:tcPr>
          <w:p w14:paraId="752809A5" w14:textId="77777777" w:rsidR="00B139B8" w:rsidRPr="001C0CC4" w:rsidRDefault="00B139B8" w:rsidP="000D45F2">
            <w:pPr>
              <w:pStyle w:val="TAC"/>
              <w:keepNext w:val="0"/>
              <w:rPr>
                <w:rFonts w:cs="Arial"/>
              </w:rPr>
            </w:pPr>
            <w:r w:rsidRPr="001C0CC4">
              <w:rPr>
                <w:lang w:eastAsia="zh-CN"/>
              </w:rPr>
              <w:t>216</w:t>
            </w:r>
          </w:p>
        </w:tc>
        <w:tc>
          <w:tcPr>
            <w:tcW w:w="263" w:type="pct"/>
            <w:vAlign w:val="center"/>
          </w:tcPr>
          <w:p w14:paraId="1C06F089" w14:textId="77777777" w:rsidR="00B139B8" w:rsidRPr="001C0CC4" w:rsidRDefault="00B139B8" w:rsidP="000D45F2">
            <w:pPr>
              <w:pStyle w:val="TAC"/>
              <w:keepNext w:val="0"/>
              <w:rPr>
                <w:rFonts w:cs="Arial"/>
              </w:rPr>
            </w:pPr>
            <w:r w:rsidRPr="001C0CC4">
              <w:rPr>
                <w:rFonts w:hint="eastAsia"/>
                <w:lang w:eastAsia="zh-CN"/>
              </w:rPr>
              <w:t>270</w:t>
            </w:r>
          </w:p>
        </w:tc>
        <w:tc>
          <w:tcPr>
            <w:tcW w:w="263" w:type="pct"/>
            <w:vAlign w:val="center"/>
          </w:tcPr>
          <w:p w14:paraId="51467955" w14:textId="77777777" w:rsidR="00B139B8" w:rsidRPr="001C0CC4" w:rsidRDefault="00B139B8" w:rsidP="000D45F2">
            <w:pPr>
              <w:pStyle w:val="TAC"/>
              <w:keepNext w:val="0"/>
              <w:rPr>
                <w:rFonts w:cs="Arial"/>
              </w:rPr>
            </w:pPr>
          </w:p>
        </w:tc>
        <w:tc>
          <w:tcPr>
            <w:tcW w:w="263" w:type="pct"/>
          </w:tcPr>
          <w:p w14:paraId="17A98940" w14:textId="77777777" w:rsidR="00B139B8" w:rsidRPr="001C0CC4" w:rsidRDefault="00B139B8" w:rsidP="000D45F2">
            <w:pPr>
              <w:pStyle w:val="TAC"/>
              <w:keepNext w:val="0"/>
              <w:rPr>
                <w:rFonts w:cs="Arial"/>
              </w:rPr>
            </w:pPr>
          </w:p>
        </w:tc>
        <w:tc>
          <w:tcPr>
            <w:tcW w:w="322" w:type="pct"/>
            <w:vAlign w:val="center"/>
          </w:tcPr>
          <w:p w14:paraId="5E0307C8" w14:textId="77777777" w:rsidR="00B139B8" w:rsidRPr="001C0CC4" w:rsidRDefault="00B139B8" w:rsidP="000D45F2">
            <w:pPr>
              <w:pStyle w:val="TAC"/>
              <w:keepNext w:val="0"/>
              <w:rPr>
                <w:rFonts w:cs="Arial"/>
              </w:rPr>
            </w:pPr>
          </w:p>
        </w:tc>
        <w:tc>
          <w:tcPr>
            <w:tcW w:w="263" w:type="pct"/>
          </w:tcPr>
          <w:p w14:paraId="354E71F4" w14:textId="77777777" w:rsidR="00B139B8" w:rsidRPr="001C0CC4" w:rsidRDefault="00B139B8" w:rsidP="000D45F2">
            <w:pPr>
              <w:pStyle w:val="TAC"/>
              <w:keepNext w:val="0"/>
              <w:rPr>
                <w:rFonts w:cs="Arial"/>
              </w:rPr>
            </w:pPr>
          </w:p>
        </w:tc>
        <w:tc>
          <w:tcPr>
            <w:tcW w:w="263" w:type="pct"/>
            <w:vAlign w:val="center"/>
          </w:tcPr>
          <w:p w14:paraId="1D765F81" w14:textId="77777777" w:rsidR="00B139B8" w:rsidRPr="001C0CC4" w:rsidRDefault="00B139B8" w:rsidP="000D45F2">
            <w:pPr>
              <w:pStyle w:val="TAC"/>
              <w:keepNext w:val="0"/>
              <w:rPr>
                <w:rFonts w:cs="Arial"/>
              </w:rPr>
            </w:pPr>
          </w:p>
        </w:tc>
        <w:tc>
          <w:tcPr>
            <w:tcW w:w="367" w:type="pct"/>
            <w:vMerge w:val="restart"/>
            <w:shd w:val="clear" w:color="auto" w:fill="auto"/>
            <w:vAlign w:val="center"/>
          </w:tcPr>
          <w:p w14:paraId="613AA4BD" w14:textId="77777777" w:rsidR="00B139B8" w:rsidRPr="001C0CC4" w:rsidRDefault="00B139B8" w:rsidP="000D45F2">
            <w:pPr>
              <w:pStyle w:val="TAC"/>
              <w:keepNext w:val="0"/>
              <w:rPr>
                <w:rFonts w:cs="Arial"/>
              </w:rPr>
            </w:pPr>
            <w:r w:rsidRPr="001C0CC4">
              <w:rPr>
                <w:rFonts w:hint="eastAsia"/>
                <w:lang w:eastAsia="zh-CN"/>
              </w:rPr>
              <w:t>TDD</w:t>
            </w:r>
          </w:p>
        </w:tc>
      </w:tr>
      <w:tr w:rsidR="00B139B8" w:rsidRPr="001C0CC4" w14:paraId="7A480800" w14:textId="77777777" w:rsidTr="000D45F2">
        <w:trPr>
          <w:trHeight w:val="255"/>
          <w:jc w:val="center"/>
        </w:trPr>
        <w:tc>
          <w:tcPr>
            <w:tcW w:w="479" w:type="pct"/>
            <w:gridSpan w:val="2"/>
            <w:vMerge/>
            <w:shd w:val="clear" w:color="auto" w:fill="auto"/>
            <w:vAlign w:val="center"/>
          </w:tcPr>
          <w:p w14:paraId="15D2681F" w14:textId="77777777" w:rsidR="00B139B8" w:rsidRPr="001C0CC4" w:rsidRDefault="00B139B8" w:rsidP="000D45F2">
            <w:pPr>
              <w:pStyle w:val="TAC"/>
              <w:keepNext w:val="0"/>
              <w:rPr>
                <w:rFonts w:cs="Arial"/>
              </w:rPr>
            </w:pPr>
          </w:p>
        </w:tc>
        <w:tc>
          <w:tcPr>
            <w:tcW w:w="263" w:type="pct"/>
            <w:vAlign w:val="center"/>
          </w:tcPr>
          <w:p w14:paraId="43F1210A"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148D43D1" w14:textId="77777777" w:rsidR="00B139B8" w:rsidRPr="001C0CC4" w:rsidRDefault="00B139B8" w:rsidP="000D45F2">
            <w:pPr>
              <w:pStyle w:val="TAC"/>
              <w:keepNext w:val="0"/>
              <w:rPr>
                <w:rFonts w:cs="Arial"/>
              </w:rPr>
            </w:pPr>
          </w:p>
        </w:tc>
        <w:tc>
          <w:tcPr>
            <w:tcW w:w="263" w:type="pct"/>
            <w:shd w:val="clear" w:color="auto" w:fill="auto"/>
            <w:vAlign w:val="center"/>
          </w:tcPr>
          <w:p w14:paraId="0A6F71D6" w14:textId="77777777" w:rsidR="00B139B8" w:rsidRPr="001C0CC4" w:rsidRDefault="00B139B8" w:rsidP="000D45F2">
            <w:pPr>
              <w:pStyle w:val="TAC"/>
              <w:keepNext w:val="0"/>
              <w:rPr>
                <w:rFonts w:cs="Arial"/>
              </w:rPr>
            </w:pPr>
            <w:r w:rsidRPr="001C0CC4">
              <w:rPr>
                <w:rFonts w:cs="Arial" w:hint="eastAsia"/>
                <w:szCs w:val="18"/>
              </w:rPr>
              <w:t>24</w:t>
            </w:r>
          </w:p>
        </w:tc>
        <w:tc>
          <w:tcPr>
            <w:tcW w:w="441" w:type="pct"/>
            <w:shd w:val="clear" w:color="auto" w:fill="auto"/>
            <w:vAlign w:val="center"/>
          </w:tcPr>
          <w:p w14:paraId="706EC81A" w14:textId="77777777" w:rsidR="00B139B8" w:rsidRPr="001C0CC4" w:rsidRDefault="00B139B8" w:rsidP="000D45F2">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64FF7179" w14:textId="77777777" w:rsidR="00B139B8" w:rsidRPr="001C0CC4" w:rsidRDefault="00B139B8" w:rsidP="000D45F2">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36B11BAE" w14:textId="77777777" w:rsidR="00B139B8" w:rsidRPr="001C0CC4" w:rsidRDefault="00B139B8" w:rsidP="000D45F2">
            <w:pPr>
              <w:pStyle w:val="TAC"/>
              <w:keepNext w:val="0"/>
              <w:rPr>
                <w:rFonts w:cs="Arial"/>
              </w:rPr>
            </w:pPr>
            <w:r w:rsidRPr="0045091F">
              <w:rPr>
                <w:lang w:val="en-US" w:eastAsia="zh-CN"/>
              </w:rPr>
              <w:t>64</w:t>
            </w:r>
          </w:p>
        </w:tc>
        <w:tc>
          <w:tcPr>
            <w:tcW w:w="263" w:type="pct"/>
            <w:vAlign w:val="center"/>
          </w:tcPr>
          <w:p w14:paraId="437FAB31" w14:textId="77777777" w:rsidR="00B139B8" w:rsidRPr="001C0CC4" w:rsidRDefault="00B139B8" w:rsidP="000D45F2">
            <w:pPr>
              <w:pStyle w:val="TAC"/>
              <w:keepNext w:val="0"/>
              <w:rPr>
                <w:rFonts w:cs="Arial"/>
              </w:rPr>
            </w:pPr>
            <w:r w:rsidRPr="0045091F">
              <w:rPr>
                <w:rFonts w:eastAsia="Malgun Gothic"/>
              </w:rPr>
              <w:t>75</w:t>
            </w:r>
          </w:p>
        </w:tc>
        <w:tc>
          <w:tcPr>
            <w:tcW w:w="263" w:type="pct"/>
            <w:shd w:val="clear" w:color="auto" w:fill="auto"/>
            <w:vAlign w:val="center"/>
          </w:tcPr>
          <w:p w14:paraId="13D74D7F" w14:textId="77777777" w:rsidR="00B139B8" w:rsidRPr="001C0CC4" w:rsidRDefault="00B139B8" w:rsidP="000D45F2">
            <w:pPr>
              <w:pStyle w:val="TAC"/>
              <w:keepNext w:val="0"/>
              <w:rPr>
                <w:rFonts w:cs="Arial"/>
              </w:rPr>
            </w:pPr>
            <w:r w:rsidRPr="001C0CC4">
              <w:rPr>
                <w:lang w:eastAsia="zh-CN"/>
              </w:rPr>
              <w:t>100</w:t>
            </w:r>
          </w:p>
        </w:tc>
        <w:tc>
          <w:tcPr>
            <w:tcW w:w="263" w:type="pct"/>
            <w:vAlign w:val="center"/>
          </w:tcPr>
          <w:p w14:paraId="45C4BAAE" w14:textId="77777777" w:rsidR="00B139B8" w:rsidRPr="001C0CC4" w:rsidRDefault="00B139B8" w:rsidP="000D45F2">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273A923C" w14:textId="77777777" w:rsidR="00B139B8" w:rsidRPr="001C0CC4" w:rsidRDefault="00B139B8" w:rsidP="000D45F2">
            <w:pPr>
              <w:pStyle w:val="TAC"/>
              <w:keepNext w:val="0"/>
              <w:rPr>
                <w:rFonts w:cs="Arial"/>
              </w:rPr>
            </w:pPr>
            <w:r w:rsidRPr="001C0CC4">
              <w:rPr>
                <w:rFonts w:hint="eastAsia"/>
                <w:lang w:eastAsia="zh-CN"/>
              </w:rPr>
              <w:t>162</w:t>
            </w:r>
          </w:p>
        </w:tc>
        <w:tc>
          <w:tcPr>
            <w:tcW w:w="263" w:type="pct"/>
          </w:tcPr>
          <w:p w14:paraId="0D08C64A" w14:textId="77777777" w:rsidR="00B139B8" w:rsidRPr="001C0CC4" w:rsidRDefault="00B139B8" w:rsidP="000D45F2">
            <w:pPr>
              <w:pStyle w:val="TAC"/>
              <w:keepNext w:val="0"/>
              <w:rPr>
                <w:lang w:eastAsia="zh-CN"/>
              </w:rPr>
            </w:pPr>
            <w:r>
              <w:rPr>
                <w:rFonts w:hint="eastAsia"/>
                <w:lang w:eastAsia="zh-CN"/>
              </w:rPr>
              <w:t>180</w:t>
            </w:r>
          </w:p>
        </w:tc>
        <w:tc>
          <w:tcPr>
            <w:tcW w:w="322" w:type="pct"/>
            <w:vAlign w:val="center"/>
          </w:tcPr>
          <w:p w14:paraId="24ABCB18" w14:textId="77777777" w:rsidR="00B139B8" w:rsidRPr="001C0CC4" w:rsidRDefault="00B139B8" w:rsidP="000D45F2">
            <w:pPr>
              <w:pStyle w:val="TAC"/>
              <w:keepNext w:val="0"/>
              <w:rPr>
                <w:rFonts w:cs="Arial"/>
              </w:rPr>
            </w:pPr>
            <w:r w:rsidRPr="001C0CC4">
              <w:rPr>
                <w:rFonts w:hint="eastAsia"/>
                <w:lang w:eastAsia="zh-CN"/>
              </w:rPr>
              <w:t>21</w:t>
            </w:r>
            <w:r w:rsidRPr="001C0CC4">
              <w:rPr>
                <w:lang w:eastAsia="zh-CN"/>
              </w:rPr>
              <w:t>6</w:t>
            </w:r>
          </w:p>
        </w:tc>
        <w:tc>
          <w:tcPr>
            <w:tcW w:w="263" w:type="pct"/>
          </w:tcPr>
          <w:p w14:paraId="6D9B12C3" w14:textId="77777777" w:rsidR="00B139B8" w:rsidRPr="001C0CC4" w:rsidRDefault="00B139B8" w:rsidP="000D45F2">
            <w:pPr>
              <w:pStyle w:val="TAC"/>
              <w:keepNext w:val="0"/>
              <w:rPr>
                <w:lang w:eastAsia="zh-CN"/>
              </w:rPr>
            </w:pPr>
            <w:r w:rsidRPr="001C0CC4">
              <w:rPr>
                <w:lang w:eastAsia="zh-CN"/>
              </w:rPr>
              <w:t>243</w:t>
            </w:r>
          </w:p>
        </w:tc>
        <w:tc>
          <w:tcPr>
            <w:tcW w:w="263" w:type="pct"/>
            <w:vAlign w:val="center"/>
          </w:tcPr>
          <w:p w14:paraId="712BA1C5" w14:textId="77777777" w:rsidR="00B139B8" w:rsidRPr="001C0CC4" w:rsidRDefault="00B139B8" w:rsidP="000D45F2">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tcPr>
          <w:p w14:paraId="31EA082A" w14:textId="77777777" w:rsidR="00B139B8" w:rsidRPr="001C0CC4" w:rsidRDefault="00B139B8" w:rsidP="000D45F2">
            <w:pPr>
              <w:pStyle w:val="TAC"/>
              <w:keepNext w:val="0"/>
              <w:rPr>
                <w:rFonts w:cs="Arial"/>
              </w:rPr>
            </w:pPr>
          </w:p>
        </w:tc>
      </w:tr>
      <w:tr w:rsidR="00B139B8" w:rsidRPr="001C0CC4" w14:paraId="4CBF0F2D" w14:textId="77777777" w:rsidTr="000D45F2">
        <w:trPr>
          <w:trHeight w:val="255"/>
          <w:jc w:val="center"/>
        </w:trPr>
        <w:tc>
          <w:tcPr>
            <w:tcW w:w="479" w:type="pct"/>
            <w:gridSpan w:val="2"/>
            <w:vMerge/>
            <w:shd w:val="clear" w:color="auto" w:fill="auto"/>
            <w:vAlign w:val="center"/>
          </w:tcPr>
          <w:p w14:paraId="3867D28D" w14:textId="77777777" w:rsidR="00B139B8" w:rsidRPr="001C0CC4" w:rsidRDefault="00B139B8" w:rsidP="000D45F2">
            <w:pPr>
              <w:pStyle w:val="TAC"/>
              <w:keepNext w:val="0"/>
              <w:rPr>
                <w:rFonts w:cs="Arial"/>
              </w:rPr>
            </w:pPr>
          </w:p>
        </w:tc>
        <w:tc>
          <w:tcPr>
            <w:tcW w:w="263" w:type="pct"/>
            <w:vAlign w:val="center"/>
          </w:tcPr>
          <w:p w14:paraId="02052A17"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1B2C770B" w14:textId="77777777" w:rsidR="00B139B8" w:rsidRPr="001C0CC4" w:rsidRDefault="00B139B8" w:rsidP="000D45F2">
            <w:pPr>
              <w:pStyle w:val="TAC"/>
              <w:keepNext w:val="0"/>
              <w:rPr>
                <w:rFonts w:cs="Arial"/>
              </w:rPr>
            </w:pPr>
          </w:p>
        </w:tc>
        <w:tc>
          <w:tcPr>
            <w:tcW w:w="263" w:type="pct"/>
            <w:shd w:val="clear" w:color="auto" w:fill="auto"/>
            <w:vAlign w:val="center"/>
          </w:tcPr>
          <w:p w14:paraId="13DFADCE" w14:textId="77777777" w:rsidR="00B139B8" w:rsidRPr="001C0CC4" w:rsidRDefault="00B139B8" w:rsidP="000D45F2">
            <w:pPr>
              <w:pStyle w:val="TAC"/>
              <w:keepNext w:val="0"/>
              <w:rPr>
                <w:rFonts w:cs="Arial"/>
              </w:rPr>
            </w:pPr>
            <w:r w:rsidRPr="001C0CC4">
              <w:rPr>
                <w:lang w:eastAsia="zh-CN"/>
              </w:rPr>
              <w:t>10</w:t>
            </w:r>
          </w:p>
        </w:tc>
        <w:tc>
          <w:tcPr>
            <w:tcW w:w="441" w:type="pct"/>
            <w:shd w:val="clear" w:color="auto" w:fill="auto"/>
            <w:vAlign w:val="center"/>
          </w:tcPr>
          <w:p w14:paraId="071B62EC" w14:textId="77777777" w:rsidR="00B139B8" w:rsidRPr="001C0CC4" w:rsidRDefault="00B139B8" w:rsidP="000D45F2">
            <w:pPr>
              <w:pStyle w:val="TAC"/>
              <w:keepNext w:val="0"/>
              <w:rPr>
                <w:rFonts w:cs="Arial"/>
              </w:rPr>
            </w:pPr>
            <w:r w:rsidRPr="001C0CC4">
              <w:rPr>
                <w:rFonts w:cs="Arial" w:hint="eastAsia"/>
                <w:szCs w:val="18"/>
              </w:rPr>
              <w:t>18</w:t>
            </w:r>
          </w:p>
        </w:tc>
        <w:tc>
          <w:tcPr>
            <w:tcW w:w="441" w:type="pct"/>
            <w:shd w:val="clear" w:color="auto" w:fill="auto"/>
            <w:vAlign w:val="center"/>
          </w:tcPr>
          <w:p w14:paraId="40AEBC38" w14:textId="77777777" w:rsidR="00B139B8" w:rsidRPr="001C0CC4" w:rsidRDefault="00B139B8" w:rsidP="000D45F2">
            <w:pPr>
              <w:pStyle w:val="TAC"/>
              <w:keepNext w:val="0"/>
              <w:rPr>
                <w:rFonts w:cs="Arial"/>
              </w:rPr>
            </w:pPr>
            <w:r w:rsidRPr="001C0CC4">
              <w:rPr>
                <w:rFonts w:cs="Arial" w:hint="eastAsia"/>
                <w:szCs w:val="18"/>
              </w:rPr>
              <w:t>24</w:t>
            </w:r>
          </w:p>
        </w:tc>
        <w:tc>
          <w:tcPr>
            <w:tcW w:w="322" w:type="pct"/>
            <w:shd w:val="clear" w:color="auto" w:fill="auto"/>
            <w:vAlign w:val="center"/>
          </w:tcPr>
          <w:p w14:paraId="0A778AF0" w14:textId="77777777" w:rsidR="00B139B8" w:rsidRPr="001C0CC4" w:rsidRDefault="00B139B8" w:rsidP="000D45F2">
            <w:pPr>
              <w:pStyle w:val="TAC"/>
              <w:keepNext w:val="0"/>
              <w:rPr>
                <w:rFonts w:cs="Arial"/>
              </w:rPr>
            </w:pPr>
            <w:r w:rsidRPr="0045091F">
              <w:rPr>
                <w:lang w:val="en-US" w:eastAsia="zh-CN"/>
              </w:rPr>
              <w:t>30</w:t>
            </w:r>
          </w:p>
        </w:tc>
        <w:tc>
          <w:tcPr>
            <w:tcW w:w="263" w:type="pct"/>
            <w:vAlign w:val="center"/>
          </w:tcPr>
          <w:p w14:paraId="2719BD74" w14:textId="77777777" w:rsidR="00B139B8" w:rsidRPr="001C0CC4" w:rsidRDefault="00B139B8" w:rsidP="000D45F2">
            <w:pPr>
              <w:pStyle w:val="TAC"/>
              <w:keepNext w:val="0"/>
              <w:rPr>
                <w:rFonts w:cs="Arial"/>
              </w:rPr>
            </w:pPr>
            <w:r w:rsidRPr="0045091F">
              <w:rPr>
                <w:lang w:val="en-US" w:eastAsia="zh-CN"/>
              </w:rPr>
              <w:t>36</w:t>
            </w:r>
          </w:p>
        </w:tc>
        <w:tc>
          <w:tcPr>
            <w:tcW w:w="263" w:type="pct"/>
            <w:shd w:val="clear" w:color="auto" w:fill="auto"/>
            <w:vAlign w:val="center"/>
          </w:tcPr>
          <w:p w14:paraId="2185E1AF" w14:textId="77777777" w:rsidR="00B139B8" w:rsidRPr="001C0CC4" w:rsidRDefault="00B139B8" w:rsidP="000D45F2">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282FC88C" w14:textId="77777777" w:rsidR="00B139B8" w:rsidRPr="001C0CC4" w:rsidRDefault="00B139B8" w:rsidP="000D45F2">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4C2D71C2" w14:textId="77777777" w:rsidR="00B139B8" w:rsidRPr="001C0CC4" w:rsidRDefault="00B139B8" w:rsidP="000D45F2">
            <w:pPr>
              <w:pStyle w:val="TAC"/>
              <w:keepNext w:val="0"/>
              <w:rPr>
                <w:rFonts w:cs="Arial"/>
              </w:rPr>
            </w:pPr>
            <w:r w:rsidRPr="001C0CC4">
              <w:rPr>
                <w:rFonts w:hint="eastAsia"/>
                <w:lang w:eastAsia="zh-CN"/>
              </w:rPr>
              <w:t>7</w:t>
            </w:r>
            <w:r w:rsidRPr="001C0CC4">
              <w:rPr>
                <w:lang w:eastAsia="zh-CN"/>
              </w:rPr>
              <w:t>5</w:t>
            </w:r>
          </w:p>
        </w:tc>
        <w:tc>
          <w:tcPr>
            <w:tcW w:w="263" w:type="pct"/>
          </w:tcPr>
          <w:p w14:paraId="06720396" w14:textId="77777777" w:rsidR="00B139B8" w:rsidRPr="001C0CC4" w:rsidRDefault="00B139B8" w:rsidP="000D45F2">
            <w:pPr>
              <w:pStyle w:val="TAC"/>
              <w:keepNext w:val="0"/>
              <w:rPr>
                <w:lang w:eastAsia="zh-CN"/>
              </w:rPr>
            </w:pPr>
            <w:r>
              <w:rPr>
                <w:rFonts w:hint="eastAsia"/>
                <w:lang w:eastAsia="zh-CN"/>
              </w:rPr>
              <w:t>90</w:t>
            </w:r>
          </w:p>
        </w:tc>
        <w:tc>
          <w:tcPr>
            <w:tcW w:w="322" w:type="pct"/>
            <w:vAlign w:val="center"/>
          </w:tcPr>
          <w:p w14:paraId="5F003861" w14:textId="77777777" w:rsidR="00B139B8" w:rsidRPr="001C0CC4" w:rsidRDefault="00B139B8" w:rsidP="000D45F2">
            <w:pPr>
              <w:pStyle w:val="TAC"/>
              <w:keepNext w:val="0"/>
              <w:rPr>
                <w:rFonts w:cs="Arial"/>
              </w:rPr>
            </w:pPr>
            <w:r w:rsidRPr="001C0CC4">
              <w:rPr>
                <w:rFonts w:hint="eastAsia"/>
                <w:lang w:eastAsia="zh-CN"/>
              </w:rPr>
              <w:t>10</w:t>
            </w:r>
            <w:r w:rsidRPr="001C0CC4">
              <w:rPr>
                <w:lang w:eastAsia="zh-CN"/>
              </w:rPr>
              <w:t>0</w:t>
            </w:r>
          </w:p>
        </w:tc>
        <w:tc>
          <w:tcPr>
            <w:tcW w:w="263" w:type="pct"/>
          </w:tcPr>
          <w:p w14:paraId="267FC57F" w14:textId="77777777" w:rsidR="00B139B8" w:rsidRPr="001C0CC4" w:rsidRDefault="00B139B8" w:rsidP="000D45F2">
            <w:pPr>
              <w:pStyle w:val="TAC"/>
              <w:keepNext w:val="0"/>
              <w:rPr>
                <w:lang w:eastAsia="zh-CN"/>
              </w:rPr>
            </w:pPr>
            <w:r w:rsidRPr="001C0CC4">
              <w:rPr>
                <w:lang w:eastAsia="zh-CN"/>
              </w:rPr>
              <w:t>120</w:t>
            </w:r>
          </w:p>
        </w:tc>
        <w:tc>
          <w:tcPr>
            <w:tcW w:w="263" w:type="pct"/>
            <w:vAlign w:val="center"/>
          </w:tcPr>
          <w:p w14:paraId="0EC84DF7" w14:textId="77777777" w:rsidR="00B139B8" w:rsidRPr="001C0CC4" w:rsidRDefault="00B139B8" w:rsidP="000D45F2">
            <w:pPr>
              <w:pStyle w:val="TAC"/>
              <w:keepNext w:val="0"/>
              <w:rPr>
                <w:rFonts w:cs="Arial"/>
              </w:rPr>
            </w:pPr>
            <w:r w:rsidRPr="001C0CC4">
              <w:rPr>
                <w:rFonts w:hint="eastAsia"/>
                <w:lang w:eastAsia="zh-CN"/>
              </w:rPr>
              <w:t>135</w:t>
            </w:r>
          </w:p>
        </w:tc>
        <w:tc>
          <w:tcPr>
            <w:tcW w:w="367" w:type="pct"/>
            <w:vMerge/>
            <w:shd w:val="clear" w:color="auto" w:fill="auto"/>
            <w:vAlign w:val="center"/>
          </w:tcPr>
          <w:p w14:paraId="3563B261" w14:textId="77777777" w:rsidR="00B139B8" w:rsidRPr="001C0CC4" w:rsidRDefault="00B139B8" w:rsidP="000D45F2">
            <w:pPr>
              <w:pStyle w:val="TAC"/>
              <w:keepNext w:val="0"/>
              <w:rPr>
                <w:rFonts w:cs="Arial"/>
              </w:rPr>
            </w:pPr>
          </w:p>
        </w:tc>
      </w:tr>
      <w:tr w:rsidR="00B139B8" w:rsidRPr="001C0CC4" w14:paraId="2BA9E718" w14:textId="77777777" w:rsidTr="000D45F2">
        <w:trPr>
          <w:trHeight w:val="255"/>
          <w:jc w:val="center"/>
        </w:trPr>
        <w:tc>
          <w:tcPr>
            <w:tcW w:w="479" w:type="pct"/>
            <w:gridSpan w:val="2"/>
            <w:vMerge w:val="restart"/>
            <w:shd w:val="clear" w:color="auto" w:fill="auto"/>
            <w:vAlign w:val="center"/>
          </w:tcPr>
          <w:p w14:paraId="58B60651" w14:textId="77777777" w:rsidR="00B139B8" w:rsidRPr="001C0CC4" w:rsidRDefault="00B139B8" w:rsidP="000D45F2">
            <w:pPr>
              <w:pStyle w:val="TAC"/>
              <w:keepNext w:val="0"/>
              <w:rPr>
                <w:rFonts w:cs="Arial"/>
              </w:rPr>
            </w:pPr>
            <w:r w:rsidRPr="001C0CC4">
              <w:rPr>
                <w:rFonts w:cs="Arial"/>
              </w:rPr>
              <w:t>n78</w:t>
            </w:r>
          </w:p>
        </w:tc>
        <w:tc>
          <w:tcPr>
            <w:tcW w:w="263" w:type="pct"/>
            <w:vAlign w:val="center"/>
          </w:tcPr>
          <w:p w14:paraId="5A1D2A84"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2BF4E2AB" w14:textId="77777777" w:rsidR="00B139B8" w:rsidRPr="001C0CC4" w:rsidRDefault="00B139B8" w:rsidP="000D45F2">
            <w:pPr>
              <w:pStyle w:val="TAC"/>
              <w:keepNext w:val="0"/>
              <w:rPr>
                <w:rFonts w:cs="Arial"/>
              </w:rPr>
            </w:pPr>
          </w:p>
        </w:tc>
        <w:tc>
          <w:tcPr>
            <w:tcW w:w="263" w:type="pct"/>
            <w:shd w:val="clear" w:color="auto" w:fill="auto"/>
            <w:vAlign w:val="center"/>
          </w:tcPr>
          <w:p w14:paraId="6CA8965B" w14:textId="77777777" w:rsidR="00B139B8" w:rsidRPr="001C0CC4" w:rsidRDefault="00B139B8" w:rsidP="000D45F2">
            <w:pPr>
              <w:pStyle w:val="TAC"/>
              <w:keepNext w:val="0"/>
              <w:rPr>
                <w:rFonts w:cs="Arial"/>
              </w:rPr>
            </w:pPr>
            <w:r w:rsidRPr="001C0CC4">
              <w:rPr>
                <w:rFonts w:cs="Arial" w:hint="eastAsia"/>
                <w:szCs w:val="18"/>
              </w:rPr>
              <w:t>5</w:t>
            </w:r>
            <w:r w:rsidRPr="001C0CC4">
              <w:rPr>
                <w:rFonts w:cs="Arial"/>
                <w:szCs w:val="18"/>
              </w:rPr>
              <w:t>0</w:t>
            </w:r>
          </w:p>
        </w:tc>
        <w:tc>
          <w:tcPr>
            <w:tcW w:w="441" w:type="pct"/>
            <w:shd w:val="clear" w:color="auto" w:fill="auto"/>
            <w:vAlign w:val="center"/>
          </w:tcPr>
          <w:p w14:paraId="1A9D11E7" w14:textId="77777777" w:rsidR="00B139B8" w:rsidRPr="001C0CC4" w:rsidRDefault="00B139B8" w:rsidP="000D45F2">
            <w:pPr>
              <w:pStyle w:val="TAC"/>
              <w:keepNext w:val="0"/>
              <w:rPr>
                <w:rFonts w:cs="Arial"/>
              </w:rPr>
            </w:pPr>
            <w:r w:rsidRPr="001C0CC4">
              <w:rPr>
                <w:rFonts w:cs="Arial" w:hint="eastAsia"/>
                <w:szCs w:val="18"/>
              </w:rPr>
              <w:t>7</w:t>
            </w:r>
            <w:r w:rsidRPr="001C0CC4">
              <w:rPr>
                <w:rFonts w:cs="Arial"/>
                <w:szCs w:val="18"/>
              </w:rPr>
              <w:t>5</w:t>
            </w:r>
          </w:p>
        </w:tc>
        <w:tc>
          <w:tcPr>
            <w:tcW w:w="441" w:type="pct"/>
            <w:shd w:val="clear" w:color="auto" w:fill="auto"/>
            <w:vAlign w:val="center"/>
          </w:tcPr>
          <w:p w14:paraId="16C493AD" w14:textId="77777777" w:rsidR="00B139B8" w:rsidRPr="001C0CC4" w:rsidRDefault="00B139B8" w:rsidP="000D45F2">
            <w:pPr>
              <w:pStyle w:val="TAC"/>
              <w:keepNext w:val="0"/>
              <w:rPr>
                <w:rFonts w:cs="Arial"/>
              </w:rPr>
            </w:pPr>
            <w:r w:rsidRPr="001C0CC4">
              <w:rPr>
                <w:rFonts w:cs="Arial" w:hint="eastAsia"/>
                <w:szCs w:val="18"/>
              </w:rPr>
              <w:t>10</w:t>
            </w:r>
            <w:r w:rsidRPr="001C0CC4">
              <w:rPr>
                <w:rFonts w:cs="Arial"/>
                <w:szCs w:val="18"/>
              </w:rPr>
              <w:t>0</w:t>
            </w:r>
          </w:p>
        </w:tc>
        <w:tc>
          <w:tcPr>
            <w:tcW w:w="322" w:type="pct"/>
            <w:shd w:val="clear" w:color="auto" w:fill="auto"/>
            <w:vAlign w:val="center"/>
          </w:tcPr>
          <w:p w14:paraId="0E6215A3" w14:textId="77777777" w:rsidR="00B139B8" w:rsidRPr="001C0CC4" w:rsidRDefault="00B139B8" w:rsidP="000D45F2">
            <w:pPr>
              <w:pStyle w:val="TAC"/>
              <w:keepNext w:val="0"/>
              <w:rPr>
                <w:rFonts w:cs="Arial"/>
              </w:rPr>
            </w:pPr>
            <w:r w:rsidRPr="0045091F">
              <w:rPr>
                <w:lang w:val="en-US" w:eastAsia="zh-CN"/>
              </w:rPr>
              <w:t>128</w:t>
            </w:r>
          </w:p>
        </w:tc>
        <w:tc>
          <w:tcPr>
            <w:tcW w:w="263" w:type="pct"/>
            <w:vAlign w:val="center"/>
          </w:tcPr>
          <w:p w14:paraId="63E4D41F" w14:textId="77777777" w:rsidR="00B139B8" w:rsidRPr="001C0CC4" w:rsidRDefault="00B139B8" w:rsidP="000D45F2">
            <w:pPr>
              <w:pStyle w:val="TAC"/>
              <w:keepNext w:val="0"/>
              <w:rPr>
                <w:rFonts w:cs="Arial"/>
              </w:rPr>
            </w:pPr>
            <w:r w:rsidRPr="0045091F">
              <w:rPr>
                <w:lang w:val="en-US" w:eastAsia="zh-CN"/>
              </w:rPr>
              <w:t>160</w:t>
            </w:r>
          </w:p>
        </w:tc>
        <w:tc>
          <w:tcPr>
            <w:tcW w:w="263" w:type="pct"/>
            <w:shd w:val="clear" w:color="auto" w:fill="auto"/>
            <w:vAlign w:val="center"/>
          </w:tcPr>
          <w:p w14:paraId="5CAA9528" w14:textId="77777777" w:rsidR="00B139B8" w:rsidRPr="001C0CC4" w:rsidRDefault="00B139B8" w:rsidP="000D45F2">
            <w:pPr>
              <w:pStyle w:val="TAC"/>
              <w:keepNext w:val="0"/>
              <w:rPr>
                <w:rFonts w:cs="Arial"/>
              </w:rPr>
            </w:pPr>
            <w:r w:rsidRPr="001C0CC4">
              <w:rPr>
                <w:lang w:eastAsia="zh-CN"/>
              </w:rPr>
              <w:t>216</w:t>
            </w:r>
          </w:p>
        </w:tc>
        <w:tc>
          <w:tcPr>
            <w:tcW w:w="263" w:type="pct"/>
            <w:vAlign w:val="center"/>
          </w:tcPr>
          <w:p w14:paraId="17290EF4" w14:textId="77777777" w:rsidR="00B139B8" w:rsidRPr="001C0CC4" w:rsidRDefault="00B139B8" w:rsidP="000D45F2">
            <w:pPr>
              <w:pStyle w:val="TAC"/>
              <w:keepNext w:val="0"/>
              <w:rPr>
                <w:rFonts w:cs="Arial"/>
              </w:rPr>
            </w:pPr>
            <w:r w:rsidRPr="001C0CC4">
              <w:rPr>
                <w:rFonts w:hint="eastAsia"/>
                <w:lang w:eastAsia="zh-CN"/>
              </w:rPr>
              <w:t>270</w:t>
            </w:r>
          </w:p>
        </w:tc>
        <w:tc>
          <w:tcPr>
            <w:tcW w:w="263" w:type="pct"/>
            <w:vAlign w:val="center"/>
          </w:tcPr>
          <w:p w14:paraId="1D2F5DF1" w14:textId="77777777" w:rsidR="00B139B8" w:rsidRPr="001C0CC4" w:rsidRDefault="00B139B8" w:rsidP="000D45F2">
            <w:pPr>
              <w:pStyle w:val="TAC"/>
              <w:keepNext w:val="0"/>
              <w:rPr>
                <w:rFonts w:cs="Arial"/>
              </w:rPr>
            </w:pPr>
          </w:p>
        </w:tc>
        <w:tc>
          <w:tcPr>
            <w:tcW w:w="263" w:type="pct"/>
          </w:tcPr>
          <w:p w14:paraId="3D339BFA" w14:textId="77777777" w:rsidR="00B139B8" w:rsidRPr="001C0CC4" w:rsidRDefault="00B139B8" w:rsidP="000D45F2">
            <w:pPr>
              <w:pStyle w:val="TAC"/>
              <w:keepNext w:val="0"/>
              <w:rPr>
                <w:rFonts w:cs="Arial"/>
              </w:rPr>
            </w:pPr>
          </w:p>
        </w:tc>
        <w:tc>
          <w:tcPr>
            <w:tcW w:w="322" w:type="pct"/>
            <w:vAlign w:val="center"/>
          </w:tcPr>
          <w:p w14:paraId="7FF38CD9" w14:textId="77777777" w:rsidR="00B139B8" w:rsidRPr="001C0CC4" w:rsidRDefault="00B139B8" w:rsidP="000D45F2">
            <w:pPr>
              <w:pStyle w:val="TAC"/>
              <w:keepNext w:val="0"/>
              <w:rPr>
                <w:rFonts w:cs="Arial"/>
              </w:rPr>
            </w:pPr>
          </w:p>
        </w:tc>
        <w:tc>
          <w:tcPr>
            <w:tcW w:w="263" w:type="pct"/>
          </w:tcPr>
          <w:p w14:paraId="3D6F6887" w14:textId="77777777" w:rsidR="00B139B8" w:rsidRPr="001C0CC4" w:rsidRDefault="00B139B8" w:rsidP="000D45F2">
            <w:pPr>
              <w:pStyle w:val="TAC"/>
              <w:keepNext w:val="0"/>
              <w:rPr>
                <w:rFonts w:cs="Arial"/>
              </w:rPr>
            </w:pPr>
          </w:p>
        </w:tc>
        <w:tc>
          <w:tcPr>
            <w:tcW w:w="263" w:type="pct"/>
            <w:vAlign w:val="center"/>
          </w:tcPr>
          <w:p w14:paraId="7609DB15" w14:textId="77777777" w:rsidR="00B139B8" w:rsidRPr="001C0CC4" w:rsidRDefault="00B139B8" w:rsidP="000D45F2">
            <w:pPr>
              <w:pStyle w:val="TAC"/>
              <w:keepNext w:val="0"/>
              <w:rPr>
                <w:rFonts w:cs="Arial"/>
              </w:rPr>
            </w:pPr>
          </w:p>
        </w:tc>
        <w:tc>
          <w:tcPr>
            <w:tcW w:w="367" w:type="pct"/>
            <w:vMerge w:val="restart"/>
            <w:shd w:val="clear" w:color="auto" w:fill="auto"/>
            <w:vAlign w:val="center"/>
          </w:tcPr>
          <w:p w14:paraId="73269EE0" w14:textId="77777777" w:rsidR="00B139B8" w:rsidRPr="001C0CC4" w:rsidRDefault="00B139B8" w:rsidP="000D45F2">
            <w:pPr>
              <w:pStyle w:val="TAC"/>
              <w:keepNext w:val="0"/>
              <w:rPr>
                <w:rFonts w:cs="Arial"/>
              </w:rPr>
            </w:pPr>
            <w:r w:rsidRPr="001C0CC4">
              <w:rPr>
                <w:rFonts w:hint="eastAsia"/>
                <w:lang w:eastAsia="zh-CN"/>
              </w:rPr>
              <w:t>TDD</w:t>
            </w:r>
          </w:p>
        </w:tc>
      </w:tr>
      <w:tr w:rsidR="00B139B8" w:rsidRPr="001C0CC4" w14:paraId="4F0FEAC6" w14:textId="77777777" w:rsidTr="000D45F2">
        <w:trPr>
          <w:trHeight w:val="255"/>
          <w:jc w:val="center"/>
        </w:trPr>
        <w:tc>
          <w:tcPr>
            <w:tcW w:w="479" w:type="pct"/>
            <w:gridSpan w:val="2"/>
            <w:vMerge/>
            <w:shd w:val="clear" w:color="auto" w:fill="auto"/>
            <w:vAlign w:val="center"/>
          </w:tcPr>
          <w:p w14:paraId="301356F7" w14:textId="77777777" w:rsidR="00B139B8" w:rsidRPr="001C0CC4" w:rsidRDefault="00B139B8" w:rsidP="000D45F2">
            <w:pPr>
              <w:pStyle w:val="TAC"/>
              <w:keepNext w:val="0"/>
              <w:rPr>
                <w:rFonts w:cs="Arial"/>
              </w:rPr>
            </w:pPr>
          </w:p>
        </w:tc>
        <w:tc>
          <w:tcPr>
            <w:tcW w:w="263" w:type="pct"/>
            <w:vAlign w:val="center"/>
          </w:tcPr>
          <w:p w14:paraId="70FC1400"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11982EC7" w14:textId="77777777" w:rsidR="00B139B8" w:rsidRPr="001C0CC4" w:rsidRDefault="00B139B8" w:rsidP="000D45F2">
            <w:pPr>
              <w:pStyle w:val="TAC"/>
              <w:keepNext w:val="0"/>
              <w:rPr>
                <w:rFonts w:cs="Arial"/>
              </w:rPr>
            </w:pPr>
          </w:p>
        </w:tc>
        <w:tc>
          <w:tcPr>
            <w:tcW w:w="263" w:type="pct"/>
            <w:shd w:val="clear" w:color="auto" w:fill="auto"/>
            <w:vAlign w:val="center"/>
          </w:tcPr>
          <w:p w14:paraId="164735A1" w14:textId="77777777" w:rsidR="00B139B8" w:rsidRPr="001C0CC4" w:rsidRDefault="00B139B8" w:rsidP="000D45F2">
            <w:pPr>
              <w:pStyle w:val="TAC"/>
              <w:keepNext w:val="0"/>
              <w:rPr>
                <w:rFonts w:cs="Arial"/>
              </w:rPr>
            </w:pPr>
            <w:r w:rsidRPr="001C0CC4">
              <w:rPr>
                <w:rFonts w:cs="Arial" w:hint="eastAsia"/>
                <w:szCs w:val="18"/>
              </w:rPr>
              <w:t>24</w:t>
            </w:r>
          </w:p>
        </w:tc>
        <w:tc>
          <w:tcPr>
            <w:tcW w:w="441" w:type="pct"/>
            <w:shd w:val="clear" w:color="auto" w:fill="auto"/>
            <w:vAlign w:val="center"/>
          </w:tcPr>
          <w:p w14:paraId="44E110D8" w14:textId="77777777" w:rsidR="00B139B8" w:rsidRPr="001C0CC4" w:rsidRDefault="00B139B8" w:rsidP="000D45F2">
            <w:pPr>
              <w:pStyle w:val="TAC"/>
              <w:keepNext w:val="0"/>
              <w:rPr>
                <w:rFonts w:cs="Arial"/>
              </w:rPr>
            </w:pPr>
            <w:r w:rsidRPr="001C0CC4">
              <w:rPr>
                <w:rFonts w:cs="Arial" w:hint="eastAsia"/>
                <w:szCs w:val="18"/>
              </w:rPr>
              <w:t>3</w:t>
            </w:r>
            <w:r w:rsidRPr="001C0CC4">
              <w:rPr>
                <w:rFonts w:cs="Arial"/>
                <w:szCs w:val="18"/>
              </w:rPr>
              <w:t>6</w:t>
            </w:r>
          </w:p>
        </w:tc>
        <w:tc>
          <w:tcPr>
            <w:tcW w:w="441" w:type="pct"/>
            <w:shd w:val="clear" w:color="auto" w:fill="auto"/>
            <w:vAlign w:val="center"/>
          </w:tcPr>
          <w:p w14:paraId="09500085" w14:textId="77777777" w:rsidR="00B139B8" w:rsidRPr="001C0CC4" w:rsidRDefault="00B139B8" w:rsidP="000D45F2">
            <w:pPr>
              <w:pStyle w:val="TAC"/>
              <w:keepNext w:val="0"/>
              <w:rPr>
                <w:rFonts w:cs="Arial"/>
              </w:rPr>
            </w:pPr>
            <w:r w:rsidRPr="001C0CC4">
              <w:rPr>
                <w:rFonts w:cs="Arial" w:hint="eastAsia"/>
                <w:szCs w:val="18"/>
              </w:rPr>
              <w:t>5</w:t>
            </w:r>
            <w:r w:rsidRPr="001C0CC4">
              <w:rPr>
                <w:rFonts w:cs="Arial"/>
                <w:szCs w:val="18"/>
              </w:rPr>
              <w:t>0</w:t>
            </w:r>
          </w:p>
        </w:tc>
        <w:tc>
          <w:tcPr>
            <w:tcW w:w="322" w:type="pct"/>
            <w:shd w:val="clear" w:color="auto" w:fill="auto"/>
            <w:vAlign w:val="center"/>
          </w:tcPr>
          <w:p w14:paraId="5D309DD2" w14:textId="77777777" w:rsidR="00B139B8" w:rsidRPr="001C0CC4" w:rsidRDefault="00B139B8" w:rsidP="000D45F2">
            <w:pPr>
              <w:pStyle w:val="TAC"/>
              <w:keepNext w:val="0"/>
              <w:rPr>
                <w:rFonts w:cs="Arial"/>
              </w:rPr>
            </w:pPr>
            <w:r w:rsidRPr="0045091F">
              <w:rPr>
                <w:lang w:val="en-US" w:eastAsia="zh-CN"/>
              </w:rPr>
              <w:t>64</w:t>
            </w:r>
          </w:p>
        </w:tc>
        <w:tc>
          <w:tcPr>
            <w:tcW w:w="263" w:type="pct"/>
            <w:vAlign w:val="center"/>
          </w:tcPr>
          <w:p w14:paraId="2D236146" w14:textId="77777777" w:rsidR="00B139B8" w:rsidRPr="001C0CC4" w:rsidRDefault="00B139B8" w:rsidP="000D45F2">
            <w:pPr>
              <w:pStyle w:val="TAC"/>
              <w:keepNext w:val="0"/>
              <w:rPr>
                <w:rFonts w:cs="Arial"/>
              </w:rPr>
            </w:pPr>
            <w:r w:rsidRPr="0045091F">
              <w:rPr>
                <w:rFonts w:eastAsia="Malgun Gothic"/>
              </w:rPr>
              <w:t>75</w:t>
            </w:r>
          </w:p>
        </w:tc>
        <w:tc>
          <w:tcPr>
            <w:tcW w:w="263" w:type="pct"/>
            <w:shd w:val="clear" w:color="auto" w:fill="auto"/>
            <w:vAlign w:val="center"/>
          </w:tcPr>
          <w:p w14:paraId="4157880E" w14:textId="77777777" w:rsidR="00B139B8" w:rsidRPr="001C0CC4" w:rsidRDefault="00B139B8" w:rsidP="000D45F2">
            <w:pPr>
              <w:pStyle w:val="TAC"/>
              <w:keepNext w:val="0"/>
              <w:rPr>
                <w:rFonts w:cs="Arial"/>
              </w:rPr>
            </w:pPr>
            <w:r w:rsidRPr="001C0CC4">
              <w:rPr>
                <w:lang w:eastAsia="zh-CN"/>
              </w:rPr>
              <w:t>100</w:t>
            </w:r>
          </w:p>
        </w:tc>
        <w:tc>
          <w:tcPr>
            <w:tcW w:w="263" w:type="pct"/>
            <w:vAlign w:val="center"/>
          </w:tcPr>
          <w:p w14:paraId="560B61D1" w14:textId="77777777" w:rsidR="00B139B8" w:rsidRPr="001C0CC4" w:rsidRDefault="00B139B8" w:rsidP="000D45F2">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0DB47BE0" w14:textId="77777777" w:rsidR="00B139B8" w:rsidRPr="001C0CC4" w:rsidRDefault="00B139B8" w:rsidP="000D45F2">
            <w:pPr>
              <w:pStyle w:val="TAC"/>
              <w:keepNext w:val="0"/>
              <w:rPr>
                <w:rFonts w:cs="Arial"/>
              </w:rPr>
            </w:pPr>
            <w:r w:rsidRPr="001C0CC4">
              <w:rPr>
                <w:rFonts w:hint="eastAsia"/>
                <w:lang w:eastAsia="zh-CN"/>
              </w:rPr>
              <w:t>162</w:t>
            </w:r>
          </w:p>
        </w:tc>
        <w:tc>
          <w:tcPr>
            <w:tcW w:w="263" w:type="pct"/>
          </w:tcPr>
          <w:p w14:paraId="6000F7E5" w14:textId="77777777" w:rsidR="00B139B8" w:rsidRPr="001C0CC4" w:rsidRDefault="00B139B8" w:rsidP="000D45F2">
            <w:pPr>
              <w:pStyle w:val="TAC"/>
              <w:keepNext w:val="0"/>
              <w:rPr>
                <w:lang w:eastAsia="zh-CN"/>
              </w:rPr>
            </w:pPr>
            <w:r>
              <w:rPr>
                <w:rFonts w:hint="eastAsia"/>
                <w:lang w:eastAsia="zh-CN"/>
              </w:rPr>
              <w:t>180</w:t>
            </w:r>
          </w:p>
        </w:tc>
        <w:tc>
          <w:tcPr>
            <w:tcW w:w="322" w:type="pct"/>
            <w:vAlign w:val="center"/>
          </w:tcPr>
          <w:p w14:paraId="2032FCE3" w14:textId="77777777" w:rsidR="00B139B8" w:rsidRPr="001C0CC4" w:rsidRDefault="00B139B8" w:rsidP="000D45F2">
            <w:pPr>
              <w:pStyle w:val="TAC"/>
              <w:keepNext w:val="0"/>
              <w:rPr>
                <w:rFonts w:cs="Arial"/>
              </w:rPr>
            </w:pPr>
            <w:r w:rsidRPr="001C0CC4">
              <w:rPr>
                <w:rFonts w:hint="eastAsia"/>
                <w:lang w:eastAsia="zh-CN"/>
              </w:rPr>
              <w:t>21</w:t>
            </w:r>
            <w:r w:rsidRPr="001C0CC4">
              <w:rPr>
                <w:lang w:eastAsia="zh-CN"/>
              </w:rPr>
              <w:t>6</w:t>
            </w:r>
          </w:p>
        </w:tc>
        <w:tc>
          <w:tcPr>
            <w:tcW w:w="263" w:type="pct"/>
          </w:tcPr>
          <w:p w14:paraId="5F1C4B22" w14:textId="77777777" w:rsidR="00B139B8" w:rsidRPr="001C0CC4" w:rsidRDefault="00B139B8" w:rsidP="000D45F2">
            <w:pPr>
              <w:pStyle w:val="TAC"/>
              <w:keepNext w:val="0"/>
              <w:rPr>
                <w:lang w:eastAsia="zh-CN"/>
              </w:rPr>
            </w:pPr>
            <w:r w:rsidRPr="001C0CC4">
              <w:rPr>
                <w:lang w:eastAsia="zh-CN"/>
              </w:rPr>
              <w:t>243</w:t>
            </w:r>
          </w:p>
        </w:tc>
        <w:tc>
          <w:tcPr>
            <w:tcW w:w="263" w:type="pct"/>
            <w:vAlign w:val="center"/>
          </w:tcPr>
          <w:p w14:paraId="5B7B39CE" w14:textId="77777777" w:rsidR="00B139B8" w:rsidRPr="001C0CC4" w:rsidRDefault="00B139B8" w:rsidP="000D45F2">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2165879A" w14:textId="77777777" w:rsidR="00B139B8" w:rsidRPr="001C0CC4" w:rsidRDefault="00B139B8" w:rsidP="000D45F2">
            <w:pPr>
              <w:pStyle w:val="TAC"/>
              <w:keepNext w:val="0"/>
              <w:rPr>
                <w:rFonts w:cs="Arial"/>
              </w:rPr>
            </w:pPr>
          </w:p>
        </w:tc>
      </w:tr>
      <w:tr w:rsidR="00B139B8" w:rsidRPr="001C0CC4" w14:paraId="11E0DA8C" w14:textId="77777777" w:rsidTr="000D45F2">
        <w:trPr>
          <w:trHeight w:val="255"/>
          <w:jc w:val="center"/>
        </w:trPr>
        <w:tc>
          <w:tcPr>
            <w:tcW w:w="479" w:type="pct"/>
            <w:gridSpan w:val="2"/>
            <w:vMerge/>
            <w:shd w:val="clear" w:color="auto" w:fill="auto"/>
            <w:vAlign w:val="center"/>
          </w:tcPr>
          <w:p w14:paraId="30AE80E0" w14:textId="77777777" w:rsidR="00B139B8" w:rsidRPr="001C0CC4" w:rsidRDefault="00B139B8" w:rsidP="000D45F2">
            <w:pPr>
              <w:pStyle w:val="TAC"/>
              <w:keepNext w:val="0"/>
              <w:rPr>
                <w:rFonts w:cs="Arial"/>
              </w:rPr>
            </w:pPr>
          </w:p>
        </w:tc>
        <w:tc>
          <w:tcPr>
            <w:tcW w:w="263" w:type="pct"/>
            <w:vAlign w:val="center"/>
          </w:tcPr>
          <w:p w14:paraId="3192EE23"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6CC6899B" w14:textId="77777777" w:rsidR="00B139B8" w:rsidRPr="001C0CC4" w:rsidRDefault="00B139B8" w:rsidP="000D45F2">
            <w:pPr>
              <w:pStyle w:val="TAC"/>
              <w:keepNext w:val="0"/>
              <w:rPr>
                <w:rFonts w:cs="Arial"/>
              </w:rPr>
            </w:pPr>
          </w:p>
        </w:tc>
        <w:tc>
          <w:tcPr>
            <w:tcW w:w="263" w:type="pct"/>
            <w:shd w:val="clear" w:color="auto" w:fill="auto"/>
            <w:vAlign w:val="center"/>
          </w:tcPr>
          <w:p w14:paraId="1799F7CC" w14:textId="77777777" w:rsidR="00B139B8" w:rsidRPr="001C0CC4" w:rsidRDefault="00B139B8" w:rsidP="000D45F2">
            <w:pPr>
              <w:pStyle w:val="TAC"/>
              <w:keepNext w:val="0"/>
              <w:rPr>
                <w:rFonts w:cs="Arial"/>
              </w:rPr>
            </w:pPr>
            <w:r w:rsidRPr="001C0CC4">
              <w:rPr>
                <w:lang w:eastAsia="zh-CN"/>
              </w:rPr>
              <w:t>10</w:t>
            </w:r>
          </w:p>
        </w:tc>
        <w:tc>
          <w:tcPr>
            <w:tcW w:w="441" w:type="pct"/>
            <w:shd w:val="clear" w:color="auto" w:fill="auto"/>
            <w:vAlign w:val="center"/>
          </w:tcPr>
          <w:p w14:paraId="08C40396" w14:textId="77777777" w:rsidR="00B139B8" w:rsidRPr="001C0CC4" w:rsidRDefault="00B139B8" w:rsidP="000D45F2">
            <w:pPr>
              <w:pStyle w:val="TAC"/>
              <w:keepNext w:val="0"/>
              <w:rPr>
                <w:rFonts w:cs="Arial"/>
              </w:rPr>
            </w:pPr>
            <w:r w:rsidRPr="001C0CC4">
              <w:rPr>
                <w:rFonts w:cs="Arial" w:hint="eastAsia"/>
                <w:szCs w:val="18"/>
              </w:rPr>
              <w:t>18</w:t>
            </w:r>
          </w:p>
        </w:tc>
        <w:tc>
          <w:tcPr>
            <w:tcW w:w="441" w:type="pct"/>
            <w:shd w:val="clear" w:color="auto" w:fill="auto"/>
            <w:vAlign w:val="center"/>
          </w:tcPr>
          <w:p w14:paraId="62CA46FD" w14:textId="77777777" w:rsidR="00B139B8" w:rsidRPr="001C0CC4" w:rsidRDefault="00B139B8" w:rsidP="000D45F2">
            <w:pPr>
              <w:pStyle w:val="TAC"/>
              <w:keepNext w:val="0"/>
              <w:rPr>
                <w:rFonts w:cs="Arial"/>
              </w:rPr>
            </w:pPr>
            <w:r w:rsidRPr="001C0CC4">
              <w:rPr>
                <w:rFonts w:cs="Arial" w:hint="eastAsia"/>
                <w:szCs w:val="18"/>
              </w:rPr>
              <w:t>24</w:t>
            </w:r>
          </w:p>
        </w:tc>
        <w:tc>
          <w:tcPr>
            <w:tcW w:w="322" w:type="pct"/>
            <w:shd w:val="clear" w:color="auto" w:fill="auto"/>
            <w:vAlign w:val="center"/>
          </w:tcPr>
          <w:p w14:paraId="05124C47" w14:textId="77777777" w:rsidR="00B139B8" w:rsidRPr="001C0CC4" w:rsidRDefault="00B139B8" w:rsidP="000D45F2">
            <w:pPr>
              <w:pStyle w:val="TAC"/>
              <w:keepNext w:val="0"/>
              <w:rPr>
                <w:rFonts w:cs="Arial"/>
              </w:rPr>
            </w:pPr>
            <w:r w:rsidRPr="0045091F">
              <w:rPr>
                <w:lang w:val="en-US" w:eastAsia="zh-CN"/>
              </w:rPr>
              <w:t>30</w:t>
            </w:r>
          </w:p>
        </w:tc>
        <w:tc>
          <w:tcPr>
            <w:tcW w:w="263" w:type="pct"/>
            <w:vAlign w:val="center"/>
          </w:tcPr>
          <w:p w14:paraId="2A04F6A4" w14:textId="77777777" w:rsidR="00B139B8" w:rsidRPr="001C0CC4" w:rsidRDefault="00B139B8" w:rsidP="000D45F2">
            <w:pPr>
              <w:pStyle w:val="TAC"/>
              <w:keepNext w:val="0"/>
              <w:rPr>
                <w:rFonts w:cs="Arial"/>
              </w:rPr>
            </w:pPr>
            <w:r w:rsidRPr="0045091F">
              <w:rPr>
                <w:lang w:val="en-US" w:eastAsia="zh-CN"/>
              </w:rPr>
              <w:t>36</w:t>
            </w:r>
          </w:p>
        </w:tc>
        <w:tc>
          <w:tcPr>
            <w:tcW w:w="263" w:type="pct"/>
            <w:shd w:val="clear" w:color="auto" w:fill="auto"/>
            <w:vAlign w:val="center"/>
          </w:tcPr>
          <w:p w14:paraId="1B76C9EC" w14:textId="77777777" w:rsidR="00B139B8" w:rsidRPr="001C0CC4" w:rsidRDefault="00B139B8" w:rsidP="000D45F2">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372D1C21" w14:textId="77777777" w:rsidR="00B139B8" w:rsidRPr="001C0CC4" w:rsidRDefault="00B139B8" w:rsidP="000D45F2">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589CFD12" w14:textId="77777777" w:rsidR="00B139B8" w:rsidRPr="001C0CC4" w:rsidRDefault="00B139B8" w:rsidP="000D45F2">
            <w:pPr>
              <w:pStyle w:val="TAC"/>
              <w:keepNext w:val="0"/>
              <w:rPr>
                <w:rFonts w:cs="Arial"/>
              </w:rPr>
            </w:pPr>
            <w:r w:rsidRPr="001C0CC4">
              <w:rPr>
                <w:rFonts w:hint="eastAsia"/>
                <w:lang w:eastAsia="zh-CN"/>
              </w:rPr>
              <w:t>7</w:t>
            </w:r>
            <w:r w:rsidRPr="001C0CC4">
              <w:rPr>
                <w:lang w:eastAsia="zh-CN"/>
              </w:rPr>
              <w:t>5</w:t>
            </w:r>
          </w:p>
        </w:tc>
        <w:tc>
          <w:tcPr>
            <w:tcW w:w="263" w:type="pct"/>
          </w:tcPr>
          <w:p w14:paraId="19A588A3" w14:textId="77777777" w:rsidR="00B139B8" w:rsidRPr="001C0CC4" w:rsidRDefault="00B139B8" w:rsidP="000D45F2">
            <w:pPr>
              <w:pStyle w:val="TAC"/>
              <w:keepNext w:val="0"/>
              <w:rPr>
                <w:lang w:eastAsia="zh-CN"/>
              </w:rPr>
            </w:pPr>
            <w:r>
              <w:rPr>
                <w:rFonts w:hint="eastAsia"/>
                <w:lang w:eastAsia="zh-CN"/>
              </w:rPr>
              <w:t>90</w:t>
            </w:r>
          </w:p>
        </w:tc>
        <w:tc>
          <w:tcPr>
            <w:tcW w:w="322" w:type="pct"/>
            <w:vAlign w:val="center"/>
          </w:tcPr>
          <w:p w14:paraId="7E779AAB" w14:textId="77777777" w:rsidR="00B139B8" w:rsidRPr="001C0CC4" w:rsidRDefault="00B139B8" w:rsidP="000D45F2">
            <w:pPr>
              <w:pStyle w:val="TAC"/>
              <w:keepNext w:val="0"/>
              <w:rPr>
                <w:rFonts w:cs="Arial"/>
              </w:rPr>
            </w:pPr>
            <w:r w:rsidRPr="001C0CC4">
              <w:rPr>
                <w:rFonts w:hint="eastAsia"/>
                <w:lang w:eastAsia="zh-CN"/>
              </w:rPr>
              <w:t>10</w:t>
            </w:r>
            <w:r w:rsidRPr="001C0CC4">
              <w:rPr>
                <w:lang w:eastAsia="zh-CN"/>
              </w:rPr>
              <w:t>0</w:t>
            </w:r>
          </w:p>
        </w:tc>
        <w:tc>
          <w:tcPr>
            <w:tcW w:w="263" w:type="pct"/>
          </w:tcPr>
          <w:p w14:paraId="4D75A0EF" w14:textId="77777777" w:rsidR="00B139B8" w:rsidRPr="001C0CC4" w:rsidRDefault="00B139B8" w:rsidP="000D45F2">
            <w:pPr>
              <w:pStyle w:val="TAC"/>
              <w:keepNext w:val="0"/>
              <w:rPr>
                <w:lang w:eastAsia="zh-CN"/>
              </w:rPr>
            </w:pPr>
            <w:r w:rsidRPr="001C0CC4">
              <w:rPr>
                <w:lang w:eastAsia="zh-CN"/>
              </w:rPr>
              <w:t>120</w:t>
            </w:r>
          </w:p>
        </w:tc>
        <w:tc>
          <w:tcPr>
            <w:tcW w:w="263" w:type="pct"/>
            <w:vAlign w:val="center"/>
          </w:tcPr>
          <w:p w14:paraId="34ABD2C2" w14:textId="77777777" w:rsidR="00B139B8" w:rsidRPr="001C0CC4" w:rsidRDefault="00B139B8" w:rsidP="000D45F2">
            <w:pPr>
              <w:pStyle w:val="TAC"/>
              <w:keepNext w:val="0"/>
              <w:rPr>
                <w:rFonts w:cs="Arial"/>
              </w:rPr>
            </w:pPr>
            <w:r w:rsidRPr="001C0CC4">
              <w:rPr>
                <w:rFonts w:hint="eastAsia"/>
                <w:lang w:eastAsia="zh-CN"/>
              </w:rPr>
              <w:t>135</w:t>
            </w:r>
          </w:p>
        </w:tc>
        <w:tc>
          <w:tcPr>
            <w:tcW w:w="367" w:type="pct"/>
            <w:vMerge/>
            <w:shd w:val="clear" w:color="auto" w:fill="auto"/>
            <w:vAlign w:val="center"/>
          </w:tcPr>
          <w:p w14:paraId="3EC11F76" w14:textId="77777777" w:rsidR="00B139B8" w:rsidRPr="001C0CC4" w:rsidRDefault="00B139B8" w:rsidP="000D45F2">
            <w:pPr>
              <w:pStyle w:val="TAC"/>
              <w:keepNext w:val="0"/>
              <w:rPr>
                <w:rFonts w:cs="Arial"/>
              </w:rPr>
            </w:pPr>
          </w:p>
        </w:tc>
      </w:tr>
      <w:tr w:rsidR="00B139B8" w:rsidRPr="001C0CC4" w14:paraId="5E61DBD8" w14:textId="77777777" w:rsidTr="000D45F2">
        <w:trPr>
          <w:trHeight w:val="255"/>
          <w:jc w:val="center"/>
        </w:trPr>
        <w:tc>
          <w:tcPr>
            <w:tcW w:w="479" w:type="pct"/>
            <w:gridSpan w:val="2"/>
            <w:vMerge w:val="restart"/>
            <w:shd w:val="clear" w:color="auto" w:fill="auto"/>
            <w:vAlign w:val="center"/>
          </w:tcPr>
          <w:p w14:paraId="7A2CD6D1" w14:textId="77777777" w:rsidR="00B139B8" w:rsidRPr="001C0CC4" w:rsidRDefault="00B139B8" w:rsidP="000D45F2">
            <w:pPr>
              <w:pStyle w:val="TAC"/>
              <w:keepNext w:val="0"/>
              <w:rPr>
                <w:rFonts w:cs="Arial"/>
              </w:rPr>
            </w:pPr>
            <w:r w:rsidRPr="001C0CC4">
              <w:rPr>
                <w:rFonts w:cs="Arial"/>
              </w:rPr>
              <w:t>n79</w:t>
            </w:r>
          </w:p>
        </w:tc>
        <w:tc>
          <w:tcPr>
            <w:tcW w:w="263" w:type="pct"/>
            <w:vAlign w:val="center"/>
          </w:tcPr>
          <w:p w14:paraId="253A0557" w14:textId="77777777" w:rsidR="00B139B8" w:rsidRPr="001C0CC4" w:rsidRDefault="00B139B8" w:rsidP="000D45F2">
            <w:pPr>
              <w:pStyle w:val="TAC"/>
              <w:keepNext w:val="0"/>
              <w:rPr>
                <w:rFonts w:cs="Arial"/>
              </w:rPr>
            </w:pPr>
            <w:r w:rsidRPr="001C0CC4">
              <w:rPr>
                <w:rFonts w:cs="Arial"/>
              </w:rPr>
              <w:t>15</w:t>
            </w:r>
          </w:p>
        </w:tc>
        <w:tc>
          <w:tcPr>
            <w:tcW w:w="263" w:type="pct"/>
            <w:shd w:val="clear" w:color="auto" w:fill="auto"/>
            <w:vAlign w:val="center"/>
          </w:tcPr>
          <w:p w14:paraId="3DEBA65C" w14:textId="77777777" w:rsidR="00B139B8" w:rsidRPr="001C0CC4" w:rsidRDefault="00B139B8" w:rsidP="000D45F2">
            <w:pPr>
              <w:pStyle w:val="TAC"/>
              <w:keepNext w:val="0"/>
              <w:rPr>
                <w:rFonts w:cs="Arial"/>
              </w:rPr>
            </w:pPr>
          </w:p>
        </w:tc>
        <w:tc>
          <w:tcPr>
            <w:tcW w:w="263" w:type="pct"/>
            <w:shd w:val="clear" w:color="auto" w:fill="auto"/>
            <w:vAlign w:val="center"/>
          </w:tcPr>
          <w:p w14:paraId="1459E367" w14:textId="77777777" w:rsidR="00B139B8" w:rsidRPr="001C0CC4" w:rsidRDefault="00B139B8" w:rsidP="000D45F2">
            <w:pPr>
              <w:pStyle w:val="TAC"/>
              <w:keepNext w:val="0"/>
              <w:rPr>
                <w:rFonts w:cs="Arial"/>
              </w:rPr>
            </w:pPr>
          </w:p>
        </w:tc>
        <w:tc>
          <w:tcPr>
            <w:tcW w:w="441" w:type="pct"/>
            <w:shd w:val="clear" w:color="auto" w:fill="auto"/>
            <w:vAlign w:val="center"/>
          </w:tcPr>
          <w:p w14:paraId="5775A0F0" w14:textId="77777777" w:rsidR="00B139B8" w:rsidRPr="001C0CC4" w:rsidRDefault="00B139B8" w:rsidP="000D45F2">
            <w:pPr>
              <w:pStyle w:val="TAC"/>
              <w:keepNext w:val="0"/>
              <w:rPr>
                <w:rFonts w:cs="Arial"/>
              </w:rPr>
            </w:pPr>
          </w:p>
        </w:tc>
        <w:tc>
          <w:tcPr>
            <w:tcW w:w="441" w:type="pct"/>
            <w:shd w:val="clear" w:color="auto" w:fill="auto"/>
            <w:vAlign w:val="center"/>
          </w:tcPr>
          <w:p w14:paraId="56ABEBB5" w14:textId="77777777" w:rsidR="00B139B8" w:rsidRPr="001C0CC4" w:rsidRDefault="00B139B8" w:rsidP="000D45F2">
            <w:pPr>
              <w:pStyle w:val="TAC"/>
              <w:keepNext w:val="0"/>
              <w:rPr>
                <w:rFonts w:cs="Arial"/>
              </w:rPr>
            </w:pPr>
          </w:p>
        </w:tc>
        <w:tc>
          <w:tcPr>
            <w:tcW w:w="322" w:type="pct"/>
            <w:shd w:val="clear" w:color="auto" w:fill="auto"/>
            <w:vAlign w:val="center"/>
          </w:tcPr>
          <w:p w14:paraId="1C7E5466" w14:textId="77777777" w:rsidR="00B139B8" w:rsidRPr="001C0CC4" w:rsidRDefault="00B139B8" w:rsidP="000D45F2">
            <w:pPr>
              <w:pStyle w:val="TAC"/>
              <w:keepNext w:val="0"/>
              <w:rPr>
                <w:rFonts w:cs="Arial"/>
              </w:rPr>
            </w:pPr>
          </w:p>
        </w:tc>
        <w:tc>
          <w:tcPr>
            <w:tcW w:w="263" w:type="pct"/>
            <w:vAlign w:val="center"/>
          </w:tcPr>
          <w:p w14:paraId="35789822" w14:textId="77777777" w:rsidR="00B139B8" w:rsidRPr="001C0CC4" w:rsidRDefault="00B139B8" w:rsidP="000D45F2">
            <w:pPr>
              <w:pStyle w:val="TAC"/>
              <w:keepNext w:val="0"/>
              <w:rPr>
                <w:rFonts w:cs="Arial"/>
              </w:rPr>
            </w:pPr>
          </w:p>
        </w:tc>
        <w:tc>
          <w:tcPr>
            <w:tcW w:w="263" w:type="pct"/>
            <w:shd w:val="clear" w:color="auto" w:fill="auto"/>
            <w:vAlign w:val="center"/>
          </w:tcPr>
          <w:p w14:paraId="6E712A57" w14:textId="77777777" w:rsidR="00B139B8" w:rsidRPr="001C0CC4" w:rsidRDefault="00B139B8" w:rsidP="000D45F2">
            <w:pPr>
              <w:pStyle w:val="TAC"/>
              <w:keepNext w:val="0"/>
              <w:rPr>
                <w:rFonts w:cs="Arial"/>
              </w:rPr>
            </w:pPr>
            <w:r w:rsidRPr="001C0CC4">
              <w:rPr>
                <w:lang w:eastAsia="zh-CN"/>
              </w:rPr>
              <w:t>216</w:t>
            </w:r>
          </w:p>
        </w:tc>
        <w:tc>
          <w:tcPr>
            <w:tcW w:w="263" w:type="pct"/>
            <w:vAlign w:val="center"/>
          </w:tcPr>
          <w:p w14:paraId="06722B38" w14:textId="77777777" w:rsidR="00B139B8" w:rsidRPr="001C0CC4" w:rsidRDefault="00B139B8" w:rsidP="000D45F2">
            <w:pPr>
              <w:pStyle w:val="TAC"/>
              <w:keepNext w:val="0"/>
              <w:rPr>
                <w:rFonts w:cs="Arial"/>
              </w:rPr>
            </w:pPr>
            <w:r w:rsidRPr="001C0CC4">
              <w:rPr>
                <w:rFonts w:hint="eastAsia"/>
                <w:lang w:eastAsia="zh-CN"/>
              </w:rPr>
              <w:t>270</w:t>
            </w:r>
          </w:p>
        </w:tc>
        <w:tc>
          <w:tcPr>
            <w:tcW w:w="263" w:type="pct"/>
            <w:vAlign w:val="center"/>
          </w:tcPr>
          <w:p w14:paraId="64F0AE20" w14:textId="77777777" w:rsidR="00B139B8" w:rsidRPr="001C0CC4" w:rsidRDefault="00B139B8" w:rsidP="000D45F2">
            <w:pPr>
              <w:pStyle w:val="TAC"/>
              <w:keepNext w:val="0"/>
              <w:rPr>
                <w:rFonts w:cs="Arial"/>
              </w:rPr>
            </w:pPr>
          </w:p>
        </w:tc>
        <w:tc>
          <w:tcPr>
            <w:tcW w:w="263" w:type="pct"/>
          </w:tcPr>
          <w:p w14:paraId="0054F6F8" w14:textId="77777777" w:rsidR="00B139B8" w:rsidRPr="001C0CC4" w:rsidRDefault="00B139B8" w:rsidP="000D45F2">
            <w:pPr>
              <w:pStyle w:val="TAC"/>
              <w:keepNext w:val="0"/>
              <w:rPr>
                <w:rFonts w:cs="Arial"/>
              </w:rPr>
            </w:pPr>
          </w:p>
        </w:tc>
        <w:tc>
          <w:tcPr>
            <w:tcW w:w="322" w:type="pct"/>
            <w:vAlign w:val="center"/>
          </w:tcPr>
          <w:p w14:paraId="56932670" w14:textId="77777777" w:rsidR="00B139B8" w:rsidRPr="001C0CC4" w:rsidRDefault="00B139B8" w:rsidP="000D45F2">
            <w:pPr>
              <w:pStyle w:val="TAC"/>
              <w:keepNext w:val="0"/>
              <w:rPr>
                <w:rFonts w:cs="Arial"/>
              </w:rPr>
            </w:pPr>
          </w:p>
        </w:tc>
        <w:tc>
          <w:tcPr>
            <w:tcW w:w="263" w:type="pct"/>
          </w:tcPr>
          <w:p w14:paraId="6636862E" w14:textId="77777777" w:rsidR="00B139B8" w:rsidRPr="001C0CC4" w:rsidRDefault="00B139B8" w:rsidP="000D45F2">
            <w:pPr>
              <w:pStyle w:val="TAC"/>
              <w:keepNext w:val="0"/>
              <w:rPr>
                <w:rFonts w:cs="Arial"/>
              </w:rPr>
            </w:pPr>
          </w:p>
        </w:tc>
        <w:tc>
          <w:tcPr>
            <w:tcW w:w="263" w:type="pct"/>
            <w:vAlign w:val="center"/>
          </w:tcPr>
          <w:p w14:paraId="54C685BA" w14:textId="77777777" w:rsidR="00B139B8" w:rsidRPr="001C0CC4" w:rsidRDefault="00B139B8" w:rsidP="000D45F2">
            <w:pPr>
              <w:pStyle w:val="TAC"/>
              <w:keepNext w:val="0"/>
              <w:rPr>
                <w:rFonts w:cs="Arial"/>
              </w:rPr>
            </w:pPr>
          </w:p>
        </w:tc>
        <w:tc>
          <w:tcPr>
            <w:tcW w:w="367" w:type="pct"/>
            <w:vMerge w:val="restart"/>
            <w:shd w:val="clear" w:color="auto" w:fill="auto"/>
            <w:vAlign w:val="center"/>
          </w:tcPr>
          <w:p w14:paraId="5F050370" w14:textId="77777777" w:rsidR="00B139B8" w:rsidRPr="001C0CC4" w:rsidRDefault="00B139B8" w:rsidP="000D45F2">
            <w:pPr>
              <w:pStyle w:val="TAC"/>
              <w:keepNext w:val="0"/>
              <w:rPr>
                <w:rFonts w:cs="Arial"/>
              </w:rPr>
            </w:pPr>
            <w:r w:rsidRPr="001C0CC4">
              <w:rPr>
                <w:rFonts w:hint="eastAsia"/>
                <w:lang w:eastAsia="zh-CN"/>
              </w:rPr>
              <w:t>TDD</w:t>
            </w:r>
          </w:p>
        </w:tc>
      </w:tr>
      <w:tr w:rsidR="00B139B8" w:rsidRPr="001C0CC4" w14:paraId="00E3853A" w14:textId="77777777" w:rsidTr="000D45F2">
        <w:trPr>
          <w:trHeight w:val="255"/>
          <w:jc w:val="center"/>
        </w:trPr>
        <w:tc>
          <w:tcPr>
            <w:tcW w:w="479" w:type="pct"/>
            <w:gridSpan w:val="2"/>
            <w:vMerge/>
            <w:shd w:val="clear" w:color="auto" w:fill="auto"/>
            <w:vAlign w:val="center"/>
          </w:tcPr>
          <w:p w14:paraId="6B3BC67B" w14:textId="77777777" w:rsidR="00B139B8" w:rsidRPr="001C0CC4" w:rsidRDefault="00B139B8" w:rsidP="000D45F2">
            <w:pPr>
              <w:pStyle w:val="TAC"/>
              <w:keepNext w:val="0"/>
              <w:rPr>
                <w:rFonts w:cs="Arial"/>
              </w:rPr>
            </w:pPr>
          </w:p>
        </w:tc>
        <w:tc>
          <w:tcPr>
            <w:tcW w:w="263" w:type="pct"/>
            <w:vAlign w:val="center"/>
          </w:tcPr>
          <w:p w14:paraId="6F3A54CB" w14:textId="77777777" w:rsidR="00B139B8" w:rsidRPr="001C0CC4" w:rsidRDefault="00B139B8" w:rsidP="000D45F2">
            <w:pPr>
              <w:pStyle w:val="TAC"/>
              <w:keepNext w:val="0"/>
              <w:rPr>
                <w:rFonts w:cs="Arial"/>
              </w:rPr>
            </w:pPr>
            <w:r w:rsidRPr="001C0CC4">
              <w:rPr>
                <w:rFonts w:cs="Arial"/>
              </w:rPr>
              <w:t>30</w:t>
            </w:r>
          </w:p>
        </w:tc>
        <w:tc>
          <w:tcPr>
            <w:tcW w:w="263" w:type="pct"/>
            <w:shd w:val="clear" w:color="auto" w:fill="auto"/>
            <w:vAlign w:val="center"/>
          </w:tcPr>
          <w:p w14:paraId="2BD3D02E" w14:textId="77777777" w:rsidR="00B139B8" w:rsidRPr="001C0CC4" w:rsidRDefault="00B139B8" w:rsidP="000D45F2">
            <w:pPr>
              <w:pStyle w:val="TAC"/>
              <w:keepNext w:val="0"/>
              <w:rPr>
                <w:rFonts w:cs="Arial"/>
              </w:rPr>
            </w:pPr>
          </w:p>
        </w:tc>
        <w:tc>
          <w:tcPr>
            <w:tcW w:w="263" w:type="pct"/>
            <w:shd w:val="clear" w:color="auto" w:fill="auto"/>
            <w:vAlign w:val="center"/>
          </w:tcPr>
          <w:p w14:paraId="77E645DB" w14:textId="77777777" w:rsidR="00B139B8" w:rsidRPr="001C0CC4" w:rsidRDefault="00B139B8" w:rsidP="000D45F2">
            <w:pPr>
              <w:pStyle w:val="TAC"/>
              <w:keepNext w:val="0"/>
              <w:rPr>
                <w:rFonts w:cs="Arial"/>
              </w:rPr>
            </w:pPr>
          </w:p>
        </w:tc>
        <w:tc>
          <w:tcPr>
            <w:tcW w:w="441" w:type="pct"/>
            <w:shd w:val="clear" w:color="auto" w:fill="auto"/>
            <w:vAlign w:val="center"/>
          </w:tcPr>
          <w:p w14:paraId="5812D7E5" w14:textId="77777777" w:rsidR="00B139B8" w:rsidRPr="001C0CC4" w:rsidRDefault="00B139B8" w:rsidP="000D45F2">
            <w:pPr>
              <w:pStyle w:val="TAC"/>
              <w:keepNext w:val="0"/>
              <w:rPr>
                <w:rFonts w:cs="Arial"/>
              </w:rPr>
            </w:pPr>
          </w:p>
        </w:tc>
        <w:tc>
          <w:tcPr>
            <w:tcW w:w="441" w:type="pct"/>
            <w:shd w:val="clear" w:color="auto" w:fill="auto"/>
            <w:vAlign w:val="center"/>
          </w:tcPr>
          <w:p w14:paraId="65F15769" w14:textId="77777777" w:rsidR="00B139B8" w:rsidRPr="001C0CC4" w:rsidRDefault="00B139B8" w:rsidP="000D45F2">
            <w:pPr>
              <w:pStyle w:val="TAC"/>
              <w:keepNext w:val="0"/>
              <w:rPr>
                <w:rFonts w:cs="Arial"/>
              </w:rPr>
            </w:pPr>
          </w:p>
        </w:tc>
        <w:tc>
          <w:tcPr>
            <w:tcW w:w="322" w:type="pct"/>
            <w:shd w:val="clear" w:color="auto" w:fill="auto"/>
            <w:vAlign w:val="center"/>
          </w:tcPr>
          <w:p w14:paraId="76B35492" w14:textId="77777777" w:rsidR="00B139B8" w:rsidRPr="001C0CC4" w:rsidRDefault="00B139B8" w:rsidP="000D45F2">
            <w:pPr>
              <w:pStyle w:val="TAC"/>
              <w:keepNext w:val="0"/>
              <w:rPr>
                <w:rFonts w:cs="Arial"/>
              </w:rPr>
            </w:pPr>
          </w:p>
        </w:tc>
        <w:tc>
          <w:tcPr>
            <w:tcW w:w="263" w:type="pct"/>
            <w:vAlign w:val="center"/>
          </w:tcPr>
          <w:p w14:paraId="58C067CA" w14:textId="77777777" w:rsidR="00B139B8" w:rsidRPr="001C0CC4" w:rsidRDefault="00B139B8" w:rsidP="000D45F2">
            <w:pPr>
              <w:pStyle w:val="TAC"/>
              <w:keepNext w:val="0"/>
              <w:rPr>
                <w:rFonts w:cs="Arial"/>
              </w:rPr>
            </w:pPr>
          </w:p>
        </w:tc>
        <w:tc>
          <w:tcPr>
            <w:tcW w:w="263" w:type="pct"/>
            <w:shd w:val="clear" w:color="auto" w:fill="auto"/>
            <w:vAlign w:val="center"/>
          </w:tcPr>
          <w:p w14:paraId="685A88DF" w14:textId="77777777" w:rsidR="00B139B8" w:rsidRPr="001C0CC4" w:rsidRDefault="00B139B8" w:rsidP="000D45F2">
            <w:pPr>
              <w:pStyle w:val="TAC"/>
              <w:keepNext w:val="0"/>
              <w:rPr>
                <w:rFonts w:cs="Arial"/>
              </w:rPr>
            </w:pPr>
            <w:r w:rsidRPr="001C0CC4">
              <w:rPr>
                <w:lang w:eastAsia="zh-CN"/>
              </w:rPr>
              <w:t>100</w:t>
            </w:r>
          </w:p>
        </w:tc>
        <w:tc>
          <w:tcPr>
            <w:tcW w:w="263" w:type="pct"/>
            <w:vAlign w:val="center"/>
          </w:tcPr>
          <w:p w14:paraId="7441C0B4" w14:textId="77777777" w:rsidR="00B139B8" w:rsidRPr="001C0CC4" w:rsidRDefault="00B139B8" w:rsidP="000D45F2">
            <w:pPr>
              <w:pStyle w:val="TAC"/>
              <w:keepNext w:val="0"/>
              <w:rPr>
                <w:rFonts w:cs="Arial"/>
              </w:rPr>
            </w:pPr>
            <w:r w:rsidRPr="001C0CC4">
              <w:rPr>
                <w:rFonts w:hint="eastAsia"/>
                <w:lang w:eastAsia="zh-CN"/>
              </w:rPr>
              <w:t>1</w:t>
            </w:r>
            <w:r w:rsidRPr="001C0CC4">
              <w:rPr>
                <w:lang w:eastAsia="zh-CN"/>
              </w:rPr>
              <w:t>28</w:t>
            </w:r>
          </w:p>
        </w:tc>
        <w:tc>
          <w:tcPr>
            <w:tcW w:w="263" w:type="pct"/>
            <w:vAlign w:val="center"/>
          </w:tcPr>
          <w:p w14:paraId="198AB699" w14:textId="77777777" w:rsidR="00B139B8" w:rsidRPr="001C0CC4" w:rsidRDefault="00B139B8" w:rsidP="000D45F2">
            <w:pPr>
              <w:pStyle w:val="TAC"/>
              <w:keepNext w:val="0"/>
              <w:rPr>
                <w:rFonts w:cs="Arial"/>
              </w:rPr>
            </w:pPr>
            <w:r w:rsidRPr="001C0CC4">
              <w:rPr>
                <w:rFonts w:hint="eastAsia"/>
                <w:lang w:eastAsia="zh-CN"/>
              </w:rPr>
              <w:t>162</w:t>
            </w:r>
          </w:p>
        </w:tc>
        <w:tc>
          <w:tcPr>
            <w:tcW w:w="263" w:type="pct"/>
          </w:tcPr>
          <w:p w14:paraId="798BD323" w14:textId="77777777" w:rsidR="00B139B8" w:rsidRPr="001C0CC4" w:rsidRDefault="00B139B8" w:rsidP="000D45F2">
            <w:pPr>
              <w:pStyle w:val="TAC"/>
              <w:keepNext w:val="0"/>
              <w:rPr>
                <w:lang w:eastAsia="zh-CN"/>
              </w:rPr>
            </w:pPr>
          </w:p>
        </w:tc>
        <w:tc>
          <w:tcPr>
            <w:tcW w:w="322" w:type="pct"/>
            <w:vAlign w:val="center"/>
          </w:tcPr>
          <w:p w14:paraId="042FD177" w14:textId="77777777" w:rsidR="00B139B8" w:rsidRPr="001C0CC4" w:rsidRDefault="00B139B8" w:rsidP="000D45F2">
            <w:pPr>
              <w:pStyle w:val="TAC"/>
              <w:keepNext w:val="0"/>
              <w:rPr>
                <w:rFonts w:cs="Arial"/>
              </w:rPr>
            </w:pPr>
            <w:r w:rsidRPr="001C0CC4">
              <w:rPr>
                <w:rFonts w:hint="eastAsia"/>
                <w:lang w:eastAsia="zh-CN"/>
              </w:rPr>
              <w:t>21</w:t>
            </w:r>
            <w:r w:rsidRPr="001C0CC4">
              <w:rPr>
                <w:lang w:eastAsia="zh-CN"/>
              </w:rPr>
              <w:t>6</w:t>
            </w:r>
          </w:p>
        </w:tc>
        <w:tc>
          <w:tcPr>
            <w:tcW w:w="263" w:type="pct"/>
          </w:tcPr>
          <w:p w14:paraId="39837D80" w14:textId="77777777" w:rsidR="00B139B8" w:rsidRPr="001C0CC4" w:rsidRDefault="00B139B8" w:rsidP="000D45F2">
            <w:pPr>
              <w:pStyle w:val="TAC"/>
              <w:keepNext w:val="0"/>
              <w:rPr>
                <w:lang w:eastAsia="zh-CN"/>
              </w:rPr>
            </w:pPr>
          </w:p>
        </w:tc>
        <w:tc>
          <w:tcPr>
            <w:tcW w:w="263" w:type="pct"/>
            <w:vAlign w:val="center"/>
          </w:tcPr>
          <w:p w14:paraId="047264FB" w14:textId="77777777" w:rsidR="00B139B8" w:rsidRPr="001C0CC4" w:rsidRDefault="00B139B8" w:rsidP="000D45F2">
            <w:pPr>
              <w:pStyle w:val="TAC"/>
              <w:keepNext w:val="0"/>
              <w:rPr>
                <w:rFonts w:cs="Arial"/>
              </w:rPr>
            </w:pPr>
            <w:r w:rsidRPr="001C0CC4">
              <w:rPr>
                <w:rFonts w:hint="eastAsia"/>
                <w:lang w:eastAsia="zh-CN"/>
              </w:rPr>
              <w:t>27</w:t>
            </w:r>
            <w:r w:rsidRPr="001C0CC4">
              <w:rPr>
                <w:lang w:eastAsia="zh-CN"/>
              </w:rPr>
              <w:t>0</w:t>
            </w:r>
          </w:p>
        </w:tc>
        <w:tc>
          <w:tcPr>
            <w:tcW w:w="367" w:type="pct"/>
            <w:vMerge/>
            <w:shd w:val="clear" w:color="auto" w:fill="auto"/>
            <w:vAlign w:val="center"/>
          </w:tcPr>
          <w:p w14:paraId="33989D9E" w14:textId="77777777" w:rsidR="00B139B8" w:rsidRPr="001C0CC4" w:rsidRDefault="00B139B8" w:rsidP="000D45F2">
            <w:pPr>
              <w:pStyle w:val="TAC"/>
              <w:keepNext w:val="0"/>
              <w:rPr>
                <w:rFonts w:cs="Arial"/>
              </w:rPr>
            </w:pPr>
          </w:p>
        </w:tc>
      </w:tr>
      <w:tr w:rsidR="00B139B8" w:rsidRPr="001C0CC4" w14:paraId="66EB9161" w14:textId="77777777" w:rsidTr="000D45F2">
        <w:trPr>
          <w:trHeight w:val="255"/>
          <w:jc w:val="center"/>
        </w:trPr>
        <w:tc>
          <w:tcPr>
            <w:tcW w:w="479" w:type="pct"/>
            <w:gridSpan w:val="2"/>
            <w:vMerge/>
            <w:shd w:val="clear" w:color="auto" w:fill="auto"/>
            <w:vAlign w:val="center"/>
          </w:tcPr>
          <w:p w14:paraId="337AB8D8" w14:textId="77777777" w:rsidR="00B139B8" w:rsidRPr="001C0CC4" w:rsidRDefault="00B139B8" w:rsidP="000D45F2">
            <w:pPr>
              <w:pStyle w:val="TAC"/>
              <w:keepNext w:val="0"/>
              <w:rPr>
                <w:rFonts w:cs="Arial"/>
              </w:rPr>
            </w:pPr>
          </w:p>
        </w:tc>
        <w:tc>
          <w:tcPr>
            <w:tcW w:w="263" w:type="pct"/>
            <w:vAlign w:val="center"/>
          </w:tcPr>
          <w:p w14:paraId="061207D9" w14:textId="77777777" w:rsidR="00B139B8" w:rsidRPr="001C0CC4" w:rsidRDefault="00B139B8" w:rsidP="000D45F2">
            <w:pPr>
              <w:pStyle w:val="TAC"/>
              <w:keepNext w:val="0"/>
              <w:rPr>
                <w:rFonts w:cs="Arial"/>
              </w:rPr>
            </w:pPr>
            <w:r w:rsidRPr="001C0CC4">
              <w:rPr>
                <w:rFonts w:cs="Arial"/>
              </w:rPr>
              <w:t>60</w:t>
            </w:r>
          </w:p>
        </w:tc>
        <w:tc>
          <w:tcPr>
            <w:tcW w:w="263" w:type="pct"/>
            <w:shd w:val="clear" w:color="auto" w:fill="auto"/>
            <w:vAlign w:val="center"/>
          </w:tcPr>
          <w:p w14:paraId="7CC3B27C" w14:textId="77777777" w:rsidR="00B139B8" w:rsidRPr="001C0CC4" w:rsidRDefault="00B139B8" w:rsidP="000D45F2">
            <w:pPr>
              <w:pStyle w:val="TAC"/>
              <w:keepNext w:val="0"/>
              <w:rPr>
                <w:rFonts w:cs="Arial"/>
              </w:rPr>
            </w:pPr>
          </w:p>
        </w:tc>
        <w:tc>
          <w:tcPr>
            <w:tcW w:w="263" w:type="pct"/>
            <w:shd w:val="clear" w:color="auto" w:fill="auto"/>
            <w:vAlign w:val="center"/>
          </w:tcPr>
          <w:p w14:paraId="7AA32C67" w14:textId="77777777" w:rsidR="00B139B8" w:rsidRPr="001C0CC4" w:rsidRDefault="00B139B8" w:rsidP="000D45F2">
            <w:pPr>
              <w:pStyle w:val="TAC"/>
              <w:keepNext w:val="0"/>
              <w:rPr>
                <w:rFonts w:cs="Arial"/>
              </w:rPr>
            </w:pPr>
          </w:p>
        </w:tc>
        <w:tc>
          <w:tcPr>
            <w:tcW w:w="441" w:type="pct"/>
            <w:shd w:val="clear" w:color="auto" w:fill="auto"/>
            <w:vAlign w:val="center"/>
          </w:tcPr>
          <w:p w14:paraId="60EB5C7C" w14:textId="77777777" w:rsidR="00B139B8" w:rsidRPr="001C0CC4" w:rsidRDefault="00B139B8" w:rsidP="000D45F2">
            <w:pPr>
              <w:pStyle w:val="TAC"/>
              <w:keepNext w:val="0"/>
              <w:rPr>
                <w:rFonts w:cs="Arial"/>
              </w:rPr>
            </w:pPr>
          </w:p>
        </w:tc>
        <w:tc>
          <w:tcPr>
            <w:tcW w:w="441" w:type="pct"/>
            <w:shd w:val="clear" w:color="auto" w:fill="auto"/>
            <w:vAlign w:val="center"/>
          </w:tcPr>
          <w:p w14:paraId="4047DEA2" w14:textId="77777777" w:rsidR="00B139B8" w:rsidRPr="001C0CC4" w:rsidRDefault="00B139B8" w:rsidP="000D45F2">
            <w:pPr>
              <w:pStyle w:val="TAC"/>
              <w:keepNext w:val="0"/>
              <w:rPr>
                <w:rFonts w:cs="Arial"/>
              </w:rPr>
            </w:pPr>
          </w:p>
        </w:tc>
        <w:tc>
          <w:tcPr>
            <w:tcW w:w="322" w:type="pct"/>
            <w:shd w:val="clear" w:color="auto" w:fill="auto"/>
            <w:vAlign w:val="center"/>
          </w:tcPr>
          <w:p w14:paraId="2034C1AC" w14:textId="77777777" w:rsidR="00B139B8" w:rsidRPr="001C0CC4" w:rsidRDefault="00B139B8" w:rsidP="000D45F2">
            <w:pPr>
              <w:pStyle w:val="TAC"/>
              <w:keepNext w:val="0"/>
              <w:rPr>
                <w:rFonts w:cs="Arial"/>
              </w:rPr>
            </w:pPr>
          </w:p>
        </w:tc>
        <w:tc>
          <w:tcPr>
            <w:tcW w:w="263" w:type="pct"/>
            <w:vAlign w:val="center"/>
          </w:tcPr>
          <w:p w14:paraId="22F6AEA4" w14:textId="77777777" w:rsidR="00B139B8" w:rsidRPr="001C0CC4" w:rsidRDefault="00B139B8" w:rsidP="000D45F2">
            <w:pPr>
              <w:pStyle w:val="TAC"/>
              <w:keepNext w:val="0"/>
              <w:rPr>
                <w:rFonts w:cs="Arial"/>
              </w:rPr>
            </w:pPr>
          </w:p>
        </w:tc>
        <w:tc>
          <w:tcPr>
            <w:tcW w:w="263" w:type="pct"/>
            <w:shd w:val="clear" w:color="auto" w:fill="auto"/>
            <w:vAlign w:val="center"/>
          </w:tcPr>
          <w:p w14:paraId="6C96842B" w14:textId="77777777" w:rsidR="00B139B8" w:rsidRPr="001C0CC4" w:rsidRDefault="00B139B8" w:rsidP="000D45F2">
            <w:pPr>
              <w:pStyle w:val="TAC"/>
              <w:keepNext w:val="0"/>
              <w:rPr>
                <w:rFonts w:cs="Arial"/>
              </w:rPr>
            </w:pPr>
            <w:r w:rsidRPr="001C0CC4">
              <w:rPr>
                <w:rFonts w:hint="eastAsia"/>
                <w:lang w:eastAsia="zh-CN"/>
              </w:rPr>
              <w:t>5</w:t>
            </w:r>
            <w:r w:rsidRPr="001C0CC4">
              <w:rPr>
                <w:lang w:eastAsia="zh-CN"/>
              </w:rPr>
              <w:t>0</w:t>
            </w:r>
          </w:p>
        </w:tc>
        <w:tc>
          <w:tcPr>
            <w:tcW w:w="263" w:type="pct"/>
            <w:vAlign w:val="center"/>
          </w:tcPr>
          <w:p w14:paraId="65596778" w14:textId="77777777" w:rsidR="00B139B8" w:rsidRPr="001C0CC4" w:rsidRDefault="00B139B8" w:rsidP="000D45F2">
            <w:pPr>
              <w:pStyle w:val="TAC"/>
              <w:keepNext w:val="0"/>
              <w:rPr>
                <w:rFonts w:cs="Arial"/>
              </w:rPr>
            </w:pPr>
            <w:r w:rsidRPr="001C0CC4">
              <w:rPr>
                <w:rFonts w:hint="eastAsia"/>
                <w:lang w:eastAsia="zh-CN"/>
              </w:rPr>
              <w:t>6</w:t>
            </w:r>
            <w:r w:rsidRPr="001C0CC4">
              <w:rPr>
                <w:lang w:eastAsia="zh-CN"/>
              </w:rPr>
              <w:t>4</w:t>
            </w:r>
          </w:p>
        </w:tc>
        <w:tc>
          <w:tcPr>
            <w:tcW w:w="263" w:type="pct"/>
            <w:vAlign w:val="center"/>
          </w:tcPr>
          <w:p w14:paraId="31E35E8E" w14:textId="77777777" w:rsidR="00B139B8" w:rsidRPr="001C0CC4" w:rsidRDefault="00B139B8" w:rsidP="000D45F2">
            <w:pPr>
              <w:pStyle w:val="TAC"/>
              <w:keepNext w:val="0"/>
              <w:rPr>
                <w:rFonts w:cs="Arial"/>
              </w:rPr>
            </w:pPr>
            <w:r w:rsidRPr="001C0CC4">
              <w:rPr>
                <w:rFonts w:hint="eastAsia"/>
                <w:lang w:eastAsia="zh-CN"/>
              </w:rPr>
              <w:t>7</w:t>
            </w:r>
            <w:r w:rsidRPr="001C0CC4">
              <w:rPr>
                <w:lang w:eastAsia="zh-CN"/>
              </w:rPr>
              <w:t>5</w:t>
            </w:r>
          </w:p>
        </w:tc>
        <w:tc>
          <w:tcPr>
            <w:tcW w:w="263" w:type="pct"/>
          </w:tcPr>
          <w:p w14:paraId="7AAF4001" w14:textId="77777777" w:rsidR="00B139B8" w:rsidRPr="001C0CC4" w:rsidRDefault="00B139B8" w:rsidP="000D45F2">
            <w:pPr>
              <w:pStyle w:val="TAC"/>
              <w:keepNext w:val="0"/>
              <w:rPr>
                <w:lang w:eastAsia="zh-CN"/>
              </w:rPr>
            </w:pPr>
          </w:p>
        </w:tc>
        <w:tc>
          <w:tcPr>
            <w:tcW w:w="322" w:type="pct"/>
            <w:vAlign w:val="center"/>
          </w:tcPr>
          <w:p w14:paraId="30375F13" w14:textId="77777777" w:rsidR="00B139B8" w:rsidRPr="001C0CC4" w:rsidRDefault="00B139B8" w:rsidP="000D45F2">
            <w:pPr>
              <w:pStyle w:val="TAC"/>
              <w:keepNext w:val="0"/>
              <w:rPr>
                <w:rFonts w:cs="Arial"/>
              </w:rPr>
            </w:pPr>
            <w:r w:rsidRPr="001C0CC4">
              <w:rPr>
                <w:rFonts w:hint="eastAsia"/>
                <w:lang w:eastAsia="zh-CN"/>
              </w:rPr>
              <w:t>10</w:t>
            </w:r>
            <w:r w:rsidRPr="001C0CC4">
              <w:rPr>
                <w:lang w:eastAsia="zh-CN"/>
              </w:rPr>
              <w:t>0</w:t>
            </w:r>
          </w:p>
        </w:tc>
        <w:tc>
          <w:tcPr>
            <w:tcW w:w="263" w:type="pct"/>
          </w:tcPr>
          <w:p w14:paraId="5747275B" w14:textId="77777777" w:rsidR="00B139B8" w:rsidRPr="001C0CC4" w:rsidRDefault="00B139B8" w:rsidP="000D45F2">
            <w:pPr>
              <w:pStyle w:val="TAC"/>
              <w:keepNext w:val="0"/>
              <w:rPr>
                <w:lang w:eastAsia="zh-CN"/>
              </w:rPr>
            </w:pPr>
          </w:p>
        </w:tc>
        <w:tc>
          <w:tcPr>
            <w:tcW w:w="263" w:type="pct"/>
            <w:vAlign w:val="center"/>
          </w:tcPr>
          <w:p w14:paraId="5FBDA486" w14:textId="77777777" w:rsidR="00B139B8" w:rsidRPr="001C0CC4" w:rsidRDefault="00B139B8" w:rsidP="000D45F2">
            <w:pPr>
              <w:pStyle w:val="TAC"/>
              <w:keepNext w:val="0"/>
              <w:rPr>
                <w:rFonts w:cs="Arial"/>
              </w:rPr>
            </w:pPr>
            <w:r w:rsidRPr="001C0CC4">
              <w:rPr>
                <w:rFonts w:hint="eastAsia"/>
                <w:lang w:eastAsia="zh-CN"/>
              </w:rPr>
              <w:t>135</w:t>
            </w:r>
          </w:p>
        </w:tc>
        <w:tc>
          <w:tcPr>
            <w:tcW w:w="367" w:type="pct"/>
            <w:vMerge/>
            <w:shd w:val="clear" w:color="auto" w:fill="auto"/>
            <w:vAlign w:val="center"/>
          </w:tcPr>
          <w:p w14:paraId="095D9A0D" w14:textId="77777777" w:rsidR="00B139B8" w:rsidRPr="001C0CC4" w:rsidRDefault="00B139B8" w:rsidP="000D45F2">
            <w:pPr>
              <w:pStyle w:val="TAC"/>
              <w:keepNext w:val="0"/>
              <w:rPr>
                <w:rFonts w:cs="Arial"/>
              </w:rPr>
            </w:pPr>
          </w:p>
        </w:tc>
      </w:tr>
      <w:tr w:rsidR="00B139B8" w:rsidRPr="001C0CC4" w14:paraId="57AFC949" w14:textId="77777777" w:rsidTr="000D45F2">
        <w:trPr>
          <w:trHeight w:val="255"/>
          <w:jc w:val="center"/>
        </w:trPr>
        <w:tc>
          <w:tcPr>
            <w:tcW w:w="479" w:type="pct"/>
            <w:gridSpan w:val="2"/>
            <w:vMerge w:val="restart"/>
            <w:shd w:val="clear" w:color="auto" w:fill="auto"/>
            <w:vAlign w:val="center"/>
          </w:tcPr>
          <w:p w14:paraId="763519F7" w14:textId="77777777" w:rsidR="00B139B8" w:rsidRPr="001C0CC4" w:rsidRDefault="00B139B8" w:rsidP="000D45F2">
            <w:pPr>
              <w:pStyle w:val="TAC"/>
              <w:keepNext w:val="0"/>
              <w:rPr>
                <w:rFonts w:cs="Arial"/>
              </w:rPr>
            </w:pPr>
            <w:r>
              <w:rPr>
                <w:rFonts w:cs="Arial"/>
                <w:lang w:eastAsia="zh-CN"/>
              </w:rPr>
              <w:t>n91</w:t>
            </w:r>
          </w:p>
        </w:tc>
        <w:tc>
          <w:tcPr>
            <w:tcW w:w="263" w:type="pct"/>
            <w:vAlign w:val="center"/>
          </w:tcPr>
          <w:p w14:paraId="6E320FDD" w14:textId="77777777" w:rsidR="00B139B8" w:rsidRPr="001C0CC4" w:rsidRDefault="00B139B8" w:rsidP="000D45F2">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11978A4C" w14:textId="77777777" w:rsidR="00B139B8" w:rsidRPr="001C0CC4" w:rsidRDefault="00B139B8" w:rsidP="000D45F2">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7DA14692" w14:textId="77777777" w:rsidR="00B139B8" w:rsidRPr="001C0CC4" w:rsidRDefault="00B139B8" w:rsidP="000D45F2">
            <w:pPr>
              <w:pStyle w:val="TAC"/>
              <w:keepNext w:val="0"/>
              <w:rPr>
                <w:rFonts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2F1D3B63" w14:textId="77777777" w:rsidR="00B139B8" w:rsidRPr="001C0CC4" w:rsidRDefault="00B139B8" w:rsidP="000D45F2">
            <w:pPr>
              <w:pStyle w:val="TAC"/>
              <w:keepNext w:val="0"/>
              <w:rPr>
                <w:rFonts w:cs="Arial"/>
              </w:rPr>
            </w:pPr>
          </w:p>
        </w:tc>
        <w:tc>
          <w:tcPr>
            <w:tcW w:w="441" w:type="pct"/>
            <w:shd w:val="clear" w:color="auto" w:fill="auto"/>
            <w:vAlign w:val="center"/>
          </w:tcPr>
          <w:p w14:paraId="0F7C119F" w14:textId="77777777" w:rsidR="00B139B8" w:rsidRPr="001C0CC4" w:rsidRDefault="00B139B8" w:rsidP="000D45F2">
            <w:pPr>
              <w:pStyle w:val="TAC"/>
              <w:keepNext w:val="0"/>
              <w:rPr>
                <w:rFonts w:cs="Arial"/>
              </w:rPr>
            </w:pPr>
          </w:p>
        </w:tc>
        <w:tc>
          <w:tcPr>
            <w:tcW w:w="322" w:type="pct"/>
            <w:shd w:val="clear" w:color="auto" w:fill="auto"/>
            <w:vAlign w:val="center"/>
          </w:tcPr>
          <w:p w14:paraId="25BCAD45" w14:textId="77777777" w:rsidR="00B139B8" w:rsidRPr="001C0CC4" w:rsidRDefault="00B139B8" w:rsidP="000D45F2">
            <w:pPr>
              <w:pStyle w:val="TAC"/>
              <w:keepNext w:val="0"/>
              <w:rPr>
                <w:rFonts w:cs="Arial"/>
              </w:rPr>
            </w:pPr>
          </w:p>
        </w:tc>
        <w:tc>
          <w:tcPr>
            <w:tcW w:w="263" w:type="pct"/>
            <w:vAlign w:val="center"/>
          </w:tcPr>
          <w:p w14:paraId="525005DC" w14:textId="77777777" w:rsidR="00B139B8" w:rsidRPr="001C0CC4" w:rsidRDefault="00B139B8" w:rsidP="000D45F2">
            <w:pPr>
              <w:pStyle w:val="TAC"/>
              <w:keepNext w:val="0"/>
              <w:rPr>
                <w:rFonts w:cs="Arial"/>
              </w:rPr>
            </w:pPr>
          </w:p>
        </w:tc>
        <w:tc>
          <w:tcPr>
            <w:tcW w:w="263" w:type="pct"/>
            <w:shd w:val="clear" w:color="auto" w:fill="auto"/>
            <w:vAlign w:val="center"/>
          </w:tcPr>
          <w:p w14:paraId="62FDA1EF" w14:textId="77777777" w:rsidR="00B139B8" w:rsidRPr="001C0CC4" w:rsidRDefault="00B139B8" w:rsidP="000D45F2">
            <w:pPr>
              <w:pStyle w:val="TAC"/>
              <w:keepNext w:val="0"/>
              <w:rPr>
                <w:lang w:eastAsia="zh-CN"/>
              </w:rPr>
            </w:pPr>
          </w:p>
        </w:tc>
        <w:tc>
          <w:tcPr>
            <w:tcW w:w="263" w:type="pct"/>
            <w:vAlign w:val="center"/>
          </w:tcPr>
          <w:p w14:paraId="373A45EF" w14:textId="77777777" w:rsidR="00B139B8" w:rsidRPr="001C0CC4" w:rsidRDefault="00B139B8" w:rsidP="000D45F2">
            <w:pPr>
              <w:pStyle w:val="TAC"/>
              <w:keepNext w:val="0"/>
              <w:rPr>
                <w:lang w:eastAsia="zh-CN"/>
              </w:rPr>
            </w:pPr>
          </w:p>
        </w:tc>
        <w:tc>
          <w:tcPr>
            <w:tcW w:w="263" w:type="pct"/>
            <w:vAlign w:val="center"/>
          </w:tcPr>
          <w:p w14:paraId="5199C22E" w14:textId="77777777" w:rsidR="00B139B8" w:rsidRPr="001C0CC4" w:rsidRDefault="00B139B8" w:rsidP="000D45F2">
            <w:pPr>
              <w:pStyle w:val="TAC"/>
              <w:keepNext w:val="0"/>
              <w:rPr>
                <w:lang w:eastAsia="zh-CN"/>
              </w:rPr>
            </w:pPr>
          </w:p>
        </w:tc>
        <w:tc>
          <w:tcPr>
            <w:tcW w:w="263" w:type="pct"/>
            <w:vAlign w:val="center"/>
          </w:tcPr>
          <w:p w14:paraId="12BB4F2E" w14:textId="77777777" w:rsidR="00B139B8" w:rsidRPr="001C0CC4" w:rsidRDefault="00B139B8" w:rsidP="000D45F2">
            <w:pPr>
              <w:pStyle w:val="TAC"/>
              <w:keepNext w:val="0"/>
              <w:rPr>
                <w:lang w:eastAsia="zh-CN"/>
              </w:rPr>
            </w:pPr>
          </w:p>
        </w:tc>
        <w:tc>
          <w:tcPr>
            <w:tcW w:w="322" w:type="pct"/>
          </w:tcPr>
          <w:p w14:paraId="36D963D7" w14:textId="77777777" w:rsidR="00B139B8" w:rsidRPr="001C0CC4" w:rsidRDefault="00B139B8" w:rsidP="000D45F2">
            <w:pPr>
              <w:pStyle w:val="TAC"/>
              <w:keepNext w:val="0"/>
              <w:rPr>
                <w:lang w:eastAsia="zh-CN"/>
              </w:rPr>
            </w:pPr>
          </w:p>
        </w:tc>
        <w:tc>
          <w:tcPr>
            <w:tcW w:w="263" w:type="pct"/>
            <w:vAlign w:val="center"/>
          </w:tcPr>
          <w:p w14:paraId="4CD7F790" w14:textId="77777777" w:rsidR="00B139B8" w:rsidRPr="001C0CC4" w:rsidRDefault="00B139B8" w:rsidP="000D45F2">
            <w:pPr>
              <w:pStyle w:val="TAC"/>
              <w:keepNext w:val="0"/>
              <w:rPr>
                <w:lang w:eastAsia="zh-CN"/>
              </w:rPr>
            </w:pPr>
          </w:p>
        </w:tc>
        <w:tc>
          <w:tcPr>
            <w:tcW w:w="263" w:type="pct"/>
            <w:vAlign w:val="center"/>
          </w:tcPr>
          <w:p w14:paraId="14411B98" w14:textId="77777777" w:rsidR="00B139B8" w:rsidRPr="001C0CC4" w:rsidRDefault="00B139B8" w:rsidP="000D45F2">
            <w:pPr>
              <w:pStyle w:val="TAC"/>
              <w:keepNext w:val="0"/>
              <w:rPr>
                <w:lang w:eastAsia="zh-CN"/>
              </w:rPr>
            </w:pPr>
          </w:p>
        </w:tc>
        <w:tc>
          <w:tcPr>
            <w:tcW w:w="367" w:type="pct"/>
            <w:vMerge w:val="restart"/>
            <w:shd w:val="clear" w:color="auto" w:fill="auto"/>
            <w:vAlign w:val="center"/>
          </w:tcPr>
          <w:p w14:paraId="20CC4640" w14:textId="77777777" w:rsidR="00B139B8" w:rsidRPr="001C0CC4" w:rsidRDefault="00B139B8" w:rsidP="000D45F2">
            <w:pPr>
              <w:pStyle w:val="TAC"/>
              <w:keepNext w:val="0"/>
              <w:rPr>
                <w:rFonts w:cs="Arial"/>
              </w:rPr>
            </w:pPr>
            <w:r>
              <w:rPr>
                <w:rFonts w:cs="Arial"/>
                <w:lang w:eastAsia="zh-CN"/>
              </w:rPr>
              <w:t>FDD</w:t>
            </w:r>
          </w:p>
        </w:tc>
      </w:tr>
      <w:tr w:rsidR="00B139B8" w:rsidRPr="001C0CC4" w14:paraId="7A6FC14A" w14:textId="77777777" w:rsidTr="000D45F2">
        <w:trPr>
          <w:trHeight w:val="255"/>
          <w:jc w:val="center"/>
        </w:trPr>
        <w:tc>
          <w:tcPr>
            <w:tcW w:w="479" w:type="pct"/>
            <w:gridSpan w:val="2"/>
            <w:vMerge/>
            <w:shd w:val="clear" w:color="auto" w:fill="auto"/>
            <w:vAlign w:val="center"/>
          </w:tcPr>
          <w:p w14:paraId="0DC9CCAA" w14:textId="77777777" w:rsidR="00B139B8" w:rsidRPr="001C0CC4" w:rsidRDefault="00B139B8" w:rsidP="000D45F2">
            <w:pPr>
              <w:pStyle w:val="TAC"/>
              <w:keepNext w:val="0"/>
              <w:rPr>
                <w:rFonts w:cs="Arial"/>
              </w:rPr>
            </w:pPr>
          </w:p>
        </w:tc>
        <w:tc>
          <w:tcPr>
            <w:tcW w:w="263" w:type="pct"/>
            <w:vAlign w:val="center"/>
          </w:tcPr>
          <w:p w14:paraId="11BD52C1" w14:textId="77777777" w:rsidR="00B139B8" w:rsidRPr="001C0CC4" w:rsidRDefault="00B139B8" w:rsidP="000D45F2">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271C640C" w14:textId="77777777" w:rsidR="00B139B8" w:rsidRPr="001C0CC4" w:rsidRDefault="00B139B8" w:rsidP="000D45F2">
            <w:pPr>
              <w:pStyle w:val="TAC"/>
              <w:keepNext w:val="0"/>
              <w:rPr>
                <w:rFonts w:cs="Arial"/>
              </w:rPr>
            </w:pPr>
          </w:p>
        </w:tc>
        <w:tc>
          <w:tcPr>
            <w:tcW w:w="263" w:type="pct"/>
            <w:shd w:val="clear" w:color="auto" w:fill="auto"/>
            <w:vAlign w:val="center"/>
          </w:tcPr>
          <w:p w14:paraId="0736E11A" w14:textId="77777777" w:rsidR="00B139B8" w:rsidRPr="001C0CC4" w:rsidRDefault="00B139B8" w:rsidP="000D45F2">
            <w:pPr>
              <w:pStyle w:val="TAC"/>
              <w:keepNext w:val="0"/>
              <w:rPr>
                <w:rFonts w:cs="Arial"/>
              </w:rPr>
            </w:pPr>
          </w:p>
        </w:tc>
        <w:tc>
          <w:tcPr>
            <w:tcW w:w="441" w:type="pct"/>
            <w:shd w:val="clear" w:color="auto" w:fill="auto"/>
            <w:vAlign w:val="center"/>
          </w:tcPr>
          <w:p w14:paraId="5F665386" w14:textId="77777777" w:rsidR="00B139B8" w:rsidRPr="001C0CC4" w:rsidRDefault="00B139B8" w:rsidP="000D45F2">
            <w:pPr>
              <w:pStyle w:val="TAC"/>
              <w:keepNext w:val="0"/>
              <w:rPr>
                <w:rFonts w:cs="Arial"/>
              </w:rPr>
            </w:pPr>
          </w:p>
        </w:tc>
        <w:tc>
          <w:tcPr>
            <w:tcW w:w="441" w:type="pct"/>
            <w:shd w:val="clear" w:color="auto" w:fill="auto"/>
            <w:vAlign w:val="center"/>
          </w:tcPr>
          <w:p w14:paraId="739F148B" w14:textId="77777777" w:rsidR="00B139B8" w:rsidRPr="001C0CC4" w:rsidRDefault="00B139B8" w:rsidP="000D45F2">
            <w:pPr>
              <w:pStyle w:val="TAC"/>
              <w:keepNext w:val="0"/>
              <w:rPr>
                <w:rFonts w:cs="Arial"/>
              </w:rPr>
            </w:pPr>
          </w:p>
        </w:tc>
        <w:tc>
          <w:tcPr>
            <w:tcW w:w="322" w:type="pct"/>
            <w:shd w:val="clear" w:color="auto" w:fill="auto"/>
            <w:vAlign w:val="center"/>
          </w:tcPr>
          <w:p w14:paraId="38E402AC" w14:textId="77777777" w:rsidR="00B139B8" w:rsidRPr="001C0CC4" w:rsidRDefault="00B139B8" w:rsidP="000D45F2">
            <w:pPr>
              <w:pStyle w:val="TAC"/>
              <w:keepNext w:val="0"/>
              <w:rPr>
                <w:rFonts w:cs="Arial"/>
              </w:rPr>
            </w:pPr>
          </w:p>
        </w:tc>
        <w:tc>
          <w:tcPr>
            <w:tcW w:w="263" w:type="pct"/>
            <w:vAlign w:val="center"/>
          </w:tcPr>
          <w:p w14:paraId="1E4742CC" w14:textId="77777777" w:rsidR="00B139B8" w:rsidRPr="001C0CC4" w:rsidRDefault="00B139B8" w:rsidP="000D45F2">
            <w:pPr>
              <w:pStyle w:val="TAC"/>
              <w:keepNext w:val="0"/>
              <w:rPr>
                <w:rFonts w:cs="Arial"/>
              </w:rPr>
            </w:pPr>
          </w:p>
        </w:tc>
        <w:tc>
          <w:tcPr>
            <w:tcW w:w="263" w:type="pct"/>
            <w:shd w:val="clear" w:color="auto" w:fill="auto"/>
            <w:vAlign w:val="center"/>
          </w:tcPr>
          <w:p w14:paraId="2EDA5C6F" w14:textId="77777777" w:rsidR="00B139B8" w:rsidRPr="001C0CC4" w:rsidRDefault="00B139B8" w:rsidP="000D45F2">
            <w:pPr>
              <w:pStyle w:val="TAC"/>
              <w:keepNext w:val="0"/>
              <w:rPr>
                <w:lang w:eastAsia="zh-CN"/>
              </w:rPr>
            </w:pPr>
          </w:p>
        </w:tc>
        <w:tc>
          <w:tcPr>
            <w:tcW w:w="263" w:type="pct"/>
            <w:vAlign w:val="center"/>
          </w:tcPr>
          <w:p w14:paraId="0A18DD61" w14:textId="77777777" w:rsidR="00B139B8" w:rsidRPr="001C0CC4" w:rsidRDefault="00B139B8" w:rsidP="000D45F2">
            <w:pPr>
              <w:pStyle w:val="TAC"/>
              <w:keepNext w:val="0"/>
              <w:rPr>
                <w:lang w:eastAsia="zh-CN"/>
              </w:rPr>
            </w:pPr>
          </w:p>
        </w:tc>
        <w:tc>
          <w:tcPr>
            <w:tcW w:w="263" w:type="pct"/>
            <w:vAlign w:val="center"/>
          </w:tcPr>
          <w:p w14:paraId="76F1778D" w14:textId="77777777" w:rsidR="00B139B8" w:rsidRPr="001C0CC4" w:rsidRDefault="00B139B8" w:rsidP="000D45F2">
            <w:pPr>
              <w:pStyle w:val="TAC"/>
              <w:keepNext w:val="0"/>
              <w:rPr>
                <w:lang w:eastAsia="zh-CN"/>
              </w:rPr>
            </w:pPr>
          </w:p>
        </w:tc>
        <w:tc>
          <w:tcPr>
            <w:tcW w:w="263" w:type="pct"/>
            <w:vAlign w:val="center"/>
          </w:tcPr>
          <w:p w14:paraId="28844799" w14:textId="77777777" w:rsidR="00B139B8" w:rsidRPr="001C0CC4" w:rsidRDefault="00B139B8" w:rsidP="000D45F2">
            <w:pPr>
              <w:pStyle w:val="TAC"/>
              <w:keepNext w:val="0"/>
              <w:rPr>
                <w:lang w:eastAsia="zh-CN"/>
              </w:rPr>
            </w:pPr>
          </w:p>
        </w:tc>
        <w:tc>
          <w:tcPr>
            <w:tcW w:w="322" w:type="pct"/>
          </w:tcPr>
          <w:p w14:paraId="75BB774B" w14:textId="77777777" w:rsidR="00B139B8" w:rsidRPr="001C0CC4" w:rsidRDefault="00B139B8" w:rsidP="000D45F2">
            <w:pPr>
              <w:pStyle w:val="TAC"/>
              <w:keepNext w:val="0"/>
              <w:rPr>
                <w:lang w:eastAsia="zh-CN"/>
              </w:rPr>
            </w:pPr>
          </w:p>
        </w:tc>
        <w:tc>
          <w:tcPr>
            <w:tcW w:w="263" w:type="pct"/>
            <w:vAlign w:val="center"/>
          </w:tcPr>
          <w:p w14:paraId="33DC79B9" w14:textId="77777777" w:rsidR="00B139B8" w:rsidRPr="001C0CC4" w:rsidRDefault="00B139B8" w:rsidP="000D45F2">
            <w:pPr>
              <w:pStyle w:val="TAC"/>
              <w:keepNext w:val="0"/>
              <w:rPr>
                <w:lang w:eastAsia="zh-CN"/>
              </w:rPr>
            </w:pPr>
          </w:p>
        </w:tc>
        <w:tc>
          <w:tcPr>
            <w:tcW w:w="263" w:type="pct"/>
            <w:vAlign w:val="center"/>
          </w:tcPr>
          <w:p w14:paraId="2C368341" w14:textId="77777777" w:rsidR="00B139B8" w:rsidRPr="001C0CC4" w:rsidRDefault="00B139B8" w:rsidP="000D45F2">
            <w:pPr>
              <w:pStyle w:val="TAC"/>
              <w:keepNext w:val="0"/>
              <w:rPr>
                <w:lang w:eastAsia="zh-CN"/>
              </w:rPr>
            </w:pPr>
          </w:p>
        </w:tc>
        <w:tc>
          <w:tcPr>
            <w:tcW w:w="367" w:type="pct"/>
            <w:vMerge/>
            <w:shd w:val="clear" w:color="auto" w:fill="auto"/>
            <w:vAlign w:val="center"/>
          </w:tcPr>
          <w:p w14:paraId="42560E4F" w14:textId="77777777" w:rsidR="00B139B8" w:rsidRPr="001C0CC4" w:rsidRDefault="00B139B8" w:rsidP="000D45F2">
            <w:pPr>
              <w:pStyle w:val="TAC"/>
              <w:keepNext w:val="0"/>
              <w:rPr>
                <w:rFonts w:cs="Arial"/>
              </w:rPr>
            </w:pPr>
          </w:p>
        </w:tc>
      </w:tr>
      <w:tr w:rsidR="00B139B8" w:rsidRPr="001C0CC4" w14:paraId="4C305D2C" w14:textId="77777777" w:rsidTr="000D45F2">
        <w:trPr>
          <w:trHeight w:val="255"/>
          <w:jc w:val="center"/>
        </w:trPr>
        <w:tc>
          <w:tcPr>
            <w:tcW w:w="479" w:type="pct"/>
            <w:gridSpan w:val="2"/>
            <w:vMerge/>
            <w:shd w:val="clear" w:color="auto" w:fill="auto"/>
            <w:vAlign w:val="center"/>
          </w:tcPr>
          <w:p w14:paraId="2C5736DC" w14:textId="77777777" w:rsidR="00B139B8" w:rsidRPr="001C0CC4" w:rsidRDefault="00B139B8" w:rsidP="000D45F2">
            <w:pPr>
              <w:pStyle w:val="TAC"/>
              <w:keepNext w:val="0"/>
              <w:rPr>
                <w:rFonts w:cs="Arial"/>
              </w:rPr>
            </w:pPr>
          </w:p>
        </w:tc>
        <w:tc>
          <w:tcPr>
            <w:tcW w:w="263" w:type="pct"/>
            <w:vAlign w:val="center"/>
          </w:tcPr>
          <w:p w14:paraId="28E05CE1" w14:textId="77777777" w:rsidR="00B139B8" w:rsidRPr="001C0CC4" w:rsidRDefault="00B139B8" w:rsidP="000D45F2">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4257FE1A" w14:textId="77777777" w:rsidR="00B139B8" w:rsidRPr="001C0CC4" w:rsidRDefault="00B139B8" w:rsidP="000D45F2">
            <w:pPr>
              <w:pStyle w:val="TAC"/>
              <w:keepNext w:val="0"/>
              <w:rPr>
                <w:rFonts w:cs="Arial"/>
              </w:rPr>
            </w:pPr>
          </w:p>
        </w:tc>
        <w:tc>
          <w:tcPr>
            <w:tcW w:w="263" w:type="pct"/>
            <w:shd w:val="clear" w:color="auto" w:fill="auto"/>
            <w:vAlign w:val="center"/>
          </w:tcPr>
          <w:p w14:paraId="44BC0788" w14:textId="77777777" w:rsidR="00B139B8" w:rsidRPr="001C0CC4" w:rsidRDefault="00B139B8" w:rsidP="000D45F2">
            <w:pPr>
              <w:pStyle w:val="TAC"/>
              <w:keepNext w:val="0"/>
              <w:rPr>
                <w:rFonts w:cs="Arial"/>
              </w:rPr>
            </w:pPr>
          </w:p>
        </w:tc>
        <w:tc>
          <w:tcPr>
            <w:tcW w:w="441" w:type="pct"/>
            <w:shd w:val="clear" w:color="auto" w:fill="auto"/>
            <w:vAlign w:val="center"/>
          </w:tcPr>
          <w:p w14:paraId="7C79CF4F" w14:textId="77777777" w:rsidR="00B139B8" w:rsidRPr="001C0CC4" w:rsidRDefault="00B139B8" w:rsidP="000D45F2">
            <w:pPr>
              <w:pStyle w:val="TAC"/>
              <w:keepNext w:val="0"/>
              <w:rPr>
                <w:rFonts w:cs="Arial"/>
              </w:rPr>
            </w:pPr>
          </w:p>
        </w:tc>
        <w:tc>
          <w:tcPr>
            <w:tcW w:w="441" w:type="pct"/>
            <w:shd w:val="clear" w:color="auto" w:fill="auto"/>
            <w:vAlign w:val="center"/>
          </w:tcPr>
          <w:p w14:paraId="681300E8" w14:textId="77777777" w:rsidR="00B139B8" w:rsidRPr="001C0CC4" w:rsidRDefault="00B139B8" w:rsidP="000D45F2">
            <w:pPr>
              <w:pStyle w:val="TAC"/>
              <w:keepNext w:val="0"/>
              <w:rPr>
                <w:rFonts w:cs="Arial"/>
              </w:rPr>
            </w:pPr>
          </w:p>
        </w:tc>
        <w:tc>
          <w:tcPr>
            <w:tcW w:w="322" w:type="pct"/>
            <w:shd w:val="clear" w:color="auto" w:fill="auto"/>
            <w:vAlign w:val="center"/>
          </w:tcPr>
          <w:p w14:paraId="3C16C42F" w14:textId="77777777" w:rsidR="00B139B8" w:rsidRPr="001C0CC4" w:rsidRDefault="00B139B8" w:rsidP="000D45F2">
            <w:pPr>
              <w:pStyle w:val="TAC"/>
              <w:keepNext w:val="0"/>
              <w:rPr>
                <w:rFonts w:cs="Arial"/>
              </w:rPr>
            </w:pPr>
          </w:p>
        </w:tc>
        <w:tc>
          <w:tcPr>
            <w:tcW w:w="263" w:type="pct"/>
            <w:vAlign w:val="center"/>
          </w:tcPr>
          <w:p w14:paraId="50711B3C" w14:textId="77777777" w:rsidR="00B139B8" w:rsidRPr="001C0CC4" w:rsidRDefault="00B139B8" w:rsidP="000D45F2">
            <w:pPr>
              <w:pStyle w:val="TAC"/>
              <w:keepNext w:val="0"/>
              <w:rPr>
                <w:rFonts w:cs="Arial"/>
              </w:rPr>
            </w:pPr>
          </w:p>
        </w:tc>
        <w:tc>
          <w:tcPr>
            <w:tcW w:w="263" w:type="pct"/>
            <w:shd w:val="clear" w:color="auto" w:fill="auto"/>
            <w:vAlign w:val="center"/>
          </w:tcPr>
          <w:p w14:paraId="1E2EB6AC" w14:textId="77777777" w:rsidR="00B139B8" w:rsidRPr="001C0CC4" w:rsidRDefault="00B139B8" w:rsidP="000D45F2">
            <w:pPr>
              <w:pStyle w:val="TAC"/>
              <w:keepNext w:val="0"/>
              <w:rPr>
                <w:lang w:eastAsia="zh-CN"/>
              </w:rPr>
            </w:pPr>
          </w:p>
        </w:tc>
        <w:tc>
          <w:tcPr>
            <w:tcW w:w="263" w:type="pct"/>
            <w:vAlign w:val="center"/>
          </w:tcPr>
          <w:p w14:paraId="0122B137" w14:textId="77777777" w:rsidR="00B139B8" w:rsidRPr="001C0CC4" w:rsidRDefault="00B139B8" w:rsidP="000D45F2">
            <w:pPr>
              <w:pStyle w:val="TAC"/>
              <w:keepNext w:val="0"/>
              <w:rPr>
                <w:lang w:eastAsia="zh-CN"/>
              </w:rPr>
            </w:pPr>
          </w:p>
        </w:tc>
        <w:tc>
          <w:tcPr>
            <w:tcW w:w="263" w:type="pct"/>
            <w:vAlign w:val="center"/>
          </w:tcPr>
          <w:p w14:paraId="2AF53E75" w14:textId="77777777" w:rsidR="00B139B8" w:rsidRPr="001C0CC4" w:rsidRDefault="00B139B8" w:rsidP="000D45F2">
            <w:pPr>
              <w:pStyle w:val="TAC"/>
              <w:keepNext w:val="0"/>
              <w:rPr>
                <w:lang w:eastAsia="zh-CN"/>
              </w:rPr>
            </w:pPr>
          </w:p>
        </w:tc>
        <w:tc>
          <w:tcPr>
            <w:tcW w:w="263" w:type="pct"/>
            <w:vAlign w:val="center"/>
          </w:tcPr>
          <w:p w14:paraId="1D69E02E" w14:textId="77777777" w:rsidR="00B139B8" w:rsidRPr="001C0CC4" w:rsidRDefault="00B139B8" w:rsidP="000D45F2">
            <w:pPr>
              <w:pStyle w:val="TAC"/>
              <w:keepNext w:val="0"/>
              <w:rPr>
                <w:lang w:eastAsia="zh-CN"/>
              </w:rPr>
            </w:pPr>
          </w:p>
        </w:tc>
        <w:tc>
          <w:tcPr>
            <w:tcW w:w="322" w:type="pct"/>
          </w:tcPr>
          <w:p w14:paraId="01CA033E" w14:textId="77777777" w:rsidR="00B139B8" w:rsidRPr="001C0CC4" w:rsidRDefault="00B139B8" w:rsidP="000D45F2">
            <w:pPr>
              <w:pStyle w:val="TAC"/>
              <w:keepNext w:val="0"/>
              <w:rPr>
                <w:lang w:eastAsia="zh-CN"/>
              </w:rPr>
            </w:pPr>
          </w:p>
        </w:tc>
        <w:tc>
          <w:tcPr>
            <w:tcW w:w="263" w:type="pct"/>
            <w:vAlign w:val="center"/>
          </w:tcPr>
          <w:p w14:paraId="3DEB1809" w14:textId="77777777" w:rsidR="00B139B8" w:rsidRPr="001C0CC4" w:rsidRDefault="00B139B8" w:rsidP="000D45F2">
            <w:pPr>
              <w:pStyle w:val="TAC"/>
              <w:keepNext w:val="0"/>
              <w:rPr>
                <w:lang w:eastAsia="zh-CN"/>
              </w:rPr>
            </w:pPr>
          </w:p>
        </w:tc>
        <w:tc>
          <w:tcPr>
            <w:tcW w:w="263" w:type="pct"/>
            <w:vAlign w:val="center"/>
          </w:tcPr>
          <w:p w14:paraId="7F05DD6F" w14:textId="77777777" w:rsidR="00B139B8" w:rsidRPr="001C0CC4" w:rsidRDefault="00B139B8" w:rsidP="000D45F2">
            <w:pPr>
              <w:pStyle w:val="TAC"/>
              <w:keepNext w:val="0"/>
              <w:rPr>
                <w:lang w:eastAsia="zh-CN"/>
              </w:rPr>
            </w:pPr>
          </w:p>
        </w:tc>
        <w:tc>
          <w:tcPr>
            <w:tcW w:w="367" w:type="pct"/>
            <w:vMerge/>
            <w:shd w:val="clear" w:color="auto" w:fill="auto"/>
            <w:vAlign w:val="center"/>
          </w:tcPr>
          <w:p w14:paraId="1F0CE16A" w14:textId="77777777" w:rsidR="00B139B8" w:rsidRPr="001C0CC4" w:rsidRDefault="00B139B8" w:rsidP="000D45F2">
            <w:pPr>
              <w:pStyle w:val="TAC"/>
              <w:keepNext w:val="0"/>
              <w:rPr>
                <w:rFonts w:cs="Arial"/>
              </w:rPr>
            </w:pPr>
          </w:p>
        </w:tc>
      </w:tr>
      <w:tr w:rsidR="00B139B8" w:rsidRPr="001C0CC4" w14:paraId="69BE7CB5" w14:textId="77777777" w:rsidTr="000D45F2">
        <w:trPr>
          <w:trHeight w:val="255"/>
          <w:jc w:val="center"/>
        </w:trPr>
        <w:tc>
          <w:tcPr>
            <w:tcW w:w="479" w:type="pct"/>
            <w:gridSpan w:val="2"/>
            <w:vMerge w:val="restart"/>
            <w:shd w:val="clear" w:color="auto" w:fill="auto"/>
            <w:vAlign w:val="center"/>
          </w:tcPr>
          <w:p w14:paraId="76734DA1" w14:textId="77777777" w:rsidR="00B139B8" w:rsidRPr="001C0CC4" w:rsidRDefault="00B139B8" w:rsidP="000D45F2">
            <w:pPr>
              <w:pStyle w:val="TAC"/>
              <w:keepNext w:val="0"/>
              <w:rPr>
                <w:rFonts w:cs="Arial"/>
              </w:rPr>
            </w:pPr>
            <w:r>
              <w:rPr>
                <w:rFonts w:cs="Arial"/>
                <w:lang w:eastAsia="zh-CN"/>
              </w:rPr>
              <w:t>n92</w:t>
            </w:r>
          </w:p>
        </w:tc>
        <w:tc>
          <w:tcPr>
            <w:tcW w:w="263" w:type="pct"/>
            <w:vAlign w:val="center"/>
          </w:tcPr>
          <w:p w14:paraId="407601DD" w14:textId="77777777" w:rsidR="00B139B8" w:rsidRPr="001C0CC4" w:rsidRDefault="00B139B8" w:rsidP="000D45F2">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A32562D" w14:textId="77777777" w:rsidR="00B139B8" w:rsidRPr="001C0CC4" w:rsidRDefault="00B139B8" w:rsidP="000D45F2">
            <w:pPr>
              <w:pStyle w:val="TAC"/>
              <w:keepNext w:val="0"/>
              <w:rPr>
                <w:rFonts w:cs="Arial"/>
              </w:rPr>
            </w:pPr>
            <w:r w:rsidRPr="001C0CC4">
              <w:rPr>
                <w:rFonts w:cs="Arial" w:hint="eastAsia"/>
                <w:szCs w:val="18"/>
              </w:rPr>
              <w:t>25</w:t>
            </w:r>
          </w:p>
        </w:tc>
        <w:tc>
          <w:tcPr>
            <w:tcW w:w="263" w:type="pct"/>
            <w:shd w:val="clear" w:color="auto" w:fill="auto"/>
            <w:vAlign w:val="center"/>
          </w:tcPr>
          <w:p w14:paraId="4820BC7C" w14:textId="77777777" w:rsidR="00B139B8" w:rsidRPr="001C0CC4" w:rsidRDefault="00B139B8" w:rsidP="000D45F2">
            <w:pPr>
              <w:pStyle w:val="TAC"/>
              <w:keepNext w:val="0"/>
              <w:rPr>
                <w:rFonts w:cs="Arial"/>
              </w:rPr>
            </w:pPr>
            <w:r w:rsidRPr="001C0CC4">
              <w:rPr>
                <w:rFonts w:cs="Arial"/>
                <w:szCs w:val="18"/>
              </w:rPr>
              <w:t>20</w:t>
            </w:r>
            <w:r w:rsidRPr="001C0CC4">
              <w:rPr>
                <w:rFonts w:cs="Arial"/>
                <w:szCs w:val="18"/>
                <w:vertAlign w:val="superscript"/>
              </w:rPr>
              <w:t>1</w:t>
            </w:r>
          </w:p>
        </w:tc>
        <w:tc>
          <w:tcPr>
            <w:tcW w:w="441" w:type="pct"/>
            <w:shd w:val="clear" w:color="auto" w:fill="auto"/>
            <w:vAlign w:val="center"/>
          </w:tcPr>
          <w:p w14:paraId="2AEBCD78" w14:textId="77777777" w:rsidR="00B139B8" w:rsidRPr="001C0CC4" w:rsidRDefault="00B139B8" w:rsidP="000D45F2">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33364811" w14:textId="77777777" w:rsidR="00B139B8" w:rsidRPr="001C0CC4" w:rsidRDefault="00B139B8" w:rsidP="000D45F2">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447774FD" w14:textId="77777777" w:rsidR="00B139B8" w:rsidRPr="001C0CC4" w:rsidRDefault="00B139B8" w:rsidP="000D45F2">
            <w:pPr>
              <w:pStyle w:val="TAC"/>
              <w:keepNext w:val="0"/>
              <w:rPr>
                <w:rFonts w:cs="Arial"/>
              </w:rPr>
            </w:pPr>
          </w:p>
        </w:tc>
        <w:tc>
          <w:tcPr>
            <w:tcW w:w="263" w:type="pct"/>
            <w:vAlign w:val="center"/>
          </w:tcPr>
          <w:p w14:paraId="35CFEC52" w14:textId="77777777" w:rsidR="00B139B8" w:rsidRPr="001C0CC4" w:rsidRDefault="00B139B8" w:rsidP="000D45F2">
            <w:pPr>
              <w:pStyle w:val="TAC"/>
              <w:keepNext w:val="0"/>
              <w:rPr>
                <w:rFonts w:cs="Arial"/>
              </w:rPr>
            </w:pPr>
          </w:p>
        </w:tc>
        <w:tc>
          <w:tcPr>
            <w:tcW w:w="263" w:type="pct"/>
            <w:shd w:val="clear" w:color="auto" w:fill="auto"/>
            <w:vAlign w:val="center"/>
          </w:tcPr>
          <w:p w14:paraId="04A9DA89" w14:textId="77777777" w:rsidR="00B139B8" w:rsidRPr="001C0CC4" w:rsidRDefault="00B139B8" w:rsidP="000D45F2">
            <w:pPr>
              <w:pStyle w:val="TAC"/>
              <w:keepNext w:val="0"/>
              <w:rPr>
                <w:lang w:eastAsia="zh-CN"/>
              </w:rPr>
            </w:pPr>
          </w:p>
        </w:tc>
        <w:tc>
          <w:tcPr>
            <w:tcW w:w="263" w:type="pct"/>
            <w:vAlign w:val="center"/>
          </w:tcPr>
          <w:p w14:paraId="03317DF5" w14:textId="77777777" w:rsidR="00B139B8" w:rsidRPr="001C0CC4" w:rsidRDefault="00B139B8" w:rsidP="000D45F2">
            <w:pPr>
              <w:pStyle w:val="TAC"/>
              <w:keepNext w:val="0"/>
              <w:rPr>
                <w:lang w:eastAsia="zh-CN"/>
              </w:rPr>
            </w:pPr>
          </w:p>
        </w:tc>
        <w:tc>
          <w:tcPr>
            <w:tcW w:w="263" w:type="pct"/>
            <w:vAlign w:val="center"/>
          </w:tcPr>
          <w:p w14:paraId="1CB9DEB9" w14:textId="77777777" w:rsidR="00B139B8" w:rsidRPr="001C0CC4" w:rsidRDefault="00B139B8" w:rsidP="000D45F2">
            <w:pPr>
              <w:pStyle w:val="TAC"/>
              <w:keepNext w:val="0"/>
              <w:rPr>
                <w:lang w:eastAsia="zh-CN"/>
              </w:rPr>
            </w:pPr>
          </w:p>
        </w:tc>
        <w:tc>
          <w:tcPr>
            <w:tcW w:w="263" w:type="pct"/>
            <w:vAlign w:val="center"/>
          </w:tcPr>
          <w:p w14:paraId="21A213F6" w14:textId="77777777" w:rsidR="00B139B8" w:rsidRPr="001C0CC4" w:rsidRDefault="00B139B8" w:rsidP="000D45F2">
            <w:pPr>
              <w:pStyle w:val="TAC"/>
              <w:keepNext w:val="0"/>
              <w:rPr>
                <w:lang w:eastAsia="zh-CN"/>
              </w:rPr>
            </w:pPr>
          </w:p>
        </w:tc>
        <w:tc>
          <w:tcPr>
            <w:tcW w:w="322" w:type="pct"/>
          </w:tcPr>
          <w:p w14:paraId="61E48A0C" w14:textId="77777777" w:rsidR="00B139B8" w:rsidRPr="001C0CC4" w:rsidRDefault="00B139B8" w:rsidP="000D45F2">
            <w:pPr>
              <w:pStyle w:val="TAC"/>
              <w:keepNext w:val="0"/>
              <w:rPr>
                <w:lang w:eastAsia="zh-CN"/>
              </w:rPr>
            </w:pPr>
          </w:p>
        </w:tc>
        <w:tc>
          <w:tcPr>
            <w:tcW w:w="263" w:type="pct"/>
            <w:vAlign w:val="center"/>
          </w:tcPr>
          <w:p w14:paraId="1790EBB8" w14:textId="77777777" w:rsidR="00B139B8" w:rsidRPr="001C0CC4" w:rsidRDefault="00B139B8" w:rsidP="000D45F2">
            <w:pPr>
              <w:pStyle w:val="TAC"/>
              <w:keepNext w:val="0"/>
              <w:rPr>
                <w:lang w:eastAsia="zh-CN"/>
              </w:rPr>
            </w:pPr>
          </w:p>
        </w:tc>
        <w:tc>
          <w:tcPr>
            <w:tcW w:w="263" w:type="pct"/>
            <w:vAlign w:val="center"/>
          </w:tcPr>
          <w:p w14:paraId="2DAFA0E6" w14:textId="77777777" w:rsidR="00B139B8" w:rsidRPr="001C0CC4" w:rsidRDefault="00B139B8" w:rsidP="000D45F2">
            <w:pPr>
              <w:pStyle w:val="TAC"/>
              <w:keepNext w:val="0"/>
              <w:rPr>
                <w:lang w:eastAsia="zh-CN"/>
              </w:rPr>
            </w:pPr>
          </w:p>
        </w:tc>
        <w:tc>
          <w:tcPr>
            <w:tcW w:w="367" w:type="pct"/>
            <w:vMerge w:val="restart"/>
            <w:shd w:val="clear" w:color="auto" w:fill="auto"/>
            <w:vAlign w:val="center"/>
          </w:tcPr>
          <w:p w14:paraId="45BC7417" w14:textId="77777777" w:rsidR="00B139B8" w:rsidRPr="001C0CC4" w:rsidRDefault="00B139B8" w:rsidP="000D45F2">
            <w:pPr>
              <w:pStyle w:val="TAC"/>
              <w:keepNext w:val="0"/>
              <w:rPr>
                <w:rFonts w:cs="Arial"/>
              </w:rPr>
            </w:pPr>
            <w:r>
              <w:rPr>
                <w:rFonts w:cs="Arial" w:hint="eastAsia"/>
                <w:lang w:eastAsia="zh-CN"/>
              </w:rPr>
              <w:t>FD</w:t>
            </w:r>
            <w:r>
              <w:rPr>
                <w:rFonts w:cs="Arial"/>
                <w:lang w:eastAsia="zh-CN"/>
              </w:rPr>
              <w:t>D</w:t>
            </w:r>
          </w:p>
        </w:tc>
      </w:tr>
      <w:tr w:rsidR="00B139B8" w:rsidRPr="001C0CC4" w14:paraId="28DAFCB4" w14:textId="77777777" w:rsidTr="000D45F2">
        <w:trPr>
          <w:trHeight w:val="255"/>
          <w:jc w:val="center"/>
        </w:trPr>
        <w:tc>
          <w:tcPr>
            <w:tcW w:w="479" w:type="pct"/>
            <w:gridSpan w:val="2"/>
            <w:vMerge/>
            <w:shd w:val="clear" w:color="auto" w:fill="auto"/>
            <w:vAlign w:val="center"/>
          </w:tcPr>
          <w:p w14:paraId="4BC30A3D" w14:textId="77777777" w:rsidR="00B139B8" w:rsidRPr="001C0CC4" w:rsidRDefault="00B139B8" w:rsidP="000D45F2">
            <w:pPr>
              <w:pStyle w:val="TAC"/>
              <w:keepNext w:val="0"/>
              <w:rPr>
                <w:rFonts w:cs="Arial"/>
              </w:rPr>
            </w:pPr>
          </w:p>
        </w:tc>
        <w:tc>
          <w:tcPr>
            <w:tcW w:w="263" w:type="pct"/>
            <w:vAlign w:val="center"/>
          </w:tcPr>
          <w:p w14:paraId="146CA1E0" w14:textId="77777777" w:rsidR="00B139B8" w:rsidRPr="001C0CC4" w:rsidRDefault="00B139B8" w:rsidP="000D45F2">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268ACE71" w14:textId="77777777" w:rsidR="00B139B8" w:rsidRPr="001C0CC4" w:rsidRDefault="00B139B8" w:rsidP="000D45F2">
            <w:pPr>
              <w:pStyle w:val="TAC"/>
              <w:keepNext w:val="0"/>
              <w:rPr>
                <w:rFonts w:cs="Arial"/>
              </w:rPr>
            </w:pPr>
          </w:p>
        </w:tc>
        <w:tc>
          <w:tcPr>
            <w:tcW w:w="263" w:type="pct"/>
            <w:shd w:val="clear" w:color="auto" w:fill="auto"/>
            <w:vAlign w:val="center"/>
          </w:tcPr>
          <w:p w14:paraId="361E8424" w14:textId="77777777" w:rsidR="00B139B8" w:rsidRPr="001C0CC4" w:rsidRDefault="00B139B8" w:rsidP="000D45F2">
            <w:pPr>
              <w:pStyle w:val="TAC"/>
              <w:keepNext w:val="0"/>
              <w:rPr>
                <w:rFonts w:cs="Arial"/>
              </w:rPr>
            </w:pPr>
            <w:r w:rsidRPr="001C0CC4">
              <w:rPr>
                <w:rFonts w:cs="Arial" w:hint="eastAsia"/>
                <w:szCs w:val="18"/>
              </w:rPr>
              <w:t>10</w:t>
            </w:r>
            <w:r w:rsidRPr="001C0CC4">
              <w:rPr>
                <w:rFonts w:cs="Arial"/>
                <w:szCs w:val="18"/>
                <w:vertAlign w:val="superscript"/>
              </w:rPr>
              <w:t>1</w:t>
            </w:r>
          </w:p>
        </w:tc>
        <w:tc>
          <w:tcPr>
            <w:tcW w:w="441" w:type="pct"/>
            <w:shd w:val="clear" w:color="auto" w:fill="auto"/>
            <w:vAlign w:val="center"/>
          </w:tcPr>
          <w:p w14:paraId="4BC030AB" w14:textId="77777777" w:rsidR="00B139B8" w:rsidRPr="001C0CC4" w:rsidRDefault="00B139B8" w:rsidP="000D45F2">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2717F6ED" w14:textId="77777777" w:rsidR="00B139B8" w:rsidRPr="001C0CC4" w:rsidRDefault="00B139B8" w:rsidP="000D45F2">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D689DAA" w14:textId="77777777" w:rsidR="00B139B8" w:rsidRPr="001C0CC4" w:rsidRDefault="00B139B8" w:rsidP="000D45F2">
            <w:pPr>
              <w:pStyle w:val="TAC"/>
              <w:keepNext w:val="0"/>
              <w:rPr>
                <w:rFonts w:cs="Arial"/>
              </w:rPr>
            </w:pPr>
          </w:p>
        </w:tc>
        <w:tc>
          <w:tcPr>
            <w:tcW w:w="263" w:type="pct"/>
            <w:vAlign w:val="center"/>
          </w:tcPr>
          <w:p w14:paraId="11756C1C" w14:textId="77777777" w:rsidR="00B139B8" w:rsidRPr="001C0CC4" w:rsidRDefault="00B139B8" w:rsidP="000D45F2">
            <w:pPr>
              <w:pStyle w:val="TAC"/>
              <w:keepNext w:val="0"/>
              <w:rPr>
                <w:rFonts w:cs="Arial"/>
              </w:rPr>
            </w:pPr>
          </w:p>
        </w:tc>
        <w:tc>
          <w:tcPr>
            <w:tcW w:w="263" w:type="pct"/>
            <w:shd w:val="clear" w:color="auto" w:fill="auto"/>
            <w:vAlign w:val="center"/>
          </w:tcPr>
          <w:p w14:paraId="60C1307B" w14:textId="77777777" w:rsidR="00B139B8" w:rsidRPr="001C0CC4" w:rsidRDefault="00B139B8" w:rsidP="000D45F2">
            <w:pPr>
              <w:pStyle w:val="TAC"/>
              <w:keepNext w:val="0"/>
              <w:rPr>
                <w:lang w:eastAsia="zh-CN"/>
              </w:rPr>
            </w:pPr>
          </w:p>
        </w:tc>
        <w:tc>
          <w:tcPr>
            <w:tcW w:w="263" w:type="pct"/>
            <w:vAlign w:val="center"/>
          </w:tcPr>
          <w:p w14:paraId="6E6DD55E" w14:textId="77777777" w:rsidR="00B139B8" w:rsidRPr="001C0CC4" w:rsidRDefault="00B139B8" w:rsidP="000D45F2">
            <w:pPr>
              <w:pStyle w:val="TAC"/>
              <w:keepNext w:val="0"/>
              <w:rPr>
                <w:lang w:eastAsia="zh-CN"/>
              </w:rPr>
            </w:pPr>
          </w:p>
        </w:tc>
        <w:tc>
          <w:tcPr>
            <w:tcW w:w="263" w:type="pct"/>
            <w:vAlign w:val="center"/>
          </w:tcPr>
          <w:p w14:paraId="069F6C91" w14:textId="77777777" w:rsidR="00B139B8" w:rsidRPr="001C0CC4" w:rsidRDefault="00B139B8" w:rsidP="000D45F2">
            <w:pPr>
              <w:pStyle w:val="TAC"/>
              <w:keepNext w:val="0"/>
              <w:rPr>
                <w:lang w:eastAsia="zh-CN"/>
              </w:rPr>
            </w:pPr>
          </w:p>
        </w:tc>
        <w:tc>
          <w:tcPr>
            <w:tcW w:w="263" w:type="pct"/>
            <w:vAlign w:val="center"/>
          </w:tcPr>
          <w:p w14:paraId="2D149C11" w14:textId="77777777" w:rsidR="00B139B8" w:rsidRPr="001C0CC4" w:rsidRDefault="00B139B8" w:rsidP="000D45F2">
            <w:pPr>
              <w:pStyle w:val="TAC"/>
              <w:keepNext w:val="0"/>
              <w:rPr>
                <w:lang w:eastAsia="zh-CN"/>
              </w:rPr>
            </w:pPr>
          </w:p>
        </w:tc>
        <w:tc>
          <w:tcPr>
            <w:tcW w:w="322" w:type="pct"/>
          </w:tcPr>
          <w:p w14:paraId="0AB40428" w14:textId="77777777" w:rsidR="00B139B8" w:rsidRPr="001C0CC4" w:rsidRDefault="00B139B8" w:rsidP="000D45F2">
            <w:pPr>
              <w:pStyle w:val="TAC"/>
              <w:keepNext w:val="0"/>
              <w:rPr>
                <w:lang w:eastAsia="zh-CN"/>
              </w:rPr>
            </w:pPr>
          </w:p>
        </w:tc>
        <w:tc>
          <w:tcPr>
            <w:tcW w:w="263" w:type="pct"/>
            <w:vAlign w:val="center"/>
          </w:tcPr>
          <w:p w14:paraId="37102D0D" w14:textId="77777777" w:rsidR="00B139B8" w:rsidRPr="001C0CC4" w:rsidRDefault="00B139B8" w:rsidP="000D45F2">
            <w:pPr>
              <w:pStyle w:val="TAC"/>
              <w:keepNext w:val="0"/>
              <w:rPr>
                <w:lang w:eastAsia="zh-CN"/>
              </w:rPr>
            </w:pPr>
          </w:p>
        </w:tc>
        <w:tc>
          <w:tcPr>
            <w:tcW w:w="263" w:type="pct"/>
            <w:vAlign w:val="center"/>
          </w:tcPr>
          <w:p w14:paraId="029D203F" w14:textId="77777777" w:rsidR="00B139B8" w:rsidRPr="001C0CC4" w:rsidRDefault="00B139B8" w:rsidP="000D45F2">
            <w:pPr>
              <w:pStyle w:val="TAC"/>
              <w:keepNext w:val="0"/>
              <w:rPr>
                <w:lang w:eastAsia="zh-CN"/>
              </w:rPr>
            </w:pPr>
          </w:p>
        </w:tc>
        <w:tc>
          <w:tcPr>
            <w:tcW w:w="367" w:type="pct"/>
            <w:vMerge/>
            <w:shd w:val="clear" w:color="auto" w:fill="auto"/>
            <w:vAlign w:val="center"/>
          </w:tcPr>
          <w:p w14:paraId="60EAC02A" w14:textId="77777777" w:rsidR="00B139B8" w:rsidRPr="001C0CC4" w:rsidRDefault="00B139B8" w:rsidP="000D45F2">
            <w:pPr>
              <w:pStyle w:val="TAC"/>
              <w:keepNext w:val="0"/>
              <w:rPr>
                <w:rFonts w:cs="Arial"/>
              </w:rPr>
            </w:pPr>
          </w:p>
        </w:tc>
      </w:tr>
      <w:tr w:rsidR="00B139B8" w:rsidRPr="001C0CC4" w14:paraId="5BE4950C" w14:textId="77777777" w:rsidTr="000D45F2">
        <w:trPr>
          <w:trHeight w:val="255"/>
          <w:jc w:val="center"/>
        </w:trPr>
        <w:tc>
          <w:tcPr>
            <w:tcW w:w="479" w:type="pct"/>
            <w:gridSpan w:val="2"/>
            <w:vMerge/>
            <w:shd w:val="clear" w:color="auto" w:fill="auto"/>
            <w:vAlign w:val="center"/>
          </w:tcPr>
          <w:p w14:paraId="741D5004" w14:textId="77777777" w:rsidR="00B139B8" w:rsidRPr="001C0CC4" w:rsidRDefault="00B139B8" w:rsidP="000D45F2">
            <w:pPr>
              <w:pStyle w:val="TAC"/>
              <w:keepNext w:val="0"/>
              <w:rPr>
                <w:rFonts w:cs="Arial"/>
              </w:rPr>
            </w:pPr>
          </w:p>
        </w:tc>
        <w:tc>
          <w:tcPr>
            <w:tcW w:w="263" w:type="pct"/>
            <w:vAlign w:val="center"/>
          </w:tcPr>
          <w:p w14:paraId="2393A65C" w14:textId="77777777" w:rsidR="00B139B8" w:rsidRPr="001C0CC4" w:rsidRDefault="00B139B8" w:rsidP="000D45F2">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7261E977" w14:textId="77777777" w:rsidR="00B139B8" w:rsidRPr="001C0CC4" w:rsidRDefault="00B139B8" w:rsidP="000D45F2">
            <w:pPr>
              <w:pStyle w:val="TAC"/>
              <w:keepNext w:val="0"/>
              <w:rPr>
                <w:rFonts w:cs="Arial"/>
              </w:rPr>
            </w:pPr>
          </w:p>
        </w:tc>
        <w:tc>
          <w:tcPr>
            <w:tcW w:w="263" w:type="pct"/>
            <w:shd w:val="clear" w:color="auto" w:fill="auto"/>
            <w:vAlign w:val="center"/>
          </w:tcPr>
          <w:p w14:paraId="31467676" w14:textId="77777777" w:rsidR="00B139B8" w:rsidRPr="001C0CC4" w:rsidRDefault="00B139B8" w:rsidP="000D45F2">
            <w:pPr>
              <w:pStyle w:val="TAC"/>
              <w:keepNext w:val="0"/>
              <w:rPr>
                <w:rFonts w:cs="Arial"/>
              </w:rPr>
            </w:pPr>
          </w:p>
        </w:tc>
        <w:tc>
          <w:tcPr>
            <w:tcW w:w="441" w:type="pct"/>
            <w:shd w:val="clear" w:color="auto" w:fill="auto"/>
            <w:vAlign w:val="center"/>
          </w:tcPr>
          <w:p w14:paraId="773B6CFF" w14:textId="77777777" w:rsidR="00B139B8" w:rsidRPr="001C0CC4" w:rsidRDefault="00B139B8" w:rsidP="000D45F2">
            <w:pPr>
              <w:pStyle w:val="TAC"/>
              <w:keepNext w:val="0"/>
              <w:rPr>
                <w:rFonts w:cs="Arial"/>
              </w:rPr>
            </w:pPr>
          </w:p>
        </w:tc>
        <w:tc>
          <w:tcPr>
            <w:tcW w:w="441" w:type="pct"/>
            <w:shd w:val="clear" w:color="auto" w:fill="auto"/>
            <w:vAlign w:val="center"/>
          </w:tcPr>
          <w:p w14:paraId="3DD17490" w14:textId="77777777" w:rsidR="00B139B8" w:rsidRPr="001C0CC4" w:rsidRDefault="00B139B8" w:rsidP="000D45F2">
            <w:pPr>
              <w:pStyle w:val="TAC"/>
              <w:keepNext w:val="0"/>
              <w:rPr>
                <w:rFonts w:cs="Arial"/>
              </w:rPr>
            </w:pPr>
          </w:p>
        </w:tc>
        <w:tc>
          <w:tcPr>
            <w:tcW w:w="322" w:type="pct"/>
            <w:shd w:val="clear" w:color="auto" w:fill="auto"/>
            <w:vAlign w:val="center"/>
          </w:tcPr>
          <w:p w14:paraId="277190F4" w14:textId="77777777" w:rsidR="00B139B8" w:rsidRPr="001C0CC4" w:rsidRDefault="00B139B8" w:rsidP="000D45F2">
            <w:pPr>
              <w:pStyle w:val="TAC"/>
              <w:keepNext w:val="0"/>
              <w:rPr>
                <w:rFonts w:cs="Arial"/>
              </w:rPr>
            </w:pPr>
          </w:p>
        </w:tc>
        <w:tc>
          <w:tcPr>
            <w:tcW w:w="263" w:type="pct"/>
            <w:vAlign w:val="center"/>
          </w:tcPr>
          <w:p w14:paraId="4AD2B5E9" w14:textId="77777777" w:rsidR="00B139B8" w:rsidRPr="001C0CC4" w:rsidRDefault="00B139B8" w:rsidP="000D45F2">
            <w:pPr>
              <w:pStyle w:val="TAC"/>
              <w:keepNext w:val="0"/>
              <w:rPr>
                <w:rFonts w:cs="Arial"/>
              </w:rPr>
            </w:pPr>
          </w:p>
        </w:tc>
        <w:tc>
          <w:tcPr>
            <w:tcW w:w="263" w:type="pct"/>
            <w:shd w:val="clear" w:color="auto" w:fill="auto"/>
            <w:vAlign w:val="center"/>
          </w:tcPr>
          <w:p w14:paraId="10997A3F" w14:textId="77777777" w:rsidR="00B139B8" w:rsidRPr="001C0CC4" w:rsidRDefault="00B139B8" w:rsidP="000D45F2">
            <w:pPr>
              <w:pStyle w:val="TAC"/>
              <w:keepNext w:val="0"/>
              <w:rPr>
                <w:lang w:eastAsia="zh-CN"/>
              </w:rPr>
            </w:pPr>
          </w:p>
        </w:tc>
        <w:tc>
          <w:tcPr>
            <w:tcW w:w="263" w:type="pct"/>
            <w:vAlign w:val="center"/>
          </w:tcPr>
          <w:p w14:paraId="6AF38B1E" w14:textId="77777777" w:rsidR="00B139B8" w:rsidRPr="001C0CC4" w:rsidRDefault="00B139B8" w:rsidP="000D45F2">
            <w:pPr>
              <w:pStyle w:val="TAC"/>
              <w:keepNext w:val="0"/>
              <w:rPr>
                <w:lang w:eastAsia="zh-CN"/>
              </w:rPr>
            </w:pPr>
          </w:p>
        </w:tc>
        <w:tc>
          <w:tcPr>
            <w:tcW w:w="263" w:type="pct"/>
            <w:vAlign w:val="center"/>
          </w:tcPr>
          <w:p w14:paraId="1C2CDBA3" w14:textId="77777777" w:rsidR="00B139B8" w:rsidRPr="001C0CC4" w:rsidRDefault="00B139B8" w:rsidP="000D45F2">
            <w:pPr>
              <w:pStyle w:val="TAC"/>
              <w:keepNext w:val="0"/>
              <w:rPr>
                <w:lang w:eastAsia="zh-CN"/>
              </w:rPr>
            </w:pPr>
          </w:p>
        </w:tc>
        <w:tc>
          <w:tcPr>
            <w:tcW w:w="263" w:type="pct"/>
            <w:vAlign w:val="center"/>
          </w:tcPr>
          <w:p w14:paraId="7FF2B8AE" w14:textId="77777777" w:rsidR="00B139B8" w:rsidRPr="001C0CC4" w:rsidRDefault="00B139B8" w:rsidP="000D45F2">
            <w:pPr>
              <w:pStyle w:val="TAC"/>
              <w:keepNext w:val="0"/>
              <w:rPr>
                <w:lang w:eastAsia="zh-CN"/>
              </w:rPr>
            </w:pPr>
          </w:p>
        </w:tc>
        <w:tc>
          <w:tcPr>
            <w:tcW w:w="322" w:type="pct"/>
          </w:tcPr>
          <w:p w14:paraId="1DA3DB75" w14:textId="77777777" w:rsidR="00B139B8" w:rsidRPr="001C0CC4" w:rsidRDefault="00B139B8" w:rsidP="000D45F2">
            <w:pPr>
              <w:pStyle w:val="TAC"/>
              <w:keepNext w:val="0"/>
              <w:rPr>
                <w:lang w:eastAsia="zh-CN"/>
              </w:rPr>
            </w:pPr>
          </w:p>
        </w:tc>
        <w:tc>
          <w:tcPr>
            <w:tcW w:w="263" w:type="pct"/>
            <w:vAlign w:val="center"/>
          </w:tcPr>
          <w:p w14:paraId="3226CEE1" w14:textId="77777777" w:rsidR="00B139B8" w:rsidRPr="001C0CC4" w:rsidRDefault="00B139B8" w:rsidP="000D45F2">
            <w:pPr>
              <w:pStyle w:val="TAC"/>
              <w:keepNext w:val="0"/>
              <w:rPr>
                <w:lang w:eastAsia="zh-CN"/>
              </w:rPr>
            </w:pPr>
          </w:p>
        </w:tc>
        <w:tc>
          <w:tcPr>
            <w:tcW w:w="263" w:type="pct"/>
            <w:vAlign w:val="center"/>
          </w:tcPr>
          <w:p w14:paraId="15DB4A22" w14:textId="77777777" w:rsidR="00B139B8" w:rsidRPr="001C0CC4" w:rsidRDefault="00B139B8" w:rsidP="000D45F2">
            <w:pPr>
              <w:pStyle w:val="TAC"/>
              <w:keepNext w:val="0"/>
              <w:rPr>
                <w:lang w:eastAsia="zh-CN"/>
              </w:rPr>
            </w:pPr>
          </w:p>
        </w:tc>
        <w:tc>
          <w:tcPr>
            <w:tcW w:w="367" w:type="pct"/>
            <w:vMerge/>
            <w:shd w:val="clear" w:color="auto" w:fill="auto"/>
            <w:vAlign w:val="center"/>
          </w:tcPr>
          <w:p w14:paraId="18B7BD44" w14:textId="77777777" w:rsidR="00B139B8" w:rsidRPr="001C0CC4" w:rsidRDefault="00B139B8" w:rsidP="000D45F2">
            <w:pPr>
              <w:pStyle w:val="TAC"/>
              <w:keepNext w:val="0"/>
              <w:rPr>
                <w:rFonts w:cs="Arial"/>
              </w:rPr>
            </w:pPr>
          </w:p>
        </w:tc>
      </w:tr>
      <w:tr w:rsidR="00B139B8" w:rsidRPr="001C0CC4" w14:paraId="6AB37DD6" w14:textId="77777777" w:rsidTr="000D45F2">
        <w:trPr>
          <w:trHeight w:val="255"/>
          <w:jc w:val="center"/>
        </w:trPr>
        <w:tc>
          <w:tcPr>
            <w:tcW w:w="479" w:type="pct"/>
            <w:gridSpan w:val="2"/>
            <w:vMerge w:val="restart"/>
            <w:shd w:val="clear" w:color="auto" w:fill="auto"/>
            <w:vAlign w:val="center"/>
          </w:tcPr>
          <w:p w14:paraId="6B36C1CD" w14:textId="77777777" w:rsidR="00B139B8" w:rsidRPr="001C0CC4" w:rsidRDefault="00B139B8" w:rsidP="000D45F2">
            <w:pPr>
              <w:pStyle w:val="TAC"/>
              <w:keepNext w:val="0"/>
              <w:rPr>
                <w:rFonts w:cs="Arial"/>
              </w:rPr>
            </w:pPr>
            <w:r>
              <w:rPr>
                <w:rFonts w:cs="Arial"/>
                <w:lang w:eastAsia="zh-CN"/>
              </w:rPr>
              <w:t>n93</w:t>
            </w:r>
          </w:p>
        </w:tc>
        <w:tc>
          <w:tcPr>
            <w:tcW w:w="263" w:type="pct"/>
            <w:vAlign w:val="center"/>
          </w:tcPr>
          <w:p w14:paraId="2EB5CA83" w14:textId="77777777" w:rsidR="00B139B8" w:rsidRPr="001C0CC4" w:rsidRDefault="00B139B8" w:rsidP="000D45F2">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0F26D2F1" w14:textId="77777777" w:rsidR="00B139B8" w:rsidRPr="001C0CC4" w:rsidRDefault="00B139B8" w:rsidP="000D45F2">
            <w:pPr>
              <w:pStyle w:val="TAC"/>
              <w:keepNext w:val="0"/>
              <w:rPr>
                <w:rFonts w:cs="Arial"/>
              </w:rPr>
            </w:pPr>
            <w:r w:rsidRPr="001C0CC4">
              <w:rPr>
                <w:rFonts w:cs="Arial" w:hint="eastAsia"/>
                <w:szCs w:val="18"/>
              </w:rPr>
              <w:t>25</w:t>
            </w:r>
            <w:r>
              <w:rPr>
                <w:rFonts w:cs="Arial"/>
                <w:szCs w:val="18"/>
                <w:vertAlign w:val="superscript"/>
              </w:rPr>
              <w:t>4</w:t>
            </w:r>
          </w:p>
        </w:tc>
        <w:tc>
          <w:tcPr>
            <w:tcW w:w="263" w:type="pct"/>
            <w:shd w:val="clear" w:color="auto" w:fill="auto"/>
            <w:vAlign w:val="center"/>
          </w:tcPr>
          <w:p w14:paraId="5F7728BD" w14:textId="77777777" w:rsidR="00B139B8" w:rsidRPr="001C0CC4" w:rsidRDefault="00B139B8" w:rsidP="000D45F2">
            <w:pPr>
              <w:pStyle w:val="TAC"/>
              <w:keepNext w:val="0"/>
              <w:rPr>
                <w:rFonts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441" w:type="pct"/>
            <w:shd w:val="clear" w:color="auto" w:fill="auto"/>
            <w:vAlign w:val="center"/>
          </w:tcPr>
          <w:p w14:paraId="7962B58C" w14:textId="77777777" w:rsidR="00B139B8" w:rsidRPr="001C0CC4" w:rsidRDefault="00B139B8" w:rsidP="000D45F2">
            <w:pPr>
              <w:pStyle w:val="TAC"/>
              <w:keepNext w:val="0"/>
              <w:rPr>
                <w:rFonts w:cs="Arial"/>
              </w:rPr>
            </w:pPr>
          </w:p>
        </w:tc>
        <w:tc>
          <w:tcPr>
            <w:tcW w:w="441" w:type="pct"/>
            <w:shd w:val="clear" w:color="auto" w:fill="auto"/>
            <w:vAlign w:val="center"/>
          </w:tcPr>
          <w:p w14:paraId="5ADBA25C" w14:textId="77777777" w:rsidR="00B139B8" w:rsidRPr="001C0CC4" w:rsidRDefault="00B139B8" w:rsidP="000D45F2">
            <w:pPr>
              <w:pStyle w:val="TAC"/>
              <w:keepNext w:val="0"/>
              <w:rPr>
                <w:rFonts w:cs="Arial"/>
              </w:rPr>
            </w:pPr>
          </w:p>
        </w:tc>
        <w:tc>
          <w:tcPr>
            <w:tcW w:w="322" w:type="pct"/>
            <w:shd w:val="clear" w:color="auto" w:fill="auto"/>
            <w:vAlign w:val="center"/>
          </w:tcPr>
          <w:p w14:paraId="36F08FD8" w14:textId="77777777" w:rsidR="00B139B8" w:rsidRPr="001C0CC4" w:rsidRDefault="00B139B8" w:rsidP="000D45F2">
            <w:pPr>
              <w:pStyle w:val="TAC"/>
              <w:keepNext w:val="0"/>
              <w:rPr>
                <w:rFonts w:cs="Arial"/>
              </w:rPr>
            </w:pPr>
          </w:p>
        </w:tc>
        <w:tc>
          <w:tcPr>
            <w:tcW w:w="263" w:type="pct"/>
            <w:vAlign w:val="center"/>
          </w:tcPr>
          <w:p w14:paraId="45CB24F0" w14:textId="77777777" w:rsidR="00B139B8" w:rsidRPr="001C0CC4" w:rsidRDefault="00B139B8" w:rsidP="000D45F2">
            <w:pPr>
              <w:pStyle w:val="TAC"/>
              <w:keepNext w:val="0"/>
              <w:rPr>
                <w:rFonts w:cs="Arial"/>
              </w:rPr>
            </w:pPr>
          </w:p>
        </w:tc>
        <w:tc>
          <w:tcPr>
            <w:tcW w:w="263" w:type="pct"/>
            <w:shd w:val="clear" w:color="auto" w:fill="auto"/>
            <w:vAlign w:val="center"/>
          </w:tcPr>
          <w:p w14:paraId="1D54F25E" w14:textId="77777777" w:rsidR="00B139B8" w:rsidRPr="001C0CC4" w:rsidRDefault="00B139B8" w:rsidP="000D45F2">
            <w:pPr>
              <w:pStyle w:val="TAC"/>
              <w:keepNext w:val="0"/>
              <w:rPr>
                <w:lang w:eastAsia="zh-CN"/>
              </w:rPr>
            </w:pPr>
          </w:p>
        </w:tc>
        <w:tc>
          <w:tcPr>
            <w:tcW w:w="263" w:type="pct"/>
            <w:vAlign w:val="center"/>
          </w:tcPr>
          <w:p w14:paraId="5EE2B831" w14:textId="77777777" w:rsidR="00B139B8" w:rsidRPr="001C0CC4" w:rsidRDefault="00B139B8" w:rsidP="000D45F2">
            <w:pPr>
              <w:pStyle w:val="TAC"/>
              <w:keepNext w:val="0"/>
              <w:rPr>
                <w:lang w:eastAsia="zh-CN"/>
              </w:rPr>
            </w:pPr>
          </w:p>
        </w:tc>
        <w:tc>
          <w:tcPr>
            <w:tcW w:w="263" w:type="pct"/>
            <w:vAlign w:val="center"/>
          </w:tcPr>
          <w:p w14:paraId="3AC12AE9" w14:textId="77777777" w:rsidR="00B139B8" w:rsidRPr="001C0CC4" w:rsidRDefault="00B139B8" w:rsidP="000D45F2">
            <w:pPr>
              <w:pStyle w:val="TAC"/>
              <w:keepNext w:val="0"/>
              <w:rPr>
                <w:lang w:eastAsia="zh-CN"/>
              </w:rPr>
            </w:pPr>
          </w:p>
        </w:tc>
        <w:tc>
          <w:tcPr>
            <w:tcW w:w="263" w:type="pct"/>
            <w:vAlign w:val="center"/>
          </w:tcPr>
          <w:p w14:paraId="1F97F0D5" w14:textId="77777777" w:rsidR="00B139B8" w:rsidRPr="001C0CC4" w:rsidRDefault="00B139B8" w:rsidP="000D45F2">
            <w:pPr>
              <w:pStyle w:val="TAC"/>
              <w:keepNext w:val="0"/>
              <w:rPr>
                <w:lang w:eastAsia="zh-CN"/>
              </w:rPr>
            </w:pPr>
          </w:p>
        </w:tc>
        <w:tc>
          <w:tcPr>
            <w:tcW w:w="322" w:type="pct"/>
          </w:tcPr>
          <w:p w14:paraId="22FEDA19" w14:textId="77777777" w:rsidR="00B139B8" w:rsidRPr="001C0CC4" w:rsidRDefault="00B139B8" w:rsidP="000D45F2">
            <w:pPr>
              <w:pStyle w:val="TAC"/>
              <w:keepNext w:val="0"/>
              <w:rPr>
                <w:lang w:eastAsia="zh-CN"/>
              </w:rPr>
            </w:pPr>
          </w:p>
        </w:tc>
        <w:tc>
          <w:tcPr>
            <w:tcW w:w="263" w:type="pct"/>
            <w:vAlign w:val="center"/>
          </w:tcPr>
          <w:p w14:paraId="2601A5D5" w14:textId="77777777" w:rsidR="00B139B8" w:rsidRPr="001C0CC4" w:rsidRDefault="00B139B8" w:rsidP="000D45F2">
            <w:pPr>
              <w:pStyle w:val="TAC"/>
              <w:keepNext w:val="0"/>
              <w:rPr>
                <w:lang w:eastAsia="zh-CN"/>
              </w:rPr>
            </w:pPr>
          </w:p>
        </w:tc>
        <w:tc>
          <w:tcPr>
            <w:tcW w:w="263" w:type="pct"/>
            <w:vAlign w:val="center"/>
          </w:tcPr>
          <w:p w14:paraId="2843B16D" w14:textId="77777777" w:rsidR="00B139B8" w:rsidRPr="001C0CC4" w:rsidRDefault="00B139B8" w:rsidP="000D45F2">
            <w:pPr>
              <w:pStyle w:val="TAC"/>
              <w:keepNext w:val="0"/>
              <w:rPr>
                <w:lang w:eastAsia="zh-CN"/>
              </w:rPr>
            </w:pPr>
          </w:p>
        </w:tc>
        <w:tc>
          <w:tcPr>
            <w:tcW w:w="367" w:type="pct"/>
            <w:vMerge w:val="restart"/>
            <w:shd w:val="clear" w:color="auto" w:fill="auto"/>
            <w:vAlign w:val="center"/>
          </w:tcPr>
          <w:p w14:paraId="47FA5C4B" w14:textId="77777777" w:rsidR="00B139B8" w:rsidRPr="001C0CC4" w:rsidRDefault="00B139B8" w:rsidP="000D45F2">
            <w:pPr>
              <w:pStyle w:val="TAC"/>
              <w:keepNext w:val="0"/>
              <w:rPr>
                <w:rFonts w:cs="Arial"/>
              </w:rPr>
            </w:pPr>
            <w:r>
              <w:rPr>
                <w:rFonts w:cs="Arial" w:hint="eastAsia"/>
                <w:lang w:eastAsia="zh-CN"/>
              </w:rPr>
              <w:t>FD</w:t>
            </w:r>
            <w:r>
              <w:rPr>
                <w:rFonts w:cs="Arial"/>
                <w:lang w:eastAsia="zh-CN"/>
              </w:rPr>
              <w:t>D</w:t>
            </w:r>
          </w:p>
        </w:tc>
      </w:tr>
      <w:tr w:rsidR="00B139B8" w:rsidRPr="001C0CC4" w14:paraId="2CFD5536" w14:textId="77777777" w:rsidTr="000D45F2">
        <w:trPr>
          <w:trHeight w:val="255"/>
          <w:jc w:val="center"/>
        </w:trPr>
        <w:tc>
          <w:tcPr>
            <w:tcW w:w="479" w:type="pct"/>
            <w:gridSpan w:val="2"/>
            <w:vMerge/>
            <w:shd w:val="clear" w:color="auto" w:fill="auto"/>
            <w:vAlign w:val="center"/>
          </w:tcPr>
          <w:p w14:paraId="02EF7DB9" w14:textId="77777777" w:rsidR="00B139B8" w:rsidRPr="001C0CC4" w:rsidRDefault="00B139B8" w:rsidP="000D45F2">
            <w:pPr>
              <w:pStyle w:val="TAC"/>
              <w:keepNext w:val="0"/>
              <w:rPr>
                <w:rFonts w:cs="Arial"/>
              </w:rPr>
            </w:pPr>
          </w:p>
        </w:tc>
        <w:tc>
          <w:tcPr>
            <w:tcW w:w="263" w:type="pct"/>
            <w:vAlign w:val="center"/>
          </w:tcPr>
          <w:p w14:paraId="38B6C2CD" w14:textId="77777777" w:rsidR="00B139B8" w:rsidRPr="001C0CC4" w:rsidRDefault="00B139B8" w:rsidP="000D45F2">
            <w:pPr>
              <w:pStyle w:val="TAC"/>
              <w:keepNext w:val="0"/>
              <w:rPr>
                <w:rFonts w:cs="Arial"/>
              </w:rPr>
            </w:pPr>
            <w:r>
              <w:rPr>
                <w:rFonts w:cs="Arial" w:hint="eastAsia"/>
                <w:lang w:eastAsia="zh-CN"/>
              </w:rPr>
              <w:t>3</w:t>
            </w:r>
            <w:r>
              <w:rPr>
                <w:rFonts w:cs="Arial"/>
                <w:lang w:eastAsia="zh-CN"/>
              </w:rPr>
              <w:t>0</w:t>
            </w:r>
          </w:p>
        </w:tc>
        <w:tc>
          <w:tcPr>
            <w:tcW w:w="263" w:type="pct"/>
            <w:shd w:val="clear" w:color="auto" w:fill="auto"/>
            <w:vAlign w:val="center"/>
          </w:tcPr>
          <w:p w14:paraId="565C0CD6" w14:textId="77777777" w:rsidR="00B139B8" w:rsidRPr="001C0CC4" w:rsidRDefault="00B139B8" w:rsidP="000D45F2">
            <w:pPr>
              <w:pStyle w:val="TAC"/>
              <w:keepNext w:val="0"/>
              <w:rPr>
                <w:rFonts w:cs="Arial"/>
              </w:rPr>
            </w:pPr>
          </w:p>
        </w:tc>
        <w:tc>
          <w:tcPr>
            <w:tcW w:w="263" w:type="pct"/>
            <w:shd w:val="clear" w:color="auto" w:fill="auto"/>
            <w:vAlign w:val="center"/>
          </w:tcPr>
          <w:p w14:paraId="246560D6" w14:textId="77777777" w:rsidR="00B139B8" w:rsidRPr="001C0CC4" w:rsidRDefault="00B139B8" w:rsidP="000D45F2">
            <w:pPr>
              <w:pStyle w:val="TAC"/>
              <w:keepNext w:val="0"/>
              <w:rPr>
                <w:rFonts w:cs="Arial"/>
              </w:rPr>
            </w:pPr>
          </w:p>
        </w:tc>
        <w:tc>
          <w:tcPr>
            <w:tcW w:w="441" w:type="pct"/>
            <w:shd w:val="clear" w:color="auto" w:fill="auto"/>
            <w:vAlign w:val="center"/>
          </w:tcPr>
          <w:p w14:paraId="6040A537" w14:textId="77777777" w:rsidR="00B139B8" w:rsidRPr="001C0CC4" w:rsidRDefault="00B139B8" w:rsidP="000D45F2">
            <w:pPr>
              <w:pStyle w:val="TAC"/>
              <w:keepNext w:val="0"/>
              <w:rPr>
                <w:rFonts w:cs="Arial"/>
              </w:rPr>
            </w:pPr>
          </w:p>
        </w:tc>
        <w:tc>
          <w:tcPr>
            <w:tcW w:w="441" w:type="pct"/>
            <w:shd w:val="clear" w:color="auto" w:fill="auto"/>
            <w:vAlign w:val="center"/>
          </w:tcPr>
          <w:p w14:paraId="2B0F2704" w14:textId="77777777" w:rsidR="00B139B8" w:rsidRPr="001C0CC4" w:rsidRDefault="00B139B8" w:rsidP="000D45F2">
            <w:pPr>
              <w:pStyle w:val="TAC"/>
              <w:keepNext w:val="0"/>
              <w:rPr>
                <w:rFonts w:cs="Arial"/>
              </w:rPr>
            </w:pPr>
          </w:p>
        </w:tc>
        <w:tc>
          <w:tcPr>
            <w:tcW w:w="322" w:type="pct"/>
            <w:shd w:val="clear" w:color="auto" w:fill="auto"/>
            <w:vAlign w:val="center"/>
          </w:tcPr>
          <w:p w14:paraId="7F589DD7" w14:textId="77777777" w:rsidR="00B139B8" w:rsidRPr="001C0CC4" w:rsidRDefault="00B139B8" w:rsidP="000D45F2">
            <w:pPr>
              <w:pStyle w:val="TAC"/>
              <w:keepNext w:val="0"/>
              <w:rPr>
                <w:rFonts w:cs="Arial"/>
              </w:rPr>
            </w:pPr>
          </w:p>
        </w:tc>
        <w:tc>
          <w:tcPr>
            <w:tcW w:w="263" w:type="pct"/>
            <w:vAlign w:val="center"/>
          </w:tcPr>
          <w:p w14:paraId="05AC35B3" w14:textId="77777777" w:rsidR="00B139B8" w:rsidRPr="001C0CC4" w:rsidRDefault="00B139B8" w:rsidP="000D45F2">
            <w:pPr>
              <w:pStyle w:val="TAC"/>
              <w:keepNext w:val="0"/>
              <w:rPr>
                <w:rFonts w:cs="Arial"/>
              </w:rPr>
            </w:pPr>
          </w:p>
        </w:tc>
        <w:tc>
          <w:tcPr>
            <w:tcW w:w="263" w:type="pct"/>
            <w:shd w:val="clear" w:color="auto" w:fill="auto"/>
            <w:vAlign w:val="center"/>
          </w:tcPr>
          <w:p w14:paraId="3A94B96B" w14:textId="77777777" w:rsidR="00B139B8" w:rsidRPr="001C0CC4" w:rsidRDefault="00B139B8" w:rsidP="000D45F2">
            <w:pPr>
              <w:pStyle w:val="TAC"/>
              <w:keepNext w:val="0"/>
              <w:rPr>
                <w:lang w:eastAsia="zh-CN"/>
              </w:rPr>
            </w:pPr>
          </w:p>
        </w:tc>
        <w:tc>
          <w:tcPr>
            <w:tcW w:w="263" w:type="pct"/>
            <w:vAlign w:val="center"/>
          </w:tcPr>
          <w:p w14:paraId="769A09D8" w14:textId="77777777" w:rsidR="00B139B8" w:rsidRPr="001C0CC4" w:rsidRDefault="00B139B8" w:rsidP="000D45F2">
            <w:pPr>
              <w:pStyle w:val="TAC"/>
              <w:keepNext w:val="0"/>
              <w:rPr>
                <w:lang w:eastAsia="zh-CN"/>
              </w:rPr>
            </w:pPr>
          </w:p>
        </w:tc>
        <w:tc>
          <w:tcPr>
            <w:tcW w:w="263" w:type="pct"/>
            <w:vAlign w:val="center"/>
          </w:tcPr>
          <w:p w14:paraId="0E78AAB8" w14:textId="77777777" w:rsidR="00B139B8" w:rsidRPr="001C0CC4" w:rsidRDefault="00B139B8" w:rsidP="000D45F2">
            <w:pPr>
              <w:pStyle w:val="TAC"/>
              <w:keepNext w:val="0"/>
              <w:rPr>
                <w:lang w:eastAsia="zh-CN"/>
              </w:rPr>
            </w:pPr>
          </w:p>
        </w:tc>
        <w:tc>
          <w:tcPr>
            <w:tcW w:w="263" w:type="pct"/>
            <w:vAlign w:val="center"/>
          </w:tcPr>
          <w:p w14:paraId="463A0313" w14:textId="77777777" w:rsidR="00B139B8" w:rsidRPr="001C0CC4" w:rsidRDefault="00B139B8" w:rsidP="000D45F2">
            <w:pPr>
              <w:pStyle w:val="TAC"/>
              <w:keepNext w:val="0"/>
              <w:rPr>
                <w:lang w:eastAsia="zh-CN"/>
              </w:rPr>
            </w:pPr>
          </w:p>
        </w:tc>
        <w:tc>
          <w:tcPr>
            <w:tcW w:w="322" w:type="pct"/>
          </w:tcPr>
          <w:p w14:paraId="3A94CC84" w14:textId="77777777" w:rsidR="00B139B8" w:rsidRPr="001C0CC4" w:rsidRDefault="00B139B8" w:rsidP="000D45F2">
            <w:pPr>
              <w:pStyle w:val="TAC"/>
              <w:keepNext w:val="0"/>
              <w:rPr>
                <w:lang w:eastAsia="zh-CN"/>
              </w:rPr>
            </w:pPr>
          </w:p>
        </w:tc>
        <w:tc>
          <w:tcPr>
            <w:tcW w:w="263" w:type="pct"/>
            <w:vAlign w:val="center"/>
          </w:tcPr>
          <w:p w14:paraId="7976AAE8" w14:textId="77777777" w:rsidR="00B139B8" w:rsidRPr="001C0CC4" w:rsidRDefault="00B139B8" w:rsidP="000D45F2">
            <w:pPr>
              <w:pStyle w:val="TAC"/>
              <w:keepNext w:val="0"/>
              <w:rPr>
                <w:lang w:eastAsia="zh-CN"/>
              </w:rPr>
            </w:pPr>
          </w:p>
        </w:tc>
        <w:tc>
          <w:tcPr>
            <w:tcW w:w="263" w:type="pct"/>
            <w:vAlign w:val="center"/>
          </w:tcPr>
          <w:p w14:paraId="58878702" w14:textId="77777777" w:rsidR="00B139B8" w:rsidRPr="001C0CC4" w:rsidRDefault="00B139B8" w:rsidP="000D45F2">
            <w:pPr>
              <w:pStyle w:val="TAC"/>
              <w:keepNext w:val="0"/>
              <w:rPr>
                <w:lang w:eastAsia="zh-CN"/>
              </w:rPr>
            </w:pPr>
          </w:p>
        </w:tc>
        <w:tc>
          <w:tcPr>
            <w:tcW w:w="367" w:type="pct"/>
            <w:vMerge/>
            <w:shd w:val="clear" w:color="auto" w:fill="auto"/>
            <w:vAlign w:val="center"/>
          </w:tcPr>
          <w:p w14:paraId="625333F6" w14:textId="77777777" w:rsidR="00B139B8" w:rsidRPr="001C0CC4" w:rsidRDefault="00B139B8" w:rsidP="000D45F2">
            <w:pPr>
              <w:pStyle w:val="TAC"/>
              <w:keepNext w:val="0"/>
              <w:rPr>
                <w:rFonts w:cs="Arial"/>
              </w:rPr>
            </w:pPr>
          </w:p>
        </w:tc>
      </w:tr>
      <w:tr w:rsidR="00B139B8" w:rsidRPr="001C0CC4" w14:paraId="3DDC136C" w14:textId="77777777" w:rsidTr="000D45F2">
        <w:trPr>
          <w:trHeight w:val="255"/>
          <w:jc w:val="center"/>
        </w:trPr>
        <w:tc>
          <w:tcPr>
            <w:tcW w:w="479" w:type="pct"/>
            <w:gridSpan w:val="2"/>
            <w:vMerge/>
            <w:shd w:val="clear" w:color="auto" w:fill="auto"/>
            <w:vAlign w:val="center"/>
          </w:tcPr>
          <w:p w14:paraId="0DBAC13A" w14:textId="77777777" w:rsidR="00B139B8" w:rsidRPr="001C0CC4" w:rsidRDefault="00B139B8" w:rsidP="000D45F2">
            <w:pPr>
              <w:pStyle w:val="TAC"/>
              <w:keepNext w:val="0"/>
              <w:rPr>
                <w:rFonts w:cs="Arial"/>
              </w:rPr>
            </w:pPr>
          </w:p>
        </w:tc>
        <w:tc>
          <w:tcPr>
            <w:tcW w:w="263" w:type="pct"/>
            <w:vAlign w:val="center"/>
          </w:tcPr>
          <w:p w14:paraId="509381EC" w14:textId="77777777" w:rsidR="00B139B8" w:rsidRPr="001C0CC4" w:rsidRDefault="00B139B8" w:rsidP="000D45F2">
            <w:pPr>
              <w:pStyle w:val="TAC"/>
              <w:keepNext w:val="0"/>
              <w:rPr>
                <w:rFonts w:cs="Arial"/>
              </w:rPr>
            </w:pPr>
            <w:r>
              <w:rPr>
                <w:rFonts w:cs="Arial" w:hint="eastAsia"/>
                <w:lang w:eastAsia="zh-CN"/>
              </w:rPr>
              <w:t>60</w:t>
            </w:r>
          </w:p>
        </w:tc>
        <w:tc>
          <w:tcPr>
            <w:tcW w:w="263" w:type="pct"/>
            <w:shd w:val="clear" w:color="auto" w:fill="auto"/>
            <w:vAlign w:val="center"/>
          </w:tcPr>
          <w:p w14:paraId="45EC08E2" w14:textId="77777777" w:rsidR="00B139B8" w:rsidRPr="001C0CC4" w:rsidRDefault="00B139B8" w:rsidP="000D45F2">
            <w:pPr>
              <w:pStyle w:val="TAC"/>
              <w:keepNext w:val="0"/>
              <w:rPr>
                <w:rFonts w:cs="Arial"/>
              </w:rPr>
            </w:pPr>
          </w:p>
        </w:tc>
        <w:tc>
          <w:tcPr>
            <w:tcW w:w="263" w:type="pct"/>
            <w:shd w:val="clear" w:color="auto" w:fill="auto"/>
            <w:vAlign w:val="center"/>
          </w:tcPr>
          <w:p w14:paraId="0B1DB141" w14:textId="77777777" w:rsidR="00B139B8" w:rsidRPr="001C0CC4" w:rsidRDefault="00B139B8" w:rsidP="000D45F2">
            <w:pPr>
              <w:pStyle w:val="TAC"/>
              <w:keepNext w:val="0"/>
              <w:rPr>
                <w:rFonts w:cs="Arial"/>
              </w:rPr>
            </w:pPr>
          </w:p>
        </w:tc>
        <w:tc>
          <w:tcPr>
            <w:tcW w:w="441" w:type="pct"/>
            <w:shd w:val="clear" w:color="auto" w:fill="auto"/>
            <w:vAlign w:val="center"/>
          </w:tcPr>
          <w:p w14:paraId="0D25B45A" w14:textId="77777777" w:rsidR="00B139B8" w:rsidRPr="001C0CC4" w:rsidRDefault="00B139B8" w:rsidP="000D45F2">
            <w:pPr>
              <w:pStyle w:val="TAC"/>
              <w:keepNext w:val="0"/>
              <w:rPr>
                <w:rFonts w:cs="Arial"/>
              </w:rPr>
            </w:pPr>
          </w:p>
        </w:tc>
        <w:tc>
          <w:tcPr>
            <w:tcW w:w="441" w:type="pct"/>
            <w:shd w:val="clear" w:color="auto" w:fill="auto"/>
            <w:vAlign w:val="center"/>
          </w:tcPr>
          <w:p w14:paraId="7A849AD6" w14:textId="77777777" w:rsidR="00B139B8" w:rsidRPr="001C0CC4" w:rsidRDefault="00B139B8" w:rsidP="000D45F2">
            <w:pPr>
              <w:pStyle w:val="TAC"/>
              <w:keepNext w:val="0"/>
              <w:rPr>
                <w:rFonts w:cs="Arial"/>
              </w:rPr>
            </w:pPr>
          </w:p>
        </w:tc>
        <w:tc>
          <w:tcPr>
            <w:tcW w:w="322" w:type="pct"/>
            <w:shd w:val="clear" w:color="auto" w:fill="auto"/>
            <w:vAlign w:val="center"/>
          </w:tcPr>
          <w:p w14:paraId="4C350225" w14:textId="77777777" w:rsidR="00B139B8" w:rsidRPr="001C0CC4" w:rsidRDefault="00B139B8" w:rsidP="000D45F2">
            <w:pPr>
              <w:pStyle w:val="TAC"/>
              <w:keepNext w:val="0"/>
              <w:rPr>
                <w:rFonts w:cs="Arial"/>
              </w:rPr>
            </w:pPr>
          </w:p>
        </w:tc>
        <w:tc>
          <w:tcPr>
            <w:tcW w:w="263" w:type="pct"/>
            <w:vAlign w:val="center"/>
          </w:tcPr>
          <w:p w14:paraId="28A02FC4" w14:textId="77777777" w:rsidR="00B139B8" w:rsidRPr="001C0CC4" w:rsidRDefault="00B139B8" w:rsidP="000D45F2">
            <w:pPr>
              <w:pStyle w:val="TAC"/>
              <w:keepNext w:val="0"/>
              <w:rPr>
                <w:rFonts w:cs="Arial"/>
              </w:rPr>
            </w:pPr>
          </w:p>
        </w:tc>
        <w:tc>
          <w:tcPr>
            <w:tcW w:w="263" w:type="pct"/>
            <w:shd w:val="clear" w:color="auto" w:fill="auto"/>
            <w:vAlign w:val="center"/>
          </w:tcPr>
          <w:p w14:paraId="24554261" w14:textId="77777777" w:rsidR="00B139B8" w:rsidRPr="001C0CC4" w:rsidRDefault="00B139B8" w:rsidP="000D45F2">
            <w:pPr>
              <w:pStyle w:val="TAC"/>
              <w:keepNext w:val="0"/>
              <w:rPr>
                <w:lang w:eastAsia="zh-CN"/>
              </w:rPr>
            </w:pPr>
          </w:p>
        </w:tc>
        <w:tc>
          <w:tcPr>
            <w:tcW w:w="263" w:type="pct"/>
            <w:vAlign w:val="center"/>
          </w:tcPr>
          <w:p w14:paraId="75E04459" w14:textId="77777777" w:rsidR="00B139B8" w:rsidRPr="001C0CC4" w:rsidRDefault="00B139B8" w:rsidP="000D45F2">
            <w:pPr>
              <w:pStyle w:val="TAC"/>
              <w:keepNext w:val="0"/>
              <w:rPr>
                <w:lang w:eastAsia="zh-CN"/>
              </w:rPr>
            </w:pPr>
          </w:p>
        </w:tc>
        <w:tc>
          <w:tcPr>
            <w:tcW w:w="263" w:type="pct"/>
            <w:vAlign w:val="center"/>
          </w:tcPr>
          <w:p w14:paraId="37AB049E" w14:textId="77777777" w:rsidR="00B139B8" w:rsidRPr="001C0CC4" w:rsidRDefault="00B139B8" w:rsidP="000D45F2">
            <w:pPr>
              <w:pStyle w:val="TAC"/>
              <w:keepNext w:val="0"/>
              <w:rPr>
                <w:lang w:eastAsia="zh-CN"/>
              </w:rPr>
            </w:pPr>
          </w:p>
        </w:tc>
        <w:tc>
          <w:tcPr>
            <w:tcW w:w="263" w:type="pct"/>
            <w:vAlign w:val="center"/>
          </w:tcPr>
          <w:p w14:paraId="36DCE5A9" w14:textId="77777777" w:rsidR="00B139B8" w:rsidRPr="001C0CC4" w:rsidRDefault="00B139B8" w:rsidP="000D45F2">
            <w:pPr>
              <w:pStyle w:val="TAC"/>
              <w:keepNext w:val="0"/>
              <w:rPr>
                <w:lang w:eastAsia="zh-CN"/>
              </w:rPr>
            </w:pPr>
          </w:p>
        </w:tc>
        <w:tc>
          <w:tcPr>
            <w:tcW w:w="322" w:type="pct"/>
          </w:tcPr>
          <w:p w14:paraId="53634A14" w14:textId="77777777" w:rsidR="00B139B8" w:rsidRPr="001C0CC4" w:rsidRDefault="00B139B8" w:rsidP="000D45F2">
            <w:pPr>
              <w:pStyle w:val="TAC"/>
              <w:keepNext w:val="0"/>
              <w:rPr>
                <w:lang w:eastAsia="zh-CN"/>
              </w:rPr>
            </w:pPr>
          </w:p>
        </w:tc>
        <w:tc>
          <w:tcPr>
            <w:tcW w:w="263" w:type="pct"/>
            <w:vAlign w:val="center"/>
          </w:tcPr>
          <w:p w14:paraId="231DB842" w14:textId="77777777" w:rsidR="00B139B8" w:rsidRPr="001C0CC4" w:rsidRDefault="00B139B8" w:rsidP="000D45F2">
            <w:pPr>
              <w:pStyle w:val="TAC"/>
              <w:keepNext w:val="0"/>
              <w:rPr>
                <w:lang w:eastAsia="zh-CN"/>
              </w:rPr>
            </w:pPr>
          </w:p>
        </w:tc>
        <w:tc>
          <w:tcPr>
            <w:tcW w:w="263" w:type="pct"/>
            <w:vAlign w:val="center"/>
          </w:tcPr>
          <w:p w14:paraId="46329165" w14:textId="77777777" w:rsidR="00B139B8" w:rsidRPr="001C0CC4" w:rsidRDefault="00B139B8" w:rsidP="000D45F2">
            <w:pPr>
              <w:pStyle w:val="TAC"/>
              <w:keepNext w:val="0"/>
              <w:rPr>
                <w:lang w:eastAsia="zh-CN"/>
              </w:rPr>
            </w:pPr>
          </w:p>
        </w:tc>
        <w:tc>
          <w:tcPr>
            <w:tcW w:w="367" w:type="pct"/>
            <w:vMerge/>
            <w:shd w:val="clear" w:color="auto" w:fill="auto"/>
            <w:vAlign w:val="center"/>
          </w:tcPr>
          <w:p w14:paraId="1D00AC3B" w14:textId="77777777" w:rsidR="00B139B8" w:rsidRPr="001C0CC4" w:rsidRDefault="00B139B8" w:rsidP="000D45F2">
            <w:pPr>
              <w:pStyle w:val="TAC"/>
              <w:keepNext w:val="0"/>
              <w:rPr>
                <w:rFonts w:cs="Arial"/>
              </w:rPr>
            </w:pPr>
          </w:p>
        </w:tc>
      </w:tr>
      <w:tr w:rsidR="00B139B8" w:rsidRPr="001C0CC4" w14:paraId="6F341101" w14:textId="77777777" w:rsidTr="000D45F2">
        <w:trPr>
          <w:trHeight w:val="255"/>
          <w:jc w:val="center"/>
        </w:trPr>
        <w:tc>
          <w:tcPr>
            <w:tcW w:w="479" w:type="pct"/>
            <w:gridSpan w:val="2"/>
            <w:vMerge w:val="restart"/>
            <w:shd w:val="clear" w:color="auto" w:fill="auto"/>
            <w:vAlign w:val="center"/>
          </w:tcPr>
          <w:p w14:paraId="3EE1F4B8" w14:textId="77777777" w:rsidR="00B139B8" w:rsidRPr="001C0CC4" w:rsidRDefault="00B139B8" w:rsidP="000D45F2">
            <w:pPr>
              <w:pStyle w:val="TAC"/>
              <w:keepNext w:val="0"/>
              <w:rPr>
                <w:rFonts w:cs="Arial"/>
              </w:rPr>
            </w:pPr>
            <w:r>
              <w:rPr>
                <w:rFonts w:cs="Arial"/>
                <w:lang w:eastAsia="zh-CN"/>
              </w:rPr>
              <w:t>n94</w:t>
            </w:r>
          </w:p>
        </w:tc>
        <w:tc>
          <w:tcPr>
            <w:tcW w:w="263" w:type="pct"/>
            <w:vAlign w:val="center"/>
          </w:tcPr>
          <w:p w14:paraId="7D76128D" w14:textId="77777777" w:rsidR="00B139B8" w:rsidRPr="001C0CC4" w:rsidRDefault="00B139B8" w:rsidP="000D45F2">
            <w:pPr>
              <w:pStyle w:val="TAC"/>
              <w:keepNext w:val="0"/>
              <w:rPr>
                <w:rFonts w:cs="Arial"/>
              </w:rPr>
            </w:pPr>
            <w:r>
              <w:rPr>
                <w:rFonts w:cs="Arial" w:hint="eastAsia"/>
                <w:lang w:eastAsia="zh-CN"/>
              </w:rPr>
              <w:t>1</w:t>
            </w:r>
            <w:r>
              <w:rPr>
                <w:rFonts w:cs="Arial"/>
                <w:lang w:eastAsia="zh-CN"/>
              </w:rPr>
              <w:t>5</w:t>
            </w:r>
          </w:p>
        </w:tc>
        <w:tc>
          <w:tcPr>
            <w:tcW w:w="263" w:type="pct"/>
            <w:shd w:val="clear" w:color="auto" w:fill="auto"/>
            <w:vAlign w:val="center"/>
          </w:tcPr>
          <w:p w14:paraId="35B2B804" w14:textId="77777777" w:rsidR="00B139B8" w:rsidRPr="001C0CC4" w:rsidRDefault="00B139B8" w:rsidP="000D45F2">
            <w:pPr>
              <w:pStyle w:val="TAC"/>
              <w:keepNext w:val="0"/>
              <w:rPr>
                <w:rFonts w:cs="Arial"/>
              </w:rPr>
            </w:pPr>
            <w:r w:rsidRPr="001C0CC4">
              <w:rPr>
                <w:rFonts w:cs="Arial" w:hint="eastAsia"/>
                <w:szCs w:val="18"/>
              </w:rPr>
              <w:t>25</w:t>
            </w:r>
          </w:p>
        </w:tc>
        <w:tc>
          <w:tcPr>
            <w:tcW w:w="263" w:type="pct"/>
            <w:shd w:val="clear" w:color="auto" w:fill="auto"/>
            <w:vAlign w:val="center"/>
          </w:tcPr>
          <w:p w14:paraId="244A309F" w14:textId="77777777" w:rsidR="00B139B8" w:rsidRPr="001C0CC4" w:rsidRDefault="00B139B8" w:rsidP="000D45F2">
            <w:pPr>
              <w:pStyle w:val="TAC"/>
              <w:keepNext w:val="0"/>
              <w:rPr>
                <w:rFonts w:cs="Arial"/>
              </w:rPr>
            </w:pPr>
            <w:r w:rsidRPr="001C0CC4">
              <w:rPr>
                <w:rFonts w:cs="Arial"/>
                <w:szCs w:val="18"/>
              </w:rPr>
              <w:t>25</w:t>
            </w:r>
            <w:r w:rsidRPr="001C0CC4">
              <w:rPr>
                <w:rFonts w:cs="Arial"/>
                <w:szCs w:val="18"/>
                <w:vertAlign w:val="superscript"/>
              </w:rPr>
              <w:t>1</w:t>
            </w:r>
          </w:p>
        </w:tc>
        <w:tc>
          <w:tcPr>
            <w:tcW w:w="441" w:type="pct"/>
            <w:shd w:val="clear" w:color="auto" w:fill="auto"/>
            <w:vAlign w:val="center"/>
          </w:tcPr>
          <w:p w14:paraId="4D37FBF5" w14:textId="77777777" w:rsidR="00B139B8" w:rsidRPr="001C0CC4" w:rsidRDefault="00B139B8" w:rsidP="000D45F2">
            <w:pPr>
              <w:pStyle w:val="TAC"/>
              <w:keepNext w:val="0"/>
              <w:rPr>
                <w:rFonts w:cs="Arial"/>
              </w:rPr>
            </w:pPr>
            <w:r w:rsidRPr="001C0CC4">
              <w:rPr>
                <w:lang w:eastAsia="zh-CN"/>
              </w:rPr>
              <w:t>20</w:t>
            </w:r>
            <w:r w:rsidRPr="001C0CC4">
              <w:rPr>
                <w:rFonts w:cs="Arial"/>
                <w:szCs w:val="18"/>
                <w:vertAlign w:val="superscript"/>
              </w:rPr>
              <w:t>1</w:t>
            </w:r>
          </w:p>
        </w:tc>
        <w:tc>
          <w:tcPr>
            <w:tcW w:w="441" w:type="pct"/>
            <w:shd w:val="clear" w:color="auto" w:fill="auto"/>
            <w:vAlign w:val="center"/>
          </w:tcPr>
          <w:p w14:paraId="77C9C8AE" w14:textId="77777777" w:rsidR="00B139B8" w:rsidRPr="001C0CC4" w:rsidRDefault="00B139B8" w:rsidP="000D45F2">
            <w:pPr>
              <w:pStyle w:val="TAC"/>
              <w:keepNext w:val="0"/>
              <w:rPr>
                <w:rFonts w:cs="Arial"/>
              </w:rPr>
            </w:pPr>
            <w:r w:rsidRPr="001C0CC4">
              <w:rPr>
                <w:lang w:eastAsia="zh-CN"/>
              </w:rPr>
              <w:t>20</w:t>
            </w:r>
            <w:r w:rsidRPr="001C0CC4">
              <w:rPr>
                <w:rFonts w:cs="Arial"/>
                <w:szCs w:val="18"/>
                <w:vertAlign w:val="superscript"/>
              </w:rPr>
              <w:t>1</w:t>
            </w:r>
          </w:p>
        </w:tc>
        <w:tc>
          <w:tcPr>
            <w:tcW w:w="322" w:type="pct"/>
            <w:shd w:val="clear" w:color="auto" w:fill="auto"/>
            <w:vAlign w:val="center"/>
          </w:tcPr>
          <w:p w14:paraId="1324C3E2" w14:textId="77777777" w:rsidR="00B139B8" w:rsidRPr="001C0CC4" w:rsidRDefault="00B139B8" w:rsidP="000D45F2">
            <w:pPr>
              <w:pStyle w:val="TAC"/>
              <w:keepNext w:val="0"/>
              <w:rPr>
                <w:rFonts w:cs="Arial"/>
              </w:rPr>
            </w:pPr>
          </w:p>
        </w:tc>
        <w:tc>
          <w:tcPr>
            <w:tcW w:w="263" w:type="pct"/>
            <w:vAlign w:val="center"/>
          </w:tcPr>
          <w:p w14:paraId="047B7492" w14:textId="77777777" w:rsidR="00B139B8" w:rsidRPr="001C0CC4" w:rsidRDefault="00B139B8" w:rsidP="000D45F2">
            <w:pPr>
              <w:pStyle w:val="TAC"/>
              <w:keepNext w:val="0"/>
              <w:rPr>
                <w:rFonts w:cs="Arial"/>
              </w:rPr>
            </w:pPr>
          </w:p>
        </w:tc>
        <w:tc>
          <w:tcPr>
            <w:tcW w:w="263" w:type="pct"/>
            <w:shd w:val="clear" w:color="auto" w:fill="auto"/>
            <w:vAlign w:val="center"/>
          </w:tcPr>
          <w:p w14:paraId="0F33B2C0" w14:textId="77777777" w:rsidR="00B139B8" w:rsidRPr="001C0CC4" w:rsidRDefault="00B139B8" w:rsidP="000D45F2">
            <w:pPr>
              <w:pStyle w:val="TAC"/>
              <w:keepNext w:val="0"/>
              <w:rPr>
                <w:lang w:eastAsia="zh-CN"/>
              </w:rPr>
            </w:pPr>
          </w:p>
        </w:tc>
        <w:tc>
          <w:tcPr>
            <w:tcW w:w="263" w:type="pct"/>
            <w:vAlign w:val="center"/>
          </w:tcPr>
          <w:p w14:paraId="4D5D1B95" w14:textId="77777777" w:rsidR="00B139B8" w:rsidRPr="001C0CC4" w:rsidRDefault="00B139B8" w:rsidP="000D45F2">
            <w:pPr>
              <w:pStyle w:val="TAC"/>
              <w:keepNext w:val="0"/>
              <w:rPr>
                <w:lang w:eastAsia="zh-CN"/>
              </w:rPr>
            </w:pPr>
          </w:p>
        </w:tc>
        <w:tc>
          <w:tcPr>
            <w:tcW w:w="263" w:type="pct"/>
            <w:vAlign w:val="center"/>
          </w:tcPr>
          <w:p w14:paraId="07F806F0" w14:textId="77777777" w:rsidR="00B139B8" w:rsidRPr="001C0CC4" w:rsidRDefault="00B139B8" w:rsidP="000D45F2">
            <w:pPr>
              <w:pStyle w:val="TAC"/>
              <w:keepNext w:val="0"/>
              <w:rPr>
                <w:lang w:eastAsia="zh-CN"/>
              </w:rPr>
            </w:pPr>
          </w:p>
        </w:tc>
        <w:tc>
          <w:tcPr>
            <w:tcW w:w="263" w:type="pct"/>
            <w:vAlign w:val="center"/>
          </w:tcPr>
          <w:p w14:paraId="512ED691" w14:textId="77777777" w:rsidR="00B139B8" w:rsidRPr="001C0CC4" w:rsidRDefault="00B139B8" w:rsidP="000D45F2">
            <w:pPr>
              <w:pStyle w:val="TAC"/>
              <w:keepNext w:val="0"/>
              <w:rPr>
                <w:lang w:eastAsia="zh-CN"/>
              </w:rPr>
            </w:pPr>
          </w:p>
        </w:tc>
        <w:tc>
          <w:tcPr>
            <w:tcW w:w="322" w:type="pct"/>
          </w:tcPr>
          <w:p w14:paraId="0CEA470E" w14:textId="77777777" w:rsidR="00B139B8" w:rsidRPr="001C0CC4" w:rsidRDefault="00B139B8" w:rsidP="000D45F2">
            <w:pPr>
              <w:pStyle w:val="TAC"/>
              <w:keepNext w:val="0"/>
              <w:rPr>
                <w:lang w:eastAsia="zh-CN"/>
              </w:rPr>
            </w:pPr>
          </w:p>
        </w:tc>
        <w:tc>
          <w:tcPr>
            <w:tcW w:w="263" w:type="pct"/>
            <w:vAlign w:val="center"/>
          </w:tcPr>
          <w:p w14:paraId="12B4976A" w14:textId="77777777" w:rsidR="00B139B8" w:rsidRPr="001C0CC4" w:rsidRDefault="00B139B8" w:rsidP="000D45F2">
            <w:pPr>
              <w:pStyle w:val="TAC"/>
              <w:keepNext w:val="0"/>
              <w:rPr>
                <w:lang w:eastAsia="zh-CN"/>
              </w:rPr>
            </w:pPr>
          </w:p>
        </w:tc>
        <w:tc>
          <w:tcPr>
            <w:tcW w:w="263" w:type="pct"/>
            <w:vAlign w:val="center"/>
          </w:tcPr>
          <w:p w14:paraId="3521813E" w14:textId="77777777" w:rsidR="00B139B8" w:rsidRPr="001C0CC4" w:rsidRDefault="00B139B8" w:rsidP="000D45F2">
            <w:pPr>
              <w:pStyle w:val="TAC"/>
              <w:keepNext w:val="0"/>
              <w:rPr>
                <w:lang w:eastAsia="zh-CN"/>
              </w:rPr>
            </w:pPr>
          </w:p>
        </w:tc>
        <w:tc>
          <w:tcPr>
            <w:tcW w:w="367" w:type="pct"/>
            <w:vMerge w:val="restart"/>
            <w:shd w:val="clear" w:color="auto" w:fill="auto"/>
            <w:vAlign w:val="center"/>
          </w:tcPr>
          <w:p w14:paraId="61680927" w14:textId="77777777" w:rsidR="00B139B8" w:rsidRPr="001C0CC4" w:rsidRDefault="00B139B8" w:rsidP="000D45F2">
            <w:pPr>
              <w:pStyle w:val="TAC"/>
              <w:keepNext w:val="0"/>
              <w:rPr>
                <w:rFonts w:cs="Arial"/>
              </w:rPr>
            </w:pPr>
            <w:r>
              <w:rPr>
                <w:rFonts w:cs="Arial" w:hint="eastAsia"/>
                <w:lang w:eastAsia="zh-CN"/>
              </w:rPr>
              <w:t>FD</w:t>
            </w:r>
            <w:r>
              <w:rPr>
                <w:rFonts w:cs="Arial"/>
                <w:lang w:eastAsia="zh-CN"/>
              </w:rPr>
              <w:t>D</w:t>
            </w:r>
          </w:p>
        </w:tc>
      </w:tr>
      <w:tr w:rsidR="00B139B8" w:rsidRPr="001C0CC4" w14:paraId="27A65961" w14:textId="77777777" w:rsidTr="000D45F2">
        <w:trPr>
          <w:trHeight w:val="255"/>
          <w:jc w:val="center"/>
        </w:trPr>
        <w:tc>
          <w:tcPr>
            <w:tcW w:w="479" w:type="pct"/>
            <w:gridSpan w:val="2"/>
            <w:vMerge/>
            <w:shd w:val="clear" w:color="auto" w:fill="auto"/>
            <w:vAlign w:val="center"/>
          </w:tcPr>
          <w:p w14:paraId="3B7D4C86" w14:textId="77777777" w:rsidR="00B139B8" w:rsidRPr="001C0CC4" w:rsidRDefault="00B139B8" w:rsidP="000D45F2">
            <w:pPr>
              <w:pStyle w:val="TAC"/>
              <w:keepNext w:val="0"/>
              <w:rPr>
                <w:rFonts w:cs="Arial"/>
              </w:rPr>
            </w:pPr>
          </w:p>
        </w:tc>
        <w:tc>
          <w:tcPr>
            <w:tcW w:w="263" w:type="pct"/>
            <w:vAlign w:val="center"/>
          </w:tcPr>
          <w:p w14:paraId="50ED7F94" w14:textId="77777777" w:rsidR="00B139B8" w:rsidRPr="001C0CC4" w:rsidRDefault="00B139B8" w:rsidP="000D45F2">
            <w:pPr>
              <w:pStyle w:val="TAC"/>
              <w:keepNext w:val="0"/>
              <w:rPr>
                <w:rFonts w:cs="Arial"/>
              </w:rPr>
            </w:pPr>
            <w:r>
              <w:rPr>
                <w:rFonts w:cs="Arial" w:hint="eastAsia"/>
                <w:lang w:eastAsia="zh-CN"/>
              </w:rPr>
              <w:t>30</w:t>
            </w:r>
          </w:p>
        </w:tc>
        <w:tc>
          <w:tcPr>
            <w:tcW w:w="263" w:type="pct"/>
            <w:shd w:val="clear" w:color="auto" w:fill="auto"/>
            <w:vAlign w:val="center"/>
          </w:tcPr>
          <w:p w14:paraId="424434DF" w14:textId="77777777" w:rsidR="00B139B8" w:rsidRPr="001C0CC4" w:rsidRDefault="00B139B8" w:rsidP="000D45F2">
            <w:pPr>
              <w:pStyle w:val="TAC"/>
              <w:keepNext w:val="0"/>
              <w:rPr>
                <w:rFonts w:cs="Arial"/>
              </w:rPr>
            </w:pPr>
          </w:p>
        </w:tc>
        <w:tc>
          <w:tcPr>
            <w:tcW w:w="263" w:type="pct"/>
            <w:shd w:val="clear" w:color="auto" w:fill="auto"/>
            <w:vAlign w:val="center"/>
          </w:tcPr>
          <w:p w14:paraId="4DAD1C43" w14:textId="77777777" w:rsidR="00B139B8" w:rsidRPr="001C0CC4" w:rsidRDefault="00B139B8" w:rsidP="000D45F2">
            <w:pPr>
              <w:pStyle w:val="TAC"/>
              <w:keepNext w:val="0"/>
              <w:rPr>
                <w:rFonts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441" w:type="pct"/>
            <w:shd w:val="clear" w:color="auto" w:fill="auto"/>
            <w:vAlign w:val="center"/>
          </w:tcPr>
          <w:p w14:paraId="05221A99" w14:textId="77777777" w:rsidR="00B139B8" w:rsidRPr="001C0CC4" w:rsidRDefault="00B139B8" w:rsidP="000D45F2">
            <w:pPr>
              <w:pStyle w:val="TAC"/>
              <w:keepNext w:val="0"/>
              <w:rPr>
                <w:rFonts w:cs="Arial"/>
              </w:rPr>
            </w:pPr>
            <w:r w:rsidRPr="001C0CC4">
              <w:rPr>
                <w:lang w:eastAsia="zh-CN"/>
              </w:rPr>
              <w:t>10</w:t>
            </w:r>
            <w:r w:rsidRPr="001C0CC4">
              <w:rPr>
                <w:rFonts w:cs="Arial"/>
                <w:szCs w:val="18"/>
                <w:vertAlign w:val="superscript"/>
              </w:rPr>
              <w:t>1</w:t>
            </w:r>
          </w:p>
        </w:tc>
        <w:tc>
          <w:tcPr>
            <w:tcW w:w="441" w:type="pct"/>
            <w:shd w:val="clear" w:color="auto" w:fill="auto"/>
            <w:vAlign w:val="center"/>
          </w:tcPr>
          <w:p w14:paraId="08631469" w14:textId="77777777" w:rsidR="00B139B8" w:rsidRPr="001C0CC4" w:rsidRDefault="00B139B8" w:rsidP="000D45F2">
            <w:pPr>
              <w:pStyle w:val="TAC"/>
              <w:keepNext w:val="0"/>
              <w:rPr>
                <w:rFonts w:cs="Arial"/>
              </w:rPr>
            </w:pPr>
            <w:r w:rsidRPr="001C0CC4">
              <w:rPr>
                <w:lang w:eastAsia="zh-CN"/>
              </w:rPr>
              <w:t>10</w:t>
            </w:r>
            <w:r w:rsidRPr="001C0CC4">
              <w:rPr>
                <w:rFonts w:cs="Arial"/>
                <w:szCs w:val="18"/>
                <w:vertAlign w:val="superscript"/>
              </w:rPr>
              <w:t>1</w:t>
            </w:r>
          </w:p>
        </w:tc>
        <w:tc>
          <w:tcPr>
            <w:tcW w:w="322" w:type="pct"/>
            <w:shd w:val="clear" w:color="auto" w:fill="auto"/>
            <w:vAlign w:val="center"/>
          </w:tcPr>
          <w:p w14:paraId="5C12B5CB" w14:textId="77777777" w:rsidR="00B139B8" w:rsidRPr="001C0CC4" w:rsidRDefault="00B139B8" w:rsidP="000D45F2">
            <w:pPr>
              <w:pStyle w:val="TAC"/>
              <w:keepNext w:val="0"/>
              <w:rPr>
                <w:rFonts w:cs="Arial"/>
              </w:rPr>
            </w:pPr>
          </w:p>
        </w:tc>
        <w:tc>
          <w:tcPr>
            <w:tcW w:w="263" w:type="pct"/>
            <w:vAlign w:val="center"/>
          </w:tcPr>
          <w:p w14:paraId="54D508AF" w14:textId="77777777" w:rsidR="00B139B8" w:rsidRPr="001C0CC4" w:rsidRDefault="00B139B8" w:rsidP="000D45F2">
            <w:pPr>
              <w:pStyle w:val="TAC"/>
              <w:keepNext w:val="0"/>
              <w:rPr>
                <w:rFonts w:cs="Arial"/>
              </w:rPr>
            </w:pPr>
          </w:p>
        </w:tc>
        <w:tc>
          <w:tcPr>
            <w:tcW w:w="263" w:type="pct"/>
            <w:shd w:val="clear" w:color="auto" w:fill="auto"/>
            <w:vAlign w:val="center"/>
          </w:tcPr>
          <w:p w14:paraId="0BBAF68C" w14:textId="77777777" w:rsidR="00B139B8" w:rsidRPr="001C0CC4" w:rsidRDefault="00B139B8" w:rsidP="000D45F2">
            <w:pPr>
              <w:pStyle w:val="TAC"/>
              <w:keepNext w:val="0"/>
              <w:rPr>
                <w:lang w:eastAsia="zh-CN"/>
              </w:rPr>
            </w:pPr>
          </w:p>
        </w:tc>
        <w:tc>
          <w:tcPr>
            <w:tcW w:w="263" w:type="pct"/>
            <w:vAlign w:val="center"/>
          </w:tcPr>
          <w:p w14:paraId="1E910B97" w14:textId="77777777" w:rsidR="00B139B8" w:rsidRPr="001C0CC4" w:rsidRDefault="00B139B8" w:rsidP="000D45F2">
            <w:pPr>
              <w:pStyle w:val="TAC"/>
              <w:keepNext w:val="0"/>
              <w:rPr>
                <w:lang w:eastAsia="zh-CN"/>
              </w:rPr>
            </w:pPr>
          </w:p>
        </w:tc>
        <w:tc>
          <w:tcPr>
            <w:tcW w:w="263" w:type="pct"/>
            <w:vAlign w:val="center"/>
          </w:tcPr>
          <w:p w14:paraId="3D765235" w14:textId="77777777" w:rsidR="00B139B8" w:rsidRPr="001C0CC4" w:rsidRDefault="00B139B8" w:rsidP="000D45F2">
            <w:pPr>
              <w:pStyle w:val="TAC"/>
              <w:keepNext w:val="0"/>
              <w:rPr>
                <w:lang w:eastAsia="zh-CN"/>
              </w:rPr>
            </w:pPr>
          </w:p>
        </w:tc>
        <w:tc>
          <w:tcPr>
            <w:tcW w:w="263" w:type="pct"/>
            <w:vAlign w:val="center"/>
          </w:tcPr>
          <w:p w14:paraId="7F3C977D" w14:textId="77777777" w:rsidR="00B139B8" w:rsidRPr="001C0CC4" w:rsidRDefault="00B139B8" w:rsidP="000D45F2">
            <w:pPr>
              <w:pStyle w:val="TAC"/>
              <w:keepNext w:val="0"/>
              <w:rPr>
                <w:lang w:eastAsia="zh-CN"/>
              </w:rPr>
            </w:pPr>
          </w:p>
        </w:tc>
        <w:tc>
          <w:tcPr>
            <w:tcW w:w="322" w:type="pct"/>
          </w:tcPr>
          <w:p w14:paraId="528C8740" w14:textId="77777777" w:rsidR="00B139B8" w:rsidRPr="001C0CC4" w:rsidRDefault="00B139B8" w:rsidP="000D45F2">
            <w:pPr>
              <w:pStyle w:val="TAC"/>
              <w:keepNext w:val="0"/>
              <w:rPr>
                <w:lang w:eastAsia="zh-CN"/>
              </w:rPr>
            </w:pPr>
          </w:p>
        </w:tc>
        <w:tc>
          <w:tcPr>
            <w:tcW w:w="263" w:type="pct"/>
            <w:vAlign w:val="center"/>
          </w:tcPr>
          <w:p w14:paraId="742D915E" w14:textId="77777777" w:rsidR="00B139B8" w:rsidRPr="001C0CC4" w:rsidRDefault="00B139B8" w:rsidP="000D45F2">
            <w:pPr>
              <w:pStyle w:val="TAC"/>
              <w:keepNext w:val="0"/>
              <w:rPr>
                <w:lang w:eastAsia="zh-CN"/>
              </w:rPr>
            </w:pPr>
          </w:p>
        </w:tc>
        <w:tc>
          <w:tcPr>
            <w:tcW w:w="263" w:type="pct"/>
            <w:vAlign w:val="center"/>
          </w:tcPr>
          <w:p w14:paraId="132EAB4D" w14:textId="77777777" w:rsidR="00B139B8" w:rsidRPr="001C0CC4" w:rsidRDefault="00B139B8" w:rsidP="000D45F2">
            <w:pPr>
              <w:pStyle w:val="TAC"/>
              <w:keepNext w:val="0"/>
              <w:rPr>
                <w:lang w:eastAsia="zh-CN"/>
              </w:rPr>
            </w:pPr>
          </w:p>
        </w:tc>
        <w:tc>
          <w:tcPr>
            <w:tcW w:w="367" w:type="pct"/>
            <w:vMerge/>
            <w:shd w:val="clear" w:color="auto" w:fill="auto"/>
            <w:vAlign w:val="center"/>
          </w:tcPr>
          <w:p w14:paraId="006E6F09" w14:textId="77777777" w:rsidR="00B139B8" w:rsidRPr="001C0CC4" w:rsidRDefault="00B139B8" w:rsidP="000D45F2">
            <w:pPr>
              <w:pStyle w:val="TAC"/>
              <w:keepNext w:val="0"/>
              <w:rPr>
                <w:rFonts w:cs="Arial"/>
              </w:rPr>
            </w:pPr>
          </w:p>
        </w:tc>
      </w:tr>
      <w:tr w:rsidR="00B139B8" w:rsidRPr="001C0CC4" w14:paraId="7B0F6FF0" w14:textId="77777777" w:rsidTr="000D45F2">
        <w:trPr>
          <w:trHeight w:val="255"/>
          <w:jc w:val="center"/>
        </w:trPr>
        <w:tc>
          <w:tcPr>
            <w:tcW w:w="479" w:type="pct"/>
            <w:gridSpan w:val="2"/>
            <w:vMerge/>
            <w:shd w:val="clear" w:color="auto" w:fill="auto"/>
            <w:vAlign w:val="center"/>
          </w:tcPr>
          <w:p w14:paraId="33BF9F0E" w14:textId="77777777" w:rsidR="00B139B8" w:rsidRPr="001C0CC4" w:rsidRDefault="00B139B8" w:rsidP="000D45F2">
            <w:pPr>
              <w:pStyle w:val="TAC"/>
              <w:keepNext w:val="0"/>
              <w:rPr>
                <w:rFonts w:cs="Arial"/>
              </w:rPr>
            </w:pPr>
          </w:p>
        </w:tc>
        <w:tc>
          <w:tcPr>
            <w:tcW w:w="263" w:type="pct"/>
            <w:vAlign w:val="center"/>
          </w:tcPr>
          <w:p w14:paraId="59459FA2" w14:textId="77777777" w:rsidR="00B139B8" w:rsidRPr="001C0CC4" w:rsidRDefault="00B139B8" w:rsidP="000D45F2">
            <w:pPr>
              <w:pStyle w:val="TAC"/>
              <w:keepNext w:val="0"/>
              <w:rPr>
                <w:rFonts w:cs="Arial"/>
              </w:rPr>
            </w:pPr>
            <w:r>
              <w:rPr>
                <w:rFonts w:cs="Arial" w:hint="eastAsia"/>
                <w:lang w:eastAsia="zh-CN"/>
              </w:rPr>
              <w:t>6</w:t>
            </w:r>
            <w:r>
              <w:rPr>
                <w:rFonts w:cs="Arial"/>
                <w:lang w:eastAsia="zh-CN"/>
              </w:rPr>
              <w:t>0</w:t>
            </w:r>
          </w:p>
        </w:tc>
        <w:tc>
          <w:tcPr>
            <w:tcW w:w="263" w:type="pct"/>
            <w:shd w:val="clear" w:color="auto" w:fill="auto"/>
            <w:vAlign w:val="center"/>
          </w:tcPr>
          <w:p w14:paraId="5F09ED3E" w14:textId="77777777" w:rsidR="00B139B8" w:rsidRPr="001C0CC4" w:rsidRDefault="00B139B8" w:rsidP="000D45F2">
            <w:pPr>
              <w:pStyle w:val="TAC"/>
              <w:keepNext w:val="0"/>
              <w:rPr>
                <w:rFonts w:cs="Arial"/>
              </w:rPr>
            </w:pPr>
          </w:p>
        </w:tc>
        <w:tc>
          <w:tcPr>
            <w:tcW w:w="263" w:type="pct"/>
            <w:shd w:val="clear" w:color="auto" w:fill="auto"/>
            <w:vAlign w:val="center"/>
          </w:tcPr>
          <w:p w14:paraId="1ADF4E86" w14:textId="77777777" w:rsidR="00B139B8" w:rsidRPr="001C0CC4" w:rsidRDefault="00B139B8" w:rsidP="000D45F2">
            <w:pPr>
              <w:pStyle w:val="TAC"/>
              <w:keepNext w:val="0"/>
              <w:rPr>
                <w:rFonts w:cs="Arial"/>
              </w:rPr>
            </w:pPr>
          </w:p>
        </w:tc>
        <w:tc>
          <w:tcPr>
            <w:tcW w:w="441" w:type="pct"/>
            <w:shd w:val="clear" w:color="auto" w:fill="auto"/>
            <w:vAlign w:val="center"/>
          </w:tcPr>
          <w:p w14:paraId="03D42CD8" w14:textId="77777777" w:rsidR="00B139B8" w:rsidRPr="001C0CC4" w:rsidRDefault="00B139B8" w:rsidP="000D45F2">
            <w:pPr>
              <w:pStyle w:val="TAC"/>
              <w:keepNext w:val="0"/>
              <w:rPr>
                <w:rFonts w:cs="Arial"/>
              </w:rPr>
            </w:pPr>
          </w:p>
        </w:tc>
        <w:tc>
          <w:tcPr>
            <w:tcW w:w="441" w:type="pct"/>
            <w:shd w:val="clear" w:color="auto" w:fill="auto"/>
            <w:vAlign w:val="center"/>
          </w:tcPr>
          <w:p w14:paraId="7DC91CDA" w14:textId="77777777" w:rsidR="00B139B8" w:rsidRPr="001C0CC4" w:rsidRDefault="00B139B8" w:rsidP="000D45F2">
            <w:pPr>
              <w:pStyle w:val="TAC"/>
              <w:keepNext w:val="0"/>
              <w:rPr>
                <w:rFonts w:cs="Arial"/>
              </w:rPr>
            </w:pPr>
          </w:p>
        </w:tc>
        <w:tc>
          <w:tcPr>
            <w:tcW w:w="322" w:type="pct"/>
            <w:shd w:val="clear" w:color="auto" w:fill="auto"/>
            <w:vAlign w:val="center"/>
          </w:tcPr>
          <w:p w14:paraId="2764D4DA" w14:textId="77777777" w:rsidR="00B139B8" w:rsidRPr="001C0CC4" w:rsidRDefault="00B139B8" w:rsidP="000D45F2">
            <w:pPr>
              <w:pStyle w:val="TAC"/>
              <w:keepNext w:val="0"/>
              <w:rPr>
                <w:rFonts w:cs="Arial"/>
              </w:rPr>
            </w:pPr>
          </w:p>
        </w:tc>
        <w:tc>
          <w:tcPr>
            <w:tcW w:w="263" w:type="pct"/>
            <w:vAlign w:val="center"/>
          </w:tcPr>
          <w:p w14:paraId="62467A32" w14:textId="77777777" w:rsidR="00B139B8" w:rsidRPr="001C0CC4" w:rsidRDefault="00B139B8" w:rsidP="000D45F2">
            <w:pPr>
              <w:pStyle w:val="TAC"/>
              <w:keepNext w:val="0"/>
              <w:rPr>
                <w:rFonts w:cs="Arial"/>
              </w:rPr>
            </w:pPr>
          </w:p>
        </w:tc>
        <w:tc>
          <w:tcPr>
            <w:tcW w:w="263" w:type="pct"/>
            <w:shd w:val="clear" w:color="auto" w:fill="auto"/>
            <w:vAlign w:val="center"/>
          </w:tcPr>
          <w:p w14:paraId="44CAC98C" w14:textId="77777777" w:rsidR="00B139B8" w:rsidRPr="001C0CC4" w:rsidRDefault="00B139B8" w:rsidP="000D45F2">
            <w:pPr>
              <w:pStyle w:val="TAC"/>
              <w:keepNext w:val="0"/>
              <w:rPr>
                <w:lang w:eastAsia="zh-CN"/>
              </w:rPr>
            </w:pPr>
          </w:p>
        </w:tc>
        <w:tc>
          <w:tcPr>
            <w:tcW w:w="263" w:type="pct"/>
            <w:vAlign w:val="center"/>
          </w:tcPr>
          <w:p w14:paraId="32A2E397" w14:textId="77777777" w:rsidR="00B139B8" w:rsidRPr="001C0CC4" w:rsidRDefault="00B139B8" w:rsidP="000D45F2">
            <w:pPr>
              <w:pStyle w:val="TAC"/>
              <w:keepNext w:val="0"/>
              <w:rPr>
                <w:lang w:eastAsia="zh-CN"/>
              </w:rPr>
            </w:pPr>
          </w:p>
        </w:tc>
        <w:tc>
          <w:tcPr>
            <w:tcW w:w="263" w:type="pct"/>
            <w:vAlign w:val="center"/>
          </w:tcPr>
          <w:p w14:paraId="2E01E8A1" w14:textId="77777777" w:rsidR="00B139B8" w:rsidRPr="001C0CC4" w:rsidRDefault="00B139B8" w:rsidP="000D45F2">
            <w:pPr>
              <w:pStyle w:val="TAC"/>
              <w:keepNext w:val="0"/>
              <w:rPr>
                <w:lang w:eastAsia="zh-CN"/>
              </w:rPr>
            </w:pPr>
          </w:p>
        </w:tc>
        <w:tc>
          <w:tcPr>
            <w:tcW w:w="263" w:type="pct"/>
            <w:vAlign w:val="center"/>
          </w:tcPr>
          <w:p w14:paraId="1A463AFD" w14:textId="77777777" w:rsidR="00B139B8" w:rsidRPr="001C0CC4" w:rsidRDefault="00B139B8" w:rsidP="000D45F2">
            <w:pPr>
              <w:pStyle w:val="TAC"/>
              <w:keepNext w:val="0"/>
              <w:rPr>
                <w:lang w:eastAsia="zh-CN"/>
              </w:rPr>
            </w:pPr>
          </w:p>
        </w:tc>
        <w:tc>
          <w:tcPr>
            <w:tcW w:w="322" w:type="pct"/>
          </w:tcPr>
          <w:p w14:paraId="1351AEDD" w14:textId="77777777" w:rsidR="00B139B8" w:rsidRPr="001C0CC4" w:rsidRDefault="00B139B8" w:rsidP="000D45F2">
            <w:pPr>
              <w:pStyle w:val="TAC"/>
              <w:keepNext w:val="0"/>
              <w:rPr>
                <w:lang w:eastAsia="zh-CN"/>
              </w:rPr>
            </w:pPr>
          </w:p>
        </w:tc>
        <w:tc>
          <w:tcPr>
            <w:tcW w:w="263" w:type="pct"/>
            <w:vAlign w:val="center"/>
          </w:tcPr>
          <w:p w14:paraId="3FAE1B8B" w14:textId="77777777" w:rsidR="00B139B8" w:rsidRPr="001C0CC4" w:rsidRDefault="00B139B8" w:rsidP="000D45F2">
            <w:pPr>
              <w:pStyle w:val="TAC"/>
              <w:keepNext w:val="0"/>
              <w:rPr>
                <w:lang w:eastAsia="zh-CN"/>
              </w:rPr>
            </w:pPr>
          </w:p>
        </w:tc>
        <w:tc>
          <w:tcPr>
            <w:tcW w:w="263" w:type="pct"/>
            <w:vAlign w:val="center"/>
          </w:tcPr>
          <w:p w14:paraId="1563735F" w14:textId="77777777" w:rsidR="00B139B8" w:rsidRPr="001C0CC4" w:rsidRDefault="00B139B8" w:rsidP="000D45F2">
            <w:pPr>
              <w:pStyle w:val="TAC"/>
              <w:keepNext w:val="0"/>
              <w:rPr>
                <w:lang w:eastAsia="zh-CN"/>
              </w:rPr>
            </w:pPr>
          </w:p>
        </w:tc>
        <w:tc>
          <w:tcPr>
            <w:tcW w:w="367" w:type="pct"/>
            <w:vMerge/>
            <w:shd w:val="clear" w:color="auto" w:fill="auto"/>
            <w:vAlign w:val="center"/>
          </w:tcPr>
          <w:p w14:paraId="234DCF1E" w14:textId="77777777" w:rsidR="00B139B8" w:rsidRPr="001C0CC4" w:rsidRDefault="00B139B8" w:rsidP="000D45F2">
            <w:pPr>
              <w:pStyle w:val="TAC"/>
              <w:keepNext w:val="0"/>
              <w:rPr>
                <w:rFonts w:cs="Arial"/>
              </w:rPr>
            </w:pPr>
          </w:p>
        </w:tc>
      </w:tr>
      <w:tr w:rsidR="00B139B8" w:rsidRPr="001C0CC4" w14:paraId="43EE78E4" w14:textId="77777777" w:rsidTr="000D45F2">
        <w:trPr>
          <w:trHeight w:val="255"/>
          <w:jc w:val="center"/>
        </w:trPr>
        <w:tc>
          <w:tcPr>
            <w:tcW w:w="5000" w:type="pct"/>
            <w:gridSpan w:val="17"/>
          </w:tcPr>
          <w:p w14:paraId="1A463351" w14:textId="77777777" w:rsidR="00B139B8" w:rsidRPr="001C0CC4" w:rsidRDefault="00B139B8" w:rsidP="000D45F2">
            <w:pPr>
              <w:pStyle w:val="TAN"/>
            </w:pPr>
            <w:r w:rsidRPr="001C0CC4">
              <w:lastRenderedPageBreak/>
              <w:t>NOTE 1:</w:t>
            </w:r>
            <w:r w:rsidRPr="001C0CC4">
              <w:tab/>
              <w:t>UL resource blocks shall be located as close as possible to the downlink operating band but confined within the transmission bandwidth configuration for the channel bandwidth (Table 5.3.2-1).</w:t>
            </w:r>
          </w:p>
          <w:p w14:paraId="122B57E9" w14:textId="77777777" w:rsidR="00B139B8" w:rsidRPr="001C0CC4" w:rsidRDefault="00B139B8" w:rsidP="000D45F2">
            <w:pPr>
              <w:pStyle w:val="TAN"/>
            </w:pPr>
            <w:r w:rsidRPr="001C0CC4">
              <w:t>NOTE 2:</w:t>
            </w:r>
            <w:r w:rsidRPr="001C0CC4">
              <w:tab/>
              <w:t>For Band 20; for 15 kHz SCS, in the case of 15 MHz channel bandwidth, the UL resource blocks shall be located at RB</w:t>
            </w:r>
            <w:r w:rsidRPr="001C0CC4">
              <w:rPr>
                <w:vertAlign w:val="subscript"/>
              </w:rPr>
              <w:t>start</w:t>
            </w:r>
            <w:r w:rsidRPr="001C0CC4">
              <w:t xml:space="preserve"> 11 and in the case of 20 MHz channel bandwidth, the UL resource blocks shall be located at RB</w:t>
            </w:r>
            <w:r w:rsidRPr="001C0CC4">
              <w:rPr>
                <w:vertAlign w:val="subscript"/>
              </w:rPr>
              <w:t>start</w:t>
            </w:r>
            <w:r w:rsidRPr="001C0CC4">
              <w:t xml:space="preserve"> 16; for 30 kHz SCS, in the case of 15 MHz channel bandwidth, the UL resource blocks shall be located at RB</w:t>
            </w:r>
            <w:r w:rsidRPr="001C0CC4">
              <w:rPr>
                <w:vertAlign w:val="subscript"/>
              </w:rPr>
              <w:t>start</w:t>
            </w:r>
            <w:r w:rsidRPr="001C0CC4">
              <w:t xml:space="preserve"> 6 and in the case of 20 MHz channel bandwidth, the UL resource blocks shall be located at RB</w:t>
            </w:r>
            <w:r w:rsidRPr="001C0CC4">
              <w:rPr>
                <w:vertAlign w:val="subscript"/>
              </w:rPr>
              <w:t>start</w:t>
            </w:r>
            <w:r w:rsidRPr="001C0CC4">
              <w:t xml:space="preserve"> 8; for 60 kHz SCS, in the case of 15 MHz channel bandwidth, the UL resource blocks shall be located at RB</w:t>
            </w:r>
            <w:r w:rsidRPr="001C0CC4">
              <w:rPr>
                <w:vertAlign w:val="subscript"/>
              </w:rPr>
              <w:t>start</w:t>
            </w:r>
            <w:r w:rsidRPr="001C0CC4">
              <w:t xml:space="preserve"> 3 and in the case of 20 MHz channel bandwidth, the UL resource blocks shall be located at RBstart 4;</w:t>
            </w:r>
          </w:p>
          <w:p w14:paraId="23D842F0" w14:textId="77777777" w:rsidR="00B139B8" w:rsidRDefault="00B139B8" w:rsidP="000D45F2">
            <w:pPr>
              <w:pStyle w:val="TAN"/>
            </w:pPr>
            <w:r w:rsidRPr="001C0CC4">
              <w:t>NOTE 3:</w:t>
            </w:r>
            <w:r w:rsidRPr="001C0CC4">
              <w:tab/>
              <w:t xml:space="preserve">For DL channel bandwidths that do not have symmetric UL channel bandwidth, highest valid UL configuration with lowest </w:t>
            </w:r>
            <w:r>
              <w:t xml:space="preserve">TX-RX separation (Table 5.4.4-1) </w:t>
            </w:r>
            <w:r w:rsidRPr="001C0CC4">
              <w:t>shall be used.</w:t>
            </w:r>
          </w:p>
          <w:p w14:paraId="3A8CBAFE" w14:textId="77777777" w:rsidR="00B139B8" w:rsidRPr="001C0CC4" w:rsidRDefault="00B139B8" w:rsidP="000D45F2">
            <w:pPr>
              <w:pStyle w:val="TAN"/>
              <w:ind w:left="0" w:firstLine="0"/>
            </w:pPr>
            <w:r>
              <w:t>NOTE 4:</w:t>
            </w:r>
            <w:r w:rsidRPr="001C0CC4">
              <w:tab/>
            </w:r>
            <w:r>
              <w:t>For band n91 and n93, largest supported UL bandwidth configuration shall be used.</w:t>
            </w:r>
          </w:p>
        </w:tc>
      </w:tr>
    </w:tbl>
    <w:p w14:paraId="25C7DAF2" w14:textId="77777777" w:rsidR="00B139B8" w:rsidRDefault="00B139B8" w:rsidP="00653931">
      <w:pPr>
        <w:rPr>
          <w:i/>
          <w:color w:val="0000FF"/>
          <w:lang w:eastAsia="zh-CN"/>
        </w:rPr>
      </w:pPr>
    </w:p>
    <w:p w14:paraId="371C2CD5" w14:textId="77777777" w:rsidR="00653931" w:rsidRDefault="00653931" w:rsidP="0065393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C0BA55" w14:textId="4EF0B48E" w:rsidR="00653931" w:rsidRDefault="00653931" w:rsidP="00F21DFB">
      <w:pPr>
        <w:tabs>
          <w:tab w:val="left" w:pos="1920"/>
        </w:tabs>
      </w:pPr>
    </w:p>
    <w:p w14:paraId="2B9BCF6E" w14:textId="77777777" w:rsidR="00653931" w:rsidRPr="00F21DFB" w:rsidRDefault="00653931" w:rsidP="00F21DFB">
      <w:pPr>
        <w:tabs>
          <w:tab w:val="left" w:pos="1920"/>
        </w:tabs>
      </w:pPr>
    </w:p>
    <w:sectPr w:rsidR="00653931" w:rsidRPr="00F21DF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4FD4B" w14:textId="77777777" w:rsidR="005E2B28" w:rsidRDefault="005E2B28">
      <w:r>
        <w:separator/>
      </w:r>
    </w:p>
  </w:endnote>
  <w:endnote w:type="continuationSeparator" w:id="0">
    <w:p w14:paraId="72AE897D" w14:textId="77777777" w:rsidR="005E2B28" w:rsidRDefault="005E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3355A" w14:textId="77777777" w:rsidR="005E2B28" w:rsidRDefault="005E2B28">
      <w:r>
        <w:separator/>
      </w:r>
    </w:p>
  </w:footnote>
  <w:footnote w:type="continuationSeparator" w:id="0">
    <w:p w14:paraId="058F864B" w14:textId="77777777" w:rsidR="005E2B28" w:rsidRDefault="005E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933C64" w:rsidRDefault="00933C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9"/>
    <w:lvlOverride w:ilvl="0">
      <w:startOverride w:val="1"/>
    </w:lvlOverride>
  </w:num>
  <w:num w:numId="4">
    <w:abstractNumId w:val="4"/>
  </w:num>
  <w:num w:numId="5">
    <w:abstractNumId w:val="14"/>
  </w:num>
  <w:num w:numId="6">
    <w:abstractNumId w:val="2"/>
  </w:num>
  <w:num w:numId="7">
    <w:abstractNumId w:val="13"/>
  </w:num>
  <w:num w:numId="8">
    <w:abstractNumId w:val="15"/>
  </w:num>
  <w:num w:numId="9">
    <w:abstractNumId w:val="11"/>
  </w:num>
  <w:num w:numId="10">
    <w:abstractNumId w:val="7"/>
  </w:num>
  <w:num w:numId="11">
    <w:abstractNumId w:val="9"/>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3"/>
  </w:num>
  <w:num w:numId="15">
    <w:abstractNumId w:val="8"/>
  </w:num>
  <w:num w:numId="16">
    <w:abstractNumId w:val="10"/>
  </w:num>
  <w:num w:numId="17">
    <w:abstractNumId w:val="6"/>
  </w:num>
  <w:num w:numId="1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065C2"/>
    <w:rsid w:val="0001291D"/>
    <w:rsid w:val="0002067B"/>
    <w:rsid w:val="00022E4A"/>
    <w:rsid w:val="000300EB"/>
    <w:rsid w:val="000508B4"/>
    <w:rsid w:val="000526D6"/>
    <w:rsid w:val="0006719B"/>
    <w:rsid w:val="00085471"/>
    <w:rsid w:val="000A6394"/>
    <w:rsid w:val="000B7FED"/>
    <w:rsid w:val="000C038A"/>
    <w:rsid w:val="000C6598"/>
    <w:rsid w:val="000F4A39"/>
    <w:rsid w:val="00101149"/>
    <w:rsid w:val="00114BD8"/>
    <w:rsid w:val="00115EC1"/>
    <w:rsid w:val="00145D43"/>
    <w:rsid w:val="00150CBD"/>
    <w:rsid w:val="00156AB8"/>
    <w:rsid w:val="00180706"/>
    <w:rsid w:val="00184E30"/>
    <w:rsid w:val="00191526"/>
    <w:rsid w:val="0019185B"/>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08D1"/>
    <w:rsid w:val="00284FEB"/>
    <w:rsid w:val="002860C4"/>
    <w:rsid w:val="002A19FB"/>
    <w:rsid w:val="002A23B3"/>
    <w:rsid w:val="002A3F20"/>
    <w:rsid w:val="002B5741"/>
    <w:rsid w:val="002D1809"/>
    <w:rsid w:val="002E22E8"/>
    <w:rsid w:val="002E48C1"/>
    <w:rsid w:val="002F1D44"/>
    <w:rsid w:val="00305409"/>
    <w:rsid w:val="0032258A"/>
    <w:rsid w:val="0034590D"/>
    <w:rsid w:val="003460E9"/>
    <w:rsid w:val="003609EF"/>
    <w:rsid w:val="0036231A"/>
    <w:rsid w:val="003745AA"/>
    <w:rsid w:val="00374DD4"/>
    <w:rsid w:val="003867BD"/>
    <w:rsid w:val="00390D56"/>
    <w:rsid w:val="003A570A"/>
    <w:rsid w:val="003D09D7"/>
    <w:rsid w:val="003D2888"/>
    <w:rsid w:val="003D3B70"/>
    <w:rsid w:val="003E1A36"/>
    <w:rsid w:val="00410371"/>
    <w:rsid w:val="004242F1"/>
    <w:rsid w:val="0045432A"/>
    <w:rsid w:val="004722AA"/>
    <w:rsid w:val="00480F3F"/>
    <w:rsid w:val="0049607F"/>
    <w:rsid w:val="004B75B7"/>
    <w:rsid w:val="004C640C"/>
    <w:rsid w:val="004D170E"/>
    <w:rsid w:val="004D35B9"/>
    <w:rsid w:val="00513C65"/>
    <w:rsid w:val="00513E94"/>
    <w:rsid w:val="0051580D"/>
    <w:rsid w:val="00515ABF"/>
    <w:rsid w:val="00532987"/>
    <w:rsid w:val="0053520B"/>
    <w:rsid w:val="00547111"/>
    <w:rsid w:val="005554D5"/>
    <w:rsid w:val="005706F2"/>
    <w:rsid w:val="0058282E"/>
    <w:rsid w:val="00592D74"/>
    <w:rsid w:val="005B26A1"/>
    <w:rsid w:val="005E2B28"/>
    <w:rsid w:val="005E2C44"/>
    <w:rsid w:val="00610EC1"/>
    <w:rsid w:val="00621188"/>
    <w:rsid w:val="006257ED"/>
    <w:rsid w:val="0065378C"/>
    <w:rsid w:val="00653931"/>
    <w:rsid w:val="006564CD"/>
    <w:rsid w:val="00672BA7"/>
    <w:rsid w:val="00675848"/>
    <w:rsid w:val="00695808"/>
    <w:rsid w:val="006971B1"/>
    <w:rsid w:val="006A166B"/>
    <w:rsid w:val="006B46FB"/>
    <w:rsid w:val="006E169D"/>
    <w:rsid w:val="006E1744"/>
    <w:rsid w:val="006E21FB"/>
    <w:rsid w:val="006E7209"/>
    <w:rsid w:val="007039F6"/>
    <w:rsid w:val="0071136A"/>
    <w:rsid w:val="00727029"/>
    <w:rsid w:val="00731CA3"/>
    <w:rsid w:val="00764D48"/>
    <w:rsid w:val="00765B45"/>
    <w:rsid w:val="00766E63"/>
    <w:rsid w:val="00770416"/>
    <w:rsid w:val="00773A07"/>
    <w:rsid w:val="00774378"/>
    <w:rsid w:val="0078649F"/>
    <w:rsid w:val="00790EFC"/>
    <w:rsid w:val="00792342"/>
    <w:rsid w:val="007977A8"/>
    <w:rsid w:val="007A5C5B"/>
    <w:rsid w:val="007A7359"/>
    <w:rsid w:val="007B512A"/>
    <w:rsid w:val="007C1572"/>
    <w:rsid w:val="007C2097"/>
    <w:rsid w:val="007D4940"/>
    <w:rsid w:val="007D6A07"/>
    <w:rsid w:val="007F26BE"/>
    <w:rsid w:val="007F7259"/>
    <w:rsid w:val="008029F9"/>
    <w:rsid w:val="008040A8"/>
    <w:rsid w:val="008242B1"/>
    <w:rsid w:val="0082459A"/>
    <w:rsid w:val="00824B17"/>
    <w:rsid w:val="008279FA"/>
    <w:rsid w:val="00832AA4"/>
    <w:rsid w:val="008371DD"/>
    <w:rsid w:val="00840742"/>
    <w:rsid w:val="00857C4E"/>
    <w:rsid w:val="008626E7"/>
    <w:rsid w:val="00862FB3"/>
    <w:rsid w:val="0086403C"/>
    <w:rsid w:val="00870EE7"/>
    <w:rsid w:val="008742EF"/>
    <w:rsid w:val="008A45A6"/>
    <w:rsid w:val="008B727A"/>
    <w:rsid w:val="008D19BC"/>
    <w:rsid w:val="008F686C"/>
    <w:rsid w:val="009027CE"/>
    <w:rsid w:val="00910BBF"/>
    <w:rsid w:val="009148DE"/>
    <w:rsid w:val="00916D2F"/>
    <w:rsid w:val="00933C64"/>
    <w:rsid w:val="00935DD2"/>
    <w:rsid w:val="00941FDD"/>
    <w:rsid w:val="00946F5A"/>
    <w:rsid w:val="00950890"/>
    <w:rsid w:val="0095473C"/>
    <w:rsid w:val="00964B38"/>
    <w:rsid w:val="009777D9"/>
    <w:rsid w:val="00980214"/>
    <w:rsid w:val="00991B88"/>
    <w:rsid w:val="009966C4"/>
    <w:rsid w:val="009A5753"/>
    <w:rsid w:val="009A579D"/>
    <w:rsid w:val="009A61B9"/>
    <w:rsid w:val="009A73E2"/>
    <w:rsid w:val="009B2A30"/>
    <w:rsid w:val="009B428A"/>
    <w:rsid w:val="009C3760"/>
    <w:rsid w:val="009D349D"/>
    <w:rsid w:val="009E1374"/>
    <w:rsid w:val="009E3297"/>
    <w:rsid w:val="009E3918"/>
    <w:rsid w:val="009F19DD"/>
    <w:rsid w:val="009F734F"/>
    <w:rsid w:val="00A05EAF"/>
    <w:rsid w:val="00A246B6"/>
    <w:rsid w:val="00A27CFF"/>
    <w:rsid w:val="00A31B66"/>
    <w:rsid w:val="00A47D90"/>
    <w:rsid w:val="00A47E70"/>
    <w:rsid w:val="00A50CF0"/>
    <w:rsid w:val="00A64BD4"/>
    <w:rsid w:val="00A66EA3"/>
    <w:rsid w:val="00A7671C"/>
    <w:rsid w:val="00AA2CBC"/>
    <w:rsid w:val="00AA70DA"/>
    <w:rsid w:val="00AB145F"/>
    <w:rsid w:val="00AB5054"/>
    <w:rsid w:val="00AC2FC3"/>
    <w:rsid w:val="00AC5820"/>
    <w:rsid w:val="00AD1452"/>
    <w:rsid w:val="00AD1BF3"/>
    <w:rsid w:val="00AD1CD8"/>
    <w:rsid w:val="00AD42B9"/>
    <w:rsid w:val="00AE14D8"/>
    <w:rsid w:val="00B026DC"/>
    <w:rsid w:val="00B130DD"/>
    <w:rsid w:val="00B139B8"/>
    <w:rsid w:val="00B258BB"/>
    <w:rsid w:val="00B4596A"/>
    <w:rsid w:val="00B54F41"/>
    <w:rsid w:val="00B56F9E"/>
    <w:rsid w:val="00B67B97"/>
    <w:rsid w:val="00B968C8"/>
    <w:rsid w:val="00B9758E"/>
    <w:rsid w:val="00BA18BA"/>
    <w:rsid w:val="00BA3EC5"/>
    <w:rsid w:val="00BA51D9"/>
    <w:rsid w:val="00BB5DFC"/>
    <w:rsid w:val="00BC09D3"/>
    <w:rsid w:val="00BD279D"/>
    <w:rsid w:val="00BD6BB8"/>
    <w:rsid w:val="00BE4204"/>
    <w:rsid w:val="00BE61E6"/>
    <w:rsid w:val="00C36674"/>
    <w:rsid w:val="00C40CBC"/>
    <w:rsid w:val="00C434B4"/>
    <w:rsid w:val="00C47ECC"/>
    <w:rsid w:val="00C66BA2"/>
    <w:rsid w:val="00C77A62"/>
    <w:rsid w:val="00C83C71"/>
    <w:rsid w:val="00C95985"/>
    <w:rsid w:val="00CA5B40"/>
    <w:rsid w:val="00CC2572"/>
    <w:rsid w:val="00CC5026"/>
    <w:rsid w:val="00CC68D0"/>
    <w:rsid w:val="00CE029F"/>
    <w:rsid w:val="00CE1117"/>
    <w:rsid w:val="00CE17FF"/>
    <w:rsid w:val="00CE3628"/>
    <w:rsid w:val="00CE71EC"/>
    <w:rsid w:val="00CF6E61"/>
    <w:rsid w:val="00D014D5"/>
    <w:rsid w:val="00D03F9A"/>
    <w:rsid w:val="00D06D51"/>
    <w:rsid w:val="00D1258E"/>
    <w:rsid w:val="00D24991"/>
    <w:rsid w:val="00D434C6"/>
    <w:rsid w:val="00D50255"/>
    <w:rsid w:val="00D55F3F"/>
    <w:rsid w:val="00D66F5E"/>
    <w:rsid w:val="00D7725A"/>
    <w:rsid w:val="00DA2592"/>
    <w:rsid w:val="00DB0F54"/>
    <w:rsid w:val="00DC3E09"/>
    <w:rsid w:val="00DD7320"/>
    <w:rsid w:val="00DE3033"/>
    <w:rsid w:val="00DE34CF"/>
    <w:rsid w:val="00DE63FB"/>
    <w:rsid w:val="00E0108E"/>
    <w:rsid w:val="00E039F4"/>
    <w:rsid w:val="00E13F3D"/>
    <w:rsid w:val="00E302CA"/>
    <w:rsid w:val="00E34898"/>
    <w:rsid w:val="00E40052"/>
    <w:rsid w:val="00E56EF4"/>
    <w:rsid w:val="00E76B2F"/>
    <w:rsid w:val="00E81C8B"/>
    <w:rsid w:val="00E93BB6"/>
    <w:rsid w:val="00EA6C8F"/>
    <w:rsid w:val="00EB09B7"/>
    <w:rsid w:val="00EB7AEE"/>
    <w:rsid w:val="00ED3CEF"/>
    <w:rsid w:val="00ED4362"/>
    <w:rsid w:val="00EE7D7C"/>
    <w:rsid w:val="00F21DFB"/>
    <w:rsid w:val="00F25D98"/>
    <w:rsid w:val="00F300FB"/>
    <w:rsid w:val="00F44B3D"/>
    <w:rsid w:val="00F61E1F"/>
    <w:rsid w:val="00F6401B"/>
    <w:rsid w:val="00F651F3"/>
    <w:rsid w:val="00F674FB"/>
    <w:rsid w:val="00F729C4"/>
    <w:rsid w:val="00F775BE"/>
    <w:rsid w:val="00F839A7"/>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7A62"/>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qFormat/>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qFormat/>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qFormat/>
    <w:rsid w:val="003745AA"/>
    <w:rPr>
      <w:rFonts w:ascii="Arial" w:hAnsi="Arial"/>
      <w:b/>
      <w:lang w:val="en-GB" w:eastAsia="en-US"/>
    </w:rPr>
  </w:style>
  <w:style w:type="character" w:customStyle="1" w:styleId="B1Char">
    <w:name w:val="B1 Char"/>
    <w:link w:val="B10"/>
    <w:qFormat/>
    <w:rsid w:val="003745A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4FB4"/>
    <w:rPr>
      <w:rFonts w:ascii="Arial" w:hAnsi="Arial"/>
      <w:b/>
      <w:noProof/>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3298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32987"/>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5329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98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532987"/>
    <w:rPr>
      <w:rFonts w:ascii="Arial" w:hAnsi="Arial"/>
      <w:sz w:val="22"/>
      <w:lang w:val="en-GB" w:eastAsia="en-US"/>
    </w:rPr>
  </w:style>
  <w:style w:type="character" w:customStyle="1" w:styleId="Heading6Char">
    <w:name w:val="Heading 6 Char"/>
    <w:aliases w:val="T1 Char,Header 6 Char"/>
    <w:basedOn w:val="DefaultParagraphFont"/>
    <w:link w:val="Heading6"/>
    <w:rsid w:val="00532987"/>
    <w:rPr>
      <w:rFonts w:ascii="Arial" w:hAnsi="Arial"/>
      <w:lang w:val="en-GB" w:eastAsia="en-US"/>
    </w:rPr>
  </w:style>
  <w:style w:type="character" w:customStyle="1" w:styleId="Heading7Char">
    <w:name w:val="Heading 7 Char"/>
    <w:basedOn w:val="DefaultParagraphFont"/>
    <w:link w:val="Heading7"/>
    <w:rsid w:val="00532987"/>
    <w:rPr>
      <w:rFonts w:ascii="Arial" w:hAnsi="Arial"/>
      <w:lang w:val="en-GB" w:eastAsia="en-US"/>
    </w:rPr>
  </w:style>
  <w:style w:type="character" w:customStyle="1" w:styleId="Heading8Char">
    <w:name w:val="Heading 8 Char"/>
    <w:basedOn w:val="DefaultParagraphFont"/>
    <w:link w:val="Heading8"/>
    <w:rsid w:val="00532987"/>
    <w:rPr>
      <w:rFonts w:ascii="Arial" w:hAnsi="Arial"/>
      <w:sz w:val="36"/>
      <w:lang w:val="en-GB" w:eastAsia="en-US"/>
    </w:rPr>
  </w:style>
  <w:style w:type="character" w:customStyle="1" w:styleId="Heading9Char">
    <w:name w:val="Heading 9 Char"/>
    <w:basedOn w:val="DefaultParagraphFont"/>
    <w:link w:val="Heading9"/>
    <w:rsid w:val="00532987"/>
    <w:rPr>
      <w:rFonts w:ascii="Arial" w:hAnsi="Arial"/>
      <w:sz w:val="36"/>
      <w:lang w:val="en-GB" w:eastAsia="en-US"/>
    </w:rPr>
  </w:style>
  <w:style w:type="paragraph" w:customStyle="1" w:styleId="msonormal0">
    <w:name w:val="msonormal"/>
    <w:basedOn w:val="Normal"/>
    <w:rsid w:val="00532987"/>
    <w:pPr>
      <w:spacing w:before="100" w:beforeAutospacing="1" w:after="100" w:afterAutospacing="1"/>
    </w:pPr>
    <w:rPr>
      <w:rFonts w:eastAsiaTheme="minorEastAsia"/>
      <w:sz w:val="24"/>
      <w:szCs w:val="24"/>
      <w:lang w:val="en-US"/>
    </w:rPr>
  </w:style>
  <w:style w:type="paragraph" w:styleId="NormalWeb">
    <w:name w:val="Normal (Web)"/>
    <w:basedOn w:val="Normal"/>
    <w:unhideWhenUsed/>
    <w:qFormat/>
    <w:rsid w:val="00532987"/>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32987"/>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32987"/>
    <w:rPr>
      <w:rFonts w:ascii="Times New Roman" w:eastAsiaTheme="minorEastAsia" w:hAnsi="Times New Roman"/>
      <w:lang w:val="en-GB" w:eastAsia="en-US"/>
    </w:rPr>
  </w:style>
  <w:style w:type="character" w:customStyle="1" w:styleId="CommentTextChar">
    <w:name w:val="Comment Text Char"/>
    <w:basedOn w:val="DefaultParagraphFont"/>
    <w:link w:val="CommentText"/>
    <w:uiPriority w:val="99"/>
    <w:rsid w:val="00532987"/>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532987"/>
    <w:rPr>
      <w:rFonts w:ascii="Arial" w:hAnsi="Arial"/>
      <w:b/>
      <w:i/>
      <w:noProof/>
      <w:sz w:val="18"/>
      <w:lang w:val="en-GB" w:eastAsia="en-US"/>
    </w:rPr>
  </w:style>
  <w:style w:type="paragraph" w:styleId="IndexHeading">
    <w:name w:val="index heading"/>
    <w:basedOn w:val="Normal"/>
    <w:next w:val="Normal"/>
    <w:unhideWhenUsed/>
    <w:rsid w:val="00532987"/>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532987"/>
    <w:pPr>
      <w:snapToGrid w:val="0"/>
    </w:pPr>
    <w:rPr>
      <w:lang w:eastAsia="x-none"/>
    </w:rPr>
  </w:style>
  <w:style w:type="character" w:customStyle="1" w:styleId="EndnoteTextChar">
    <w:name w:val="Endnote Text Char"/>
    <w:basedOn w:val="DefaultParagraphFont"/>
    <w:link w:val="EndnoteText"/>
    <w:rsid w:val="00532987"/>
    <w:rPr>
      <w:rFonts w:ascii="Times New Roman" w:hAnsi="Times New Roman"/>
      <w:lang w:val="en-GB" w:eastAsia="x-none"/>
    </w:rPr>
  </w:style>
  <w:style w:type="character" w:customStyle="1" w:styleId="ListBullet2Char">
    <w:name w:val="List Bullet 2 Char"/>
    <w:link w:val="ListBullet2"/>
    <w:locked/>
    <w:rsid w:val="00532987"/>
    <w:rPr>
      <w:rFonts w:ascii="Times New Roman" w:hAnsi="Times New Roman"/>
      <w:lang w:val="en-GB" w:eastAsia="en-US"/>
    </w:rPr>
  </w:style>
  <w:style w:type="paragraph" w:styleId="ListNumber3">
    <w:name w:val="List Number 3"/>
    <w:basedOn w:val="Normal"/>
    <w:unhideWhenUsed/>
    <w:rsid w:val="00532987"/>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532987"/>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rsid w:val="00532987"/>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532987"/>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532987"/>
    <w:rPr>
      <w:rFonts w:ascii="Times New Roman" w:eastAsia="MS Mincho" w:hAnsi="Times New Roman"/>
      <w:lang w:val="en-GB" w:eastAsia="x-none"/>
    </w:rPr>
  </w:style>
  <w:style w:type="character" w:customStyle="1" w:styleId="DocumentMapChar">
    <w:name w:val="Document Map Char"/>
    <w:basedOn w:val="DefaultParagraphFont"/>
    <w:link w:val="DocumentMap"/>
    <w:rsid w:val="00532987"/>
    <w:rPr>
      <w:rFonts w:ascii="Tahoma" w:hAnsi="Tahoma" w:cs="Tahoma"/>
      <w:shd w:val="clear" w:color="auto" w:fill="000080"/>
      <w:lang w:val="en-GB" w:eastAsia="en-US"/>
    </w:rPr>
  </w:style>
  <w:style w:type="paragraph" w:styleId="PlainText">
    <w:name w:val="Plain Text"/>
    <w:basedOn w:val="Normal"/>
    <w:link w:val="PlainTextChar"/>
    <w:unhideWhenUsed/>
    <w:rsid w:val="00532987"/>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532987"/>
    <w:rPr>
      <w:rFonts w:ascii="Courier New" w:hAnsi="Courier New"/>
      <w:lang w:val="nb-NO" w:eastAsia="x-none"/>
    </w:rPr>
  </w:style>
  <w:style w:type="character" w:customStyle="1" w:styleId="CommentSubjectChar">
    <w:name w:val="Comment Subject Char"/>
    <w:basedOn w:val="CommentTextChar"/>
    <w:link w:val="CommentSubject"/>
    <w:rsid w:val="00532987"/>
    <w:rPr>
      <w:rFonts w:ascii="Times New Roman" w:hAnsi="Times New Roman"/>
      <w:b/>
      <w:bCs/>
      <w:lang w:val="en-GB" w:eastAsia="en-US"/>
    </w:rPr>
  </w:style>
  <w:style w:type="character" w:customStyle="1" w:styleId="BalloonTextChar">
    <w:name w:val="Balloon Text Char"/>
    <w:basedOn w:val="DefaultParagraphFont"/>
    <w:link w:val="BalloonText"/>
    <w:rsid w:val="00532987"/>
    <w:rPr>
      <w:rFonts w:ascii="Tahoma" w:hAnsi="Tahoma" w:cs="Tahoma"/>
      <w:sz w:val="16"/>
      <w:szCs w:val="16"/>
      <w:lang w:val="en-GB" w:eastAsia="en-US"/>
    </w:rPr>
  </w:style>
  <w:style w:type="paragraph" w:styleId="Revision">
    <w:name w:val="Revision"/>
    <w:uiPriority w:val="99"/>
    <w:semiHidden/>
    <w:rsid w:val="00532987"/>
    <w:rPr>
      <w:rFonts w:ascii="Times New Roman" w:eastAsiaTheme="minorEastAsia" w:hAnsi="Times New Roman"/>
      <w:lang w:val="en-GB" w:eastAsia="en-US"/>
    </w:rPr>
  </w:style>
  <w:style w:type="paragraph" w:styleId="ListParagraph">
    <w:name w:val="List Paragraph"/>
    <w:basedOn w:val="Normal"/>
    <w:link w:val="ListParagraphChar"/>
    <w:uiPriority w:val="34"/>
    <w:qFormat/>
    <w:rsid w:val="00532987"/>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532987"/>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532987"/>
    <w:rPr>
      <w:rFonts w:ascii="Arial" w:hAnsi="Arial"/>
      <w:lang w:val="en-GB" w:eastAsia="en-US"/>
    </w:rPr>
  </w:style>
  <w:style w:type="character" w:customStyle="1" w:styleId="EXChar">
    <w:name w:val="EX Char"/>
    <w:link w:val="EX"/>
    <w:locked/>
    <w:rsid w:val="00532987"/>
    <w:rPr>
      <w:rFonts w:ascii="Times New Roman" w:hAnsi="Times New Roman"/>
      <w:lang w:val="en-GB" w:eastAsia="en-US"/>
    </w:rPr>
  </w:style>
  <w:style w:type="character" w:customStyle="1" w:styleId="EQChar">
    <w:name w:val="EQ Char"/>
    <w:link w:val="EQ"/>
    <w:qFormat/>
    <w:locked/>
    <w:rsid w:val="00532987"/>
    <w:rPr>
      <w:rFonts w:ascii="Times New Roman" w:hAnsi="Times New Roman"/>
      <w:noProof/>
      <w:lang w:val="en-GB" w:eastAsia="en-US"/>
    </w:rPr>
  </w:style>
  <w:style w:type="character" w:customStyle="1" w:styleId="PLChar">
    <w:name w:val="PL Char"/>
    <w:link w:val="PL"/>
    <w:locked/>
    <w:rsid w:val="00532987"/>
    <w:rPr>
      <w:rFonts w:ascii="Courier New" w:hAnsi="Courier New"/>
      <w:noProof/>
      <w:sz w:val="16"/>
      <w:lang w:val="en-GB" w:eastAsia="en-US"/>
    </w:rPr>
  </w:style>
  <w:style w:type="character" w:customStyle="1" w:styleId="EditorsNoteCarCar">
    <w:name w:val="Editor's Note Car Car"/>
    <w:link w:val="EditorsNote"/>
    <w:locked/>
    <w:rsid w:val="00532987"/>
    <w:rPr>
      <w:rFonts w:ascii="Times New Roman" w:hAnsi="Times New Roman"/>
      <w:color w:val="FF0000"/>
      <w:lang w:val="en-GB" w:eastAsia="en-US"/>
    </w:rPr>
  </w:style>
  <w:style w:type="character" w:customStyle="1" w:styleId="B2Char">
    <w:name w:val="B2 Char"/>
    <w:link w:val="B20"/>
    <w:qFormat/>
    <w:locked/>
    <w:rsid w:val="00532987"/>
    <w:rPr>
      <w:rFonts w:ascii="Times New Roman" w:hAnsi="Times New Roman"/>
      <w:lang w:val="en-GB" w:eastAsia="en-US"/>
    </w:rPr>
  </w:style>
  <w:style w:type="character" w:customStyle="1" w:styleId="B3Char2">
    <w:name w:val="B3 Char2"/>
    <w:link w:val="B30"/>
    <w:locked/>
    <w:rsid w:val="00532987"/>
    <w:rPr>
      <w:rFonts w:ascii="Times New Roman" w:hAnsi="Times New Roman"/>
      <w:lang w:val="en-GB" w:eastAsia="en-US"/>
    </w:rPr>
  </w:style>
  <w:style w:type="character" w:customStyle="1" w:styleId="B4Char">
    <w:name w:val="B4 Char"/>
    <w:link w:val="B4"/>
    <w:locked/>
    <w:rsid w:val="00532987"/>
    <w:rPr>
      <w:rFonts w:ascii="Times New Roman" w:hAnsi="Times New Roman"/>
      <w:lang w:val="en-GB" w:eastAsia="en-US"/>
    </w:rPr>
  </w:style>
  <w:style w:type="character" w:customStyle="1" w:styleId="B5Char">
    <w:name w:val="B5 Char"/>
    <w:link w:val="B5"/>
    <w:locked/>
    <w:rsid w:val="00532987"/>
    <w:rPr>
      <w:rFonts w:ascii="Times New Roman" w:hAnsi="Times New Roman"/>
      <w:lang w:val="en-GB" w:eastAsia="en-US"/>
    </w:rPr>
  </w:style>
  <w:style w:type="paragraph" w:customStyle="1" w:styleId="TAJ">
    <w:name w:val="TAJ"/>
    <w:basedOn w:val="TH"/>
    <w:rsid w:val="00532987"/>
    <w:rPr>
      <w:rFonts w:cs="Arial"/>
      <w:lang w:eastAsia="fr-FR"/>
    </w:rPr>
  </w:style>
  <w:style w:type="character" w:customStyle="1" w:styleId="GuidanceChar">
    <w:name w:val="Guidance Char"/>
    <w:link w:val="Guidance"/>
    <w:locked/>
    <w:rsid w:val="00532987"/>
    <w:rPr>
      <w:rFonts w:ascii="Times New Roman" w:hAnsi="Times New Roman"/>
      <w:i/>
      <w:color w:val="0000FF"/>
      <w:lang w:val="en-GB"/>
    </w:rPr>
  </w:style>
  <w:style w:type="paragraph" w:customStyle="1" w:styleId="Guidance">
    <w:name w:val="Guidance"/>
    <w:basedOn w:val="Normal"/>
    <w:link w:val="GuidanceChar"/>
    <w:rsid w:val="00532987"/>
    <w:rPr>
      <w:i/>
      <w:color w:val="0000FF"/>
      <w:lang w:eastAsia="fr-FR"/>
    </w:rPr>
  </w:style>
  <w:style w:type="paragraph" w:customStyle="1" w:styleId="TableText">
    <w:name w:val="TableText"/>
    <w:basedOn w:val="Normal"/>
    <w:qFormat/>
    <w:rsid w:val="00532987"/>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rsid w:val="00532987"/>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rsid w:val="00532987"/>
    <w:pPr>
      <w:keepLines/>
      <w:numPr>
        <w:ilvl w:val="1"/>
        <w:numId w:val="1"/>
      </w:numPr>
    </w:pPr>
    <w:rPr>
      <w:rFonts w:eastAsia="MS Mincho"/>
    </w:rPr>
  </w:style>
  <w:style w:type="paragraph" w:customStyle="1" w:styleId="ZchnZchn">
    <w:name w:val="Zchn Zchn"/>
    <w:semiHidden/>
    <w:rsid w:val="005329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rsid w:val="00532987"/>
    <w:pPr>
      <w:numPr>
        <w:numId w:val="3"/>
      </w:numPr>
      <w:autoSpaceDE w:val="0"/>
      <w:autoSpaceDN w:val="0"/>
      <w:snapToGrid w:val="0"/>
      <w:spacing w:after="60"/>
    </w:pPr>
    <w:rPr>
      <w:rFonts w:eastAsia="SimSun"/>
      <w:szCs w:val="16"/>
      <w:lang w:val="en-US"/>
    </w:rPr>
  </w:style>
  <w:style w:type="paragraph" w:customStyle="1" w:styleId="FL">
    <w:name w:val="FL"/>
    <w:basedOn w:val="Normal"/>
    <w:rsid w:val="00532987"/>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link w:val="enumlev1Char"/>
    <w:rsid w:val="00532987"/>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rsid w:val="00532987"/>
    <w:pPr>
      <w:overflowPunct w:val="0"/>
      <w:autoSpaceDE w:val="0"/>
      <w:autoSpaceDN w:val="0"/>
      <w:adjustRightInd w:val="0"/>
      <w:ind w:left="851"/>
    </w:pPr>
    <w:rPr>
      <w:lang w:eastAsia="ko-KR"/>
    </w:rPr>
  </w:style>
  <w:style w:type="paragraph" w:customStyle="1" w:styleId="INDENT2">
    <w:name w:val="INDENT2"/>
    <w:basedOn w:val="Normal"/>
    <w:rsid w:val="00532987"/>
    <w:pPr>
      <w:overflowPunct w:val="0"/>
      <w:autoSpaceDE w:val="0"/>
      <w:autoSpaceDN w:val="0"/>
      <w:adjustRightInd w:val="0"/>
      <w:ind w:left="1135" w:hanging="284"/>
    </w:pPr>
    <w:rPr>
      <w:lang w:eastAsia="ko-KR"/>
    </w:rPr>
  </w:style>
  <w:style w:type="paragraph" w:customStyle="1" w:styleId="INDENT3">
    <w:name w:val="INDENT3"/>
    <w:basedOn w:val="Normal"/>
    <w:rsid w:val="00532987"/>
    <w:pPr>
      <w:overflowPunct w:val="0"/>
      <w:autoSpaceDE w:val="0"/>
      <w:autoSpaceDN w:val="0"/>
      <w:adjustRightInd w:val="0"/>
      <w:ind w:left="1701" w:hanging="567"/>
    </w:pPr>
    <w:rPr>
      <w:lang w:eastAsia="ko-KR"/>
    </w:rPr>
  </w:style>
  <w:style w:type="paragraph" w:customStyle="1" w:styleId="FigureTitle">
    <w:name w:val="Figure_Title"/>
    <w:basedOn w:val="Normal"/>
    <w:next w:val="Normal"/>
    <w:rsid w:val="0053298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rsid w:val="00532987"/>
    <w:pPr>
      <w:keepNext/>
      <w:keepLines/>
      <w:overflowPunct w:val="0"/>
      <w:autoSpaceDE w:val="0"/>
      <w:autoSpaceDN w:val="0"/>
      <w:adjustRightInd w:val="0"/>
    </w:pPr>
    <w:rPr>
      <w:b/>
      <w:lang w:eastAsia="ko-KR"/>
    </w:rPr>
  </w:style>
  <w:style w:type="paragraph" w:customStyle="1" w:styleId="enumlev2">
    <w:name w:val="enumlev2"/>
    <w:basedOn w:val="Normal"/>
    <w:rsid w:val="0053298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rsid w:val="00532987"/>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rsid w:val="00532987"/>
    <w:pPr>
      <w:overflowPunct w:val="0"/>
      <w:autoSpaceDE w:val="0"/>
      <w:autoSpaceDN w:val="0"/>
      <w:adjustRightInd w:val="0"/>
      <w:ind w:left="567" w:hanging="283"/>
    </w:pPr>
    <w:rPr>
      <w:lang w:eastAsia="ko-KR"/>
    </w:rPr>
  </w:style>
  <w:style w:type="paragraph" w:customStyle="1" w:styleId="MTDisplayEquation">
    <w:name w:val="MTDisplayEquation"/>
    <w:basedOn w:val="Normal"/>
    <w:rsid w:val="00532987"/>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532987"/>
    <w:rPr>
      <w:rFonts w:ascii="Times New Roman" w:hAnsi="Times New Roman"/>
      <w:lang w:val="en-GB" w:eastAsia="x-none"/>
    </w:rPr>
  </w:style>
  <w:style w:type="paragraph" w:customStyle="1" w:styleId="B6">
    <w:name w:val="B6"/>
    <w:basedOn w:val="B5"/>
    <w:link w:val="B6Char"/>
    <w:rsid w:val="00532987"/>
    <w:pPr>
      <w:overflowPunct w:val="0"/>
      <w:autoSpaceDE w:val="0"/>
      <w:autoSpaceDN w:val="0"/>
      <w:adjustRightInd w:val="0"/>
    </w:pPr>
    <w:rPr>
      <w:lang w:eastAsia="x-none"/>
    </w:rPr>
  </w:style>
  <w:style w:type="paragraph" w:customStyle="1" w:styleId="Meetingcaption">
    <w:name w:val="Meeting caption"/>
    <w:basedOn w:val="Normal"/>
    <w:uiPriority w:val="99"/>
    <w:rsid w:val="0053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532987"/>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532987"/>
    <w:pPr>
      <w:overflowPunct w:val="0"/>
      <w:autoSpaceDE w:val="0"/>
      <w:autoSpaceDN w:val="0"/>
      <w:adjustRightInd w:val="0"/>
    </w:pPr>
    <w:rPr>
      <w:rFonts w:cs="v4.2.0"/>
      <w:lang w:eastAsia="en-GB"/>
    </w:rPr>
  </w:style>
  <w:style w:type="paragraph" w:customStyle="1" w:styleId="Separation">
    <w:name w:val="Separation"/>
    <w:basedOn w:val="Heading1"/>
    <w:next w:val="Normal"/>
    <w:rsid w:val="00532987"/>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rsid w:val="00532987"/>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rsid w:val="00532987"/>
    <w:pPr>
      <w:overflowPunct w:val="0"/>
      <w:autoSpaceDE w:val="0"/>
      <w:autoSpaceDN w:val="0"/>
      <w:adjustRightInd w:val="0"/>
    </w:pPr>
    <w:rPr>
      <w:rFonts w:eastAsia="MS Mincho"/>
      <w:i/>
      <w:lang w:eastAsia="ja-JP"/>
    </w:rPr>
  </w:style>
  <w:style w:type="paragraph" w:customStyle="1" w:styleId="Bullet">
    <w:name w:val="Bullet"/>
    <w:basedOn w:val="Normal"/>
    <w:rsid w:val="00532987"/>
    <w:pPr>
      <w:tabs>
        <w:tab w:val="num" w:pos="926"/>
      </w:tabs>
      <w:ind w:left="926" w:hanging="360"/>
    </w:pPr>
    <w:rPr>
      <w:rFonts w:eastAsia="MS Mincho"/>
      <w:lang w:eastAsia="ja-JP"/>
    </w:rPr>
  </w:style>
  <w:style w:type="paragraph" w:customStyle="1" w:styleId="TOC91">
    <w:name w:val="TOC 91"/>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HE">
    <w:name w:val="HE"/>
    <w:basedOn w:val="Normal"/>
    <w:rsid w:val="00532987"/>
    <w:pPr>
      <w:overflowPunct w:val="0"/>
      <w:autoSpaceDE w:val="0"/>
      <w:autoSpaceDN w:val="0"/>
      <w:adjustRightInd w:val="0"/>
      <w:spacing w:after="0"/>
    </w:pPr>
    <w:rPr>
      <w:rFonts w:eastAsia="MS Mincho"/>
      <w:b/>
      <w:lang w:eastAsia="ja-JP"/>
    </w:rPr>
  </w:style>
  <w:style w:type="paragraph" w:customStyle="1" w:styleId="HO">
    <w:name w:val="HO"/>
    <w:basedOn w:val="Normal"/>
    <w:rsid w:val="00532987"/>
    <w:pPr>
      <w:overflowPunct w:val="0"/>
      <w:autoSpaceDE w:val="0"/>
      <w:autoSpaceDN w:val="0"/>
      <w:adjustRightInd w:val="0"/>
      <w:spacing w:after="0"/>
      <w:jc w:val="right"/>
    </w:pPr>
    <w:rPr>
      <w:rFonts w:eastAsia="MS Mincho"/>
      <w:b/>
      <w:lang w:eastAsia="ja-JP"/>
    </w:rPr>
  </w:style>
  <w:style w:type="paragraph" w:customStyle="1" w:styleId="WP">
    <w:name w:val="WP"/>
    <w:basedOn w:val="Normal"/>
    <w:rsid w:val="00532987"/>
    <w:pPr>
      <w:overflowPunct w:val="0"/>
      <w:autoSpaceDE w:val="0"/>
      <w:autoSpaceDN w:val="0"/>
      <w:adjustRightInd w:val="0"/>
      <w:spacing w:after="0"/>
      <w:jc w:val="both"/>
    </w:pPr>
    <w:rPr>
      <w:rFonts w:eastAsia="MS Mincho"/>
      <w:lang w:eastAsia="ja-JP"/>
    </w:rPr>
  </w:style>
  <w:style w:type="paragraph" w:customStyle="1" w:styleId="ZK">
    <w:name w:val="ZK"/>
    <w:rsid w:val="005329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29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32987"/>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rsid w:val="00532987"/>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rsid w:val="00532987"/>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rsid w:val="00532987"/>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rsid w:val="00532987"/>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rsid w:val="005329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53298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2987"/>
    <w:pPr>
      <w:overflowPunct w:val="0"/>
      <w:autoSpaceDE w:val="0"/>
      <w:autoSpaceDN w:val="0"/>
      <w:adjustRightInd w:val="0"/>
      <w:spacing w:after="220"/>
    </w:pPr>
    <w:rPr>
      <w:rFonts w:eastAsia="MS Mincho"/>
      <w:b/>
      <w:lang w:val="en-US" w:eastAsia="ja-JP"/>
    </w:rPr>
  </w:style>
  <w:style w:type="paragraph" w:customStyle="1" w:styleId="Bullets">
    <w:name w:val="Bullets"/>
    <w:basedOn w:val="Normal"/>
    <w:rsid w:val="00532987"/>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532987"/>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532987"/>
    <w:rPr>
      <w:rFonts w:ascii="Times New Roman" w:eastAsia="Batang" w:hAnsi="Times New Roman"/>
      <w:lang w:val="en-GB" w:eastAsia="en-US"/>
    </w:rPr>
  </w:style>
  <w:style w:type="paragraph" w:customStyle="1" w:styleId="10">
    <w:name w:val="修订1"/>
    <w:semiHidden/>
    <w:rsid w:val="00532987"/>
    <w:rPr>
      <w:rFonts w:ascii="Times New Roman" w:eastAsia="Batang" w:hAnsi="Times New Roman"/>
      <w:lang w:val="en-GB" w:eastAsia="en-US"/>
    </w:rPr>
  </w:style>
  <w:style w:type="paragraph" w:customStyle="1" w:styleId="a2">
    <w:name w:val="変更箇所"/>
    <w:uiPriority w:val="99"/>
    <w:semiHidden/>
    <w:rsid w:val="00532987"/>
    <w:rPr>
      <w:rFonts w:ascii="Times New Roman" w:eastAsia="MS Mincho" w:hAnsi="Times New Roman"/>
      <w:lang w:val="en-GB" w:eastAsia="en-US"/>
    </w:rPr>
  </w:style>
  <w:style w:type="paragraph" w:customStyle="1" w:styleId="NB2">
    <w:name w:val="NB2"/>
    <w:basedOn w:val="ZG"/>
    <w:uiPriority w:val="99"/>
    <w:rsid w:val="00532987"/>
    <w:pPr>
      <w:framePr w:wrap="notBeside"/>
    </w:pPr>
    <w:rPr>
      <w:lang w:val="en-US" w:eastAsia="ko-KR"/>
    </w:rPr>
  </w:style>
  <w:style w:type="paragraph" w:customStyle="1" w:styleId="tableentry">
    <w:name w:val="table entry"/>
    <w:basedOn w:val="Normal"/>
    <w:uiPriority w:val="99"/>
    <w:rsid w:val="00532987"/>
    <w:pPr>
      <w:keepNext/>
      <w:spacing w:before="60" w:after="60"/>
    </w:pPr>
    <w:rPr>
      <w:rFonts w:ascii="Bookman Old Style" w:eastAsia="SimSun" w:hAnsi="Bookman Old Style"/>
      <w:lang w:val="en-US" w:eastAsia="ko-KR"/>
    </w:rPr>
  </w:style>
  <w:style w:type="paragraph" w:customStyle="1" w:styleId="TOC92">
    <w:name w:val="TOC 92"/>
    <w:basedOn w:val="TOC8"/>
    <w:rsid w:val="00532987"/>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532987"/>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532987"/>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532987"/>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53298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532987"/>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rsid w:val="00532987"/>
    <w:rPr>
      <w:color w:val="808080"/>
    </w:rPr>
  </w:style>
  <w:style w:type="character" w:styleId="IntenseEmphasis">
    <w:name w:val="Intense Emphasis"/>
    <w:uiPriority w:val="21"/>
    <w:qFormat/>
    <w:rsid w:val="00532987"/>
    <w:rPr>
      <w:b/>
      <w:bCs/>
      <w:i/>
      <w:iCs/>
      <w:color w:val="4F81BD"/>
    </w:rPr>
  </w:style>
  <w:style w:type="character" w:customStyle="1" w:styleId="UnresolvedMention1">
    <w:name w:val="Unresolved Mention1"/>
    <w:uiPriority w:val="99"/>
    <w:rsid w:val="00532987"/>
    <w:rPr>
      <w:color w:val="808080"/>
      <w:shd w:val="clear" w:color="auto" w:fill="E6E6E6"/>
    </w:rPr>
  </w:style>
  <w:style w:type="character" w:customStyle="1" w:styleId="EXCar">
    <w:name w:val="EX Car"/>
    <w:rsid w:val="00532987"/>
    <w:rPr>
      <w:lang w:val="en-GB" w:eastAsia="en-US"/>
    </w:rPr>
  </w:style>
  <w:style w:type="character" w:customStyle="1" w:styleId="msoins0">
    <w:name w:val="msoins"/>
    <w:rsid w:val="00532987"/>
  </w:style>
  <w:style w:type="character" w:customStyle="1" w:styleId="TACCar">
    <w:name w:val="TAC Car"/>
    <w:rsid w:val="00532987"/>
    <w:rPr>
      <w:rFonts w:ascii="Arial" w:eastAsia="Times New Roman" w:hAnsi="Arial" w:cs="Arial" w:hint="default"/>
      <w:sz w:val="18"/>
      <w:lang w:val="en-GB" w:eastAsia="en-US" w:bidi="ar-SA"/>
    </w:rPr>
  </w:style>
  <w:style w:type="character" w:customStyle="1" w:styleId="TAL1">
    <w:name w:val="TAL (文字)"/>
    <w:rsid w:val="00532987"/>
    <w:rPr>
      <w:rFonts w:ascii="Arial" w:hAnsi="Arial" w:cs="Arial" w:hint="default"/>
      <w:sz w:val="18"/>
      <w:lang w:val="en-GB"/>
    </w:rPr>
  </w:style>
  <w:style w:type="character" w:customStyle="1" w:styleId="HeadingChar">
    <w:name w:val="Heading Char"/>
    <w:rsid w:val="00532987"/>
    <w:rPr>
      <w:rFonts w:ascii="Arial" w:eastAsia="SimSun" w:hAnsi="Arial" w:cs="Arial" w:hint="default"/>
      <w:b/>
      <w:bCs w:val="0"/>
      <w:sz w:val="22"/>
    </w:rPr>
  </w:style>
  <w:style w:type="character" w:customStyle="1" w:styleId="EditorsNoteChar">
    <w:name w:val="Editor's Note Char"/>
    <w:rsid w:val="00532987"/>
    <w:rPr>
      <w:rFonts w:ascii="Times New Roman" w:hAnsi="Times New Roman" w:cs="Times New Roman" w:hint="default"/>
      <w:color w:val="FF0000"/>
      <w:lang w:val="en-GB" w:eastAsia="en-US"/>
    </w:rPr>
  </w:style>
  <w:style w:type="table" w:customStyle="1" w:styleId="TableGrid1">
    <w:name w:val="Table Grid1"/>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32987"/>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3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3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3298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53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532987"/>
    <w:pPr>
      <w:tabs>
        <w:tab w:val="left" w:pos="360"/>
      </w:tabs>
      <w:ind w:left="360" w:hanging="360"/>
    </w:p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basedOn w:val="DefaultParagraphFont"/>
    <w:rsid w:val="00B026DC"/>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rsid w:val="00B026DC"/>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basedOn w:val="DefaultParagraphFont"/>
    <w:rsid w:val="00B026DC"/>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B026DC"/>
    <w:rPr>
      <w:rFonts w:asciiTheme="majorHAnsi" w:eastAsiaTheme="majorEastAsia" w:hAnsiTheme="majorHAnsi" w:cstheme="majorBidi"/>
      <w:i/>
      <w:iCs/>
      <w:color w:val="365F91" w:themeColor="accent1" w:themeShade="BF"/>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basedOn w:val="DefaultParagraphFont"/>
    <w:rsid w:val="00B026DC"/>
    <w:rPr>
      <w:rFonts w:asciiTheme="majorHAnsi" w:eastAsiaTheme="majorEastAsia" w:hAnsiTheme="majorHAnsi" w:cstheme="majorBidi"/>
      <w:color w:val="365F91" w:themeColor="accent1" w:themeShade="BF"/>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B026DC"/>
    <w:rPr>
      <w:rFonts w:ascii="Times New Roman" w:hAnsi="Times New Roman"/>
      <w:lang w:val="en-GB"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026DC"/>
    <w:rPr>
      <w:rFonts w:ascii="Times New Roman" w:eastAsia="Symbol" w:hAnsi="Times New Roman"/>
      <w:b/>
      <w:bCs/>
      <w:sz w:val="16"/>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B026DC"/>
    <w:pPr>
      <w:keepNext/>
      <w:overflowPunct w:val="0"/>
      <w:autoSpaceDE w:val="0"/>
      <w:autoSpaceDN w:val="0"/>
      <w:adjustRightInd w:val="0"/>
      <w:spacing w:before="60" w:after="60"/>
    </w:pPr>
    <w:rPr>
      <w:rFonts w:eastAsia="Symbol"/>
      <w:b/>
      <w:bCs/>
      <w:sz w:val="16"/>
      <w:lang w:eastAsia="fr-FR"/>
    </w:rPr>
  </w:style>
  <w:style w:type="paragraph" w:styleId="BodyTextIndent">
    <w:name w:val="Body Text Indent"/>
    <w:basedOn w:val="Normal"/>
    <w:link w:val="BodyTextIndentChar"/>
    <w:unhideWhenUsed/>
    <w:rsid w:val="00B026DC"/>
    <w:pPr>
      <w:overflowPunct w:val="0"/>
      <w:autoSpaceDE w:val="0"/>
      <w:autoSpaceDN w:val="0"/>
      <w:adjustRightInd w:val="0"/>
      <w:spacing w:after="120"/>
      <w:ind w:left="360"/>
    </w:pPr>
    <w:rPr>
      <w:rFonts w:eastAsia="SimSun"/>
      <w:lang w:eastAsia="ko-KR"/>
    </w:rPr>
  </w:style>
  <w:style w:type="character" w:customStyle="1" w:styleId="BodyTextIndentChar">
    <w:name w:val="Body Text Indent Char"/>
    <w:basedOn w:val="DefaultParagraphFont"/>
    <w:link w:val="BodyTextIndent"/>
    <w:rsid w:val="00B026DC"/>
    <w:rPr>
      <w:rFonts w:ascii="Times New Roman" w:eastAsia="SimSun" w:hAnsi="Times New Roman"/>
      <w:lang w:val="en-GB" w:eastAsia="ko-KR"/>
    </w:rPr>
  </w:style>
  <w:style w:type="paragraph" w:customStyle="1" w:styleId="B1">
    <w:name w:val="B1+"/>
    <w:basedOn w:val="B10"/>
    <w:rsid w:val="00B026DC"/>
    <w:pPr>
      <w:numPr>
        <w:numId w:val="4"/>
      </w:numPr>
      <w:overflowPunct w:val="0"/>
      <w:autoSpaceDE w:val="0"/>
      <w:autoSpaceDN w:val="0"/>
      <w:adjustRightInd w:val="0"/>
    </w:pPr>
    <w:rPr>
      <w:lang w:eastAsia="fr-FR"/>
    </w:rPr>
  </w:style>
  <w:style w:type="paragraph" w:customStyle="1" w:styleId="B2">
    <w:name w:val="B2+"/>
    <w:basedOn w:val="B20"/>
    <w:rsid w:val="00B026DC"/>
    <w:pPr>
      <w:numPr>
        <w:numId w:val="5"/>
      </w:numPr>
      <w:overflowPunct w:val="0"/>
      <w:autoSpaceDE w:val="0"/>
      <w:autoSpaceDN w:val="0"/>
      <w:adjustRightInd w:val="0"/>
    </w:pPr>
    <w:rPr>
      <w:lang w:eastAsia="fr-FR"/>
    </w:rPr>
  </w:style>
  <w:style w:type="paragraph" w:customStyle="1" w:styleId="B3">
    <w:name w:val="B3+"/>
    <w:basedOn w:val="B30"/>
    <w:rsid w:val="00B026DC"/>
    <w:pPr>
      <w:numPr>
        <w:numId w:val="6"/>
      </w:numPr>
      <w:tabs>
        <w:tab w:val="left" w:pos="1134"/>
      </w:tabs>
      <w:overflowPunct w:val="0"/>
      <w:autoSpaceDE w:val="0"/>
      <w:autoSpaceDN w:val="0"/>
      <w:adjustRightInd w:val="0"/>
    </w:pPr>
    <w:rPr>
      <w:lang w:eastAsia="ko-KR"/>
    </w:rPr>
  </w:style>
  <w:style w:type="paragraph" w:customStyle="1" w:styleId="TB1">
    <w:name w:val="TB1"/>
    <w:basedOn w:val="Normal"/>
    <w:qFormat/>
    <w:rsid w:val="00B026DC"/>
    <w:pPr>
      <w:keepNext/>
      <w:keepLines/>
      <w:numPr>
        <w:numId w:val="7"/>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B026DC"/>
    <w:pPr>
      <w:keepNext/>
      <w:keepLines/>
      <w:numPr>
        <w:numId w:val="8"/>
      </w:numPr>
      <w:tabs>
        <w:tab w:val="left" w:pos="1109"/>
      </w:tabs>
      <w:overflowPunct w:val="0"/>
      <w:autoSpaceDE w:val="0"/>
      <w:autoSpaceDN w:val="0"/>
      <w:adjustRightInd w:val="0"/>
      <w:spacing w:after="0"/>
      <w:ind w:left="1100" w:hanging="380"/>
    </w:pPr>
    <w:rPr>
      <w:rFonts w:ascii="Arial" w:hAnsi="Arial"/>
      <w:sz w:val="18"/>
      <w:lang w:eastAsia="ko-KR"/>
    </w:rPr>
  </w:style>
  <w:style w:type="character" w:styleId="SubtleReference">
    <w:name w:val="Subtle Reference"/>
    <w:uiPriority w:val="31"/>
    <w:qFormat/>
    <w:rsid w:val="00B026DC"/>
    <w:rPr>
      <w:smallCaps/>
      <w:color w:val="5A5A5A"/>
    </w:rPr>
  </w:style>
  <w:style w:type="character" w:customStyle="1" w:styleId="fontstyle01">
    <w:name w:val="fontstyle01"/>
    <w:rsid w:val="00B026DC"/>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26DC"/>
    <w:rPr>
      <w:rFonts w:ascii="Arial" w:hAnsi="Arial" w:cs="Arial" w:hint="default"/>
      <w:sz w:val="32"/>
      <w:lang w:val="en-GB" w:eastAsia="en-US" w:bidi="ar-SA"/>
    </w:rPr>
  </w:style>
  <w:style w:type="table" w:customStyle="1" w:styleId="TableGrid11">
    <w:name w:val="Table Grid11"/>
    <w:basedOn w:val="TableNormal"/>
    <w:uiPriority w:val="39"/>
    <w:rsid w:val="00B026D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D349D"/>
  </w:style>
  <w:style w:type="numbering" w:customStyle="1" w:styleId="NoList2">
    <w:name w:val="No List2"/>
    <w:next w:val="NoList"/>
    <w:uiPriority w:val="99"/>
    <w:semiHidden/>
    <w:unhideWhenUsed/>
    <w:rsid w:val="009D349D"/>
  </w:style>
  <w:style w:type="numbering" w:customStyle="1" w:styleId="NoList3">
    <w:name w:val="No List3"/>
    <w:next w:val="NoList"/>
    <w:uiPriority w:val="99"/>
    <w:semiHidden/>
    <w:unhideWhenUsed/>
    <w:rsid w:val="009D349D"/>
  </w:style>
  <w:style w:type="numbering" w:customStyle="1" w:styleId="NoList4">
    <w:name w:val="No List4"/>
    <w:next w:val="NoList"/>
    <w:uiPriority w:val="99"/>
    <w:semiHidden/>
    <w:unhideWhenUsed/>
    <w:rsid w:val="009D349D"/>
  </w:style>
  <w:style w:type="numbering" w:customStyle="1" w:styleId="NoList5">
    <w:name w:val="No List5"/>
    <w:next w:val="NoList"/>
    <w:uiPriority w:val="99"/>
    <w:semiHidden/>
    <w:unhideWhenUsed/>
    <w:rsid w:val="009D349D"/>
  </w:style>
  <w:style w:type="numbering" w:customStyle="1" w:styleId="NoList11">
    <w:name w:val="No List11"/>
    <w:next w:val="NoList"/>
    <w:uiPriority w:val="99"/>
    <w:semiHidden/>
    <w:unhideWhenUsed/>
    <w:rsid w:val="009D349D"/>
  </w:style>
  <w:style w:type="numbering" w:customStyle="1" w:styleId="NoList21">
    <w:name w:val="No List21"/>
    <w:next w:val="NoList"/>
    <w:uiPriority w:val="99"/>
    <w:semiHidden/>
    <w:unhideWhenUsed/>
    <w:rsid w:val="009D349D"/>
  </w:style>
  <w:style w:type="numbering" w:customStyle="1" w:styleId="NoList31">
    <w:name w:val="No List31"/>
    <w:next w:val="NoList"/>
    <w:uiPriority w:val="99"/>
    <w:semiHidden/>
    <w:unhideWhenUsed/>
    <w:rsid w:val="009D349D"/>
  </w:style>
  <w:style w:type="numbering" w:customStyle="1" w:styleId="NoList41">
    <w:name w:val="No List41"/>
    <w:next w:val="NoList"/>
    <w:uiPriority w:val="99"/>
    <w:semiHidden/>
    <w:unhideWhenUsed/>
    <w:rsid w:val="009D349D"/>
  </w:style>
  <w:style w:type="numbering" w:customStyle="1" w:styleId="NoList6">
    <w:name w:val="No List6"/>
    <w:next w:val="NoList"/>
    <w:uiPriority w:val="99"/>
    <w:semiHidden/>
    <w:unhideWhenUsed/>
    <w:rsid w:val="009D349D"/>
  </w:style>
  <w:style w:type="character" w:styleId="Emphasis">
    <w:name w:val="Emphasis"/>
    <w:basedOn w:val="DefaultParagraphFont"/>
    <w:qFormat/>
    <w:rsid w:val="009D349D"/>
    <w:rPr>
      <w:i/>
      <w:iCs/>
    </w:rPr>
  </w:style>
  <w:style w:type="character" w:styleId="UnresolvedMention">
    <w:name w:val="Unresolved Mention"/>
    <w:uiPriority w:val="99"/>
    <w:unhideWhenUsed/>
    <w:rsid w:val="009D349D"/>
    <w:rPr>
      <w:color w:val="808080"/>
      <w:shd w:val="clear" w:color="auto" w:fill="E6E6E6"/>
    </w:rPr>
  </w:style>
  <w:style w:type="character" w:customStyle="1" w:styleId="font4">
    <w:name w:val="font4"/>
    <w:basedOn w:val="DefaultParagraphFont"/>
    <w:qFormat/>
    <w:rsid w:val="0032258A"/>
  </w:style>
  <w:style w:type="character" w:customStyle="1" w:styleId="UnresolvedMention2">
    <w:name w:val="Unresolved Mention2"/>
    <w:uiPriority w:val="99"/>
    <w:unhideWhenUsed/>
    <w:rsid w:val="00B139B8"/>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139B8"/>
    <w:rPr>
      <w:rFonts w:ascii="Times New Roman" w:eastAsia="Malgun Gothic" w:hAnsi="Times New Roman"/>
      <w:lang w:val="en-GB" w:eastAsia="ja-JP"/>
    </w:rPr>
  </w:style>
  <w:style w:type="paragraph" w:styleId="BodyText2">
    <w:name w:val="Body Text 2"/>
    <w:basedOn w:val="Normal"/>
    <w:link w:val="BodyText2Char"/>
    <w:rsid w:val="00B139B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139B8"/>
    <w:rPr>
      <w:rFonts w:ascii="Times New Roman" w:eastAsia="Malgun Gothic" w:hAnsi="Times New Roman"/>
      <w:i/>
      <w:lang w:val="en-GB" w:eastAsia="x-none"/>
    </w:rPr>
  </w:style>
  <w:style w:type="paragraph" w:styleId="BodyText3">
    <w:name w:val="Body Text 3"/>
    <w:basedOn w:val="Normal"/>
    <w:link w:val="BodyText3Char"/>
    <w:rsid w:val="00B139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139B8"/>
    <w:rPr>
      <w:rFonts w:ascii="Times New Roman" w:eastAsia="Osaka" w:hAnsi="Times New Roman"/>
      <w:color w:val="000000"/>
      <w:lang w:val="en-GB" w:eastAsia="x-none"/>
    </w:rPr>
  </w:style>
  <w:style w:type="character" w:styleId="PageNumber">
    <w:name w:val="page number"/>
    <w:rsid w:val="00B139B8"/>
  </w:style>
  <w:style w:type="paragraph" w:customStyle="1" w:styleId="CharCharCharCharChar">
    <w:name w:val="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139B8"/>
    <w:rPr>
      <w:rFonts w:eastAsia="MS Mincho"/>
      <w:lang w:val="en-GB" w:eastAsia="en-US" w:bidi="ar-SA"/>
    </w:rPr>
  </w:style>
  <w:style w:type="paragraph" w:customStyle="1" w:styleId="1CharChar">
    <w:name w:val="(文字) (文字)1 Char (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139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139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39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9B8"/>
    <w:rPr>
      <w:rFonts w:ascii="Arial" w:hAnsi="Arial"/>
      <w:sz w:val="32"/>
      <w:lang w:val="en-GB" w:eastAsia="ja-JP" w:bidi="ar-SA"/>
    </w:rPr>
  </w:style>
  <w:style w:type="character" w:customStyle="1" w:styleId="CharChar4">
    <w:name w:val="Char Char4"/>
    <w:rsid w:val="00B139B8"/>
    <w:rPr>
      <w:rFonts w:ascii="Courier New" w:hAnsi="Courier New"/>
      <w:lang w:val="nb-NO" w:eastAsia="ja-JP" w:bidi="ar-SA"/>
    </w:rPr>
  </w:style>
  <w:style w:type="character" w:customStyle="1" w:styleId="AndreaLeonardi">
    <w:name w:val="Andrea Leonardi"/>
    <w:semiHidden/>
    <w:rsid w:val="00B139B8"/>
    <w:rPr>
      <w:rFonts w:ascii="Arial" w:hAnsi="Arial" w:cs="Arial"/>
      <w:color w:val="auto"/>
      <w:sz w:val="20"/>
      <w:szCs w:val="20"/>
    </w:rPr>
  </w:style>
  <w:style w:type="character" w:customStyle="1" w:styleId="NOCharChar">
    <w:name w:val="NO Char Char"/>
    <w:rsid w:val="00B139B8"/>
    <w:rPr>
      <w:lang w:val="en-GB" w:eastAsia="en-US" w:bidi="ar-SA"/>
    </w:rPr>
  </w:style>
  <w:style w:type="character" w:customStyle="1" w:styleId="NOZchn">
    <w:name w:val="NO Zchn"/>
    <w:rsid w:val="00B139B8"/>
    <w:rPr>
      <w:lang w:val="en-GB" w:eastAsia="en-US" w:bidi="ar-SA"/>
    </w:rPr>
  </w:style>
  <w:style w:type="paragraph" w:customStyle="1" w:styleId="CharCharCharCharCharChar">
    <w:name w:val="Char Char Char Char Char Char"/>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B139B8"/>
  </w:style>
  <w:style w:type="paragraph" w:customStyle="1" w:styleId="CarCar">
    <w:name w:val="Car C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9B8"/>
    <w:rPr>
      <w:rFonts w:ascii="Arial" w:hAnsi="Arial"/>
      <w:sz w:val="32"/>
      <w:lang w:val="en-GB" w:eastAsia="en-US" w:bidi="ar-SA"/>
    </w:rPr>
  </w:style>
  <w:style w:type="paragraph" w:customStyle="1" w:styleId="2">
    <w:name w:val="(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39B8"/>
  </w:style>
  <w:style w:type="paragraph" w:customStyle="1" w:styleId="11">
    <w:name w:val="(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139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139B8"/>
    <w:rPr>
      <w:rFonts w:ascii="Times New Roman" w:eastAsia="MS Mincho" w:hAnsi="Times New Roman"/>
      <w:lang w:val="en-GB" w:eastAsia="en-GB"/>
    </w:rPr>
  </w:style>
  <w:style w:type="paragraph" w:styleId="NormalIndent">
    <w:name w:val="Normal Indent"/>
    <w:basedOn w:val="Normal"/>
    <w:rsid w:val="00B139B8"/>
    <w:pPr>
      <w:spacing w:after="0"/>
      <w:ind w:left="851"/>
    </w:pPr>
    <w:rPr>
      <w:rFonts w:eastAsia="MS Mincho"/>
      <w:lang w:val="it-IT" w:eastAsia="en-GB"/>
    </w:rPr>
  </w:style>
  <w:style w:type="character" w:styleId="Strong">
    <w:name w:val="Strong"/>
    <w:qFormat/>
    <w:rsid w:val="00B139B8"/>
    <w:rPr>
      <w:b/>
      <w:bCs/>
    </w:rPr>
  </w:style>
  <w:style w:type="character" w:customStyle="1" w:styleId="CharChar7">
    <w:name w:val="Char Char7"/>
    <w:semiHidden/>
    <w:rsid w:val="00B139B8"/>
    <w:rPr>
      <w:rFonts w:ascii="Tahoma" w:hAnsi="Tahoma" w:cs="Tahoma"/>
      <w:shd w:val="clear" w:color="auto" w:fill="000080"/>
      <w:lang w:val="en-GB" w:eastAsia="en-US"/>
    </w:rPr>
  </w:style>
  <w:style w:type="character" w:customStyle="1" w:styleId="ZchnZchn5">
    <w:name w:val="Zchn Zchn5"/>
    <w:rsid w:val="00B139B8"/>
    <w:rPr>
      <w:rFonts w:ascii="Courier New" w:eastAsia="Batang" w:hAnsi="Courier New"/>
      <w:lang w:val="nb-NO" w:eastAsia="en-US" w:bidi="ar-SA"/>
    </w:rPr>
  </w:style>
  <w:style w:type="character" w:customStyle="1" w:styleId="CharChar10">
    <w:name w:val="Char Char10"/>
    <w:semiHidden/>
    <w:rsid w:val="00B139B8"/>
    <w:rPr>
      <w:rFonts w:ascii="Times New Roman" w:hAnsi="Times New Roman"/>
      <w:lang w:val="en-GB" w:eastAsia="en-US"/>
    </w:rPr>
  </w:style>
  <w:style w:type="character" w:customStyle="1" w:styleId="CharChar9">
    <w:name w:val="Char Char9"/>
    <w:semiHidden/>
    <w:rsid w:val="00B139B8"/>
    <w:rPr>
      <w:rFonts w:ascii="Tahoma" w:hAnsi="Tahoma" w:cs="Tahoma"/>
      <w:sz w:val="16"/>
      <w:szCs w:val="16"/>
      <w:lang w:val="en-GB" w:eastAsia="en-US"/>
    </w:rPr>
  </w:style>
  <w:style w:type="character" w:customStyle="1" w:styleId="CharChar8">
    <w:name w:val="Char Char8"/>
    <w:semiHidden/>
    <w:rsid w:val="00B139B8"/>
    <w:rPr>
      <w:rFonts w:ascii="Times New Roman" w:hAnsi="Times New Roman"/>
      <w:b/>
      <w:bCs/>
      <w:lang w:val="en-GB" w:eastAsia="en-US"/>
    </w:rPr>
  </w:style>
  <w:style w:type="paragraph" w:customStyle="1" w:styleId="a4">
    <w:name w:val="修订"/>
    <w:hidden/>
    <w:semiHidden/>
    <w:rsid w:val="00B139B8"/>
    <w:rPr>
      <w:rFonts w:ascii="Times New Roman" w:eastAsia="Batang" w:hAnsi="Times New Roman"/>
      <w:lang w:val="en-GB" w:eastAsia="en-US"/>
    </w:rPr>
  </w:style>
  <w:style w:type="character" w:styleId="EndnoteReference">
    <w:name w:val="endnote reference"/>
    <w:rsid w:val="00B139B8"/>
    <w:rPr>
      <w:vertAlign w:val="superscript"/>
    </w:rPr>
  </w:style>
  <w:style w:type="character" w:customStyle="1" w:styleId="btChar3">
    <w:name w:val="bt Char3"/>
    <w:aliases w:val="bt Car Char Char3"/>
    <w:rsid w:val="00B139B8"/>
    <w:rPr>
      <w:lang w:val="en-GB" w:eastAsia="ja-JP" w:bidi="ar-SA"/>
    </w:rPr>
  </w:style>
  <w:style w:type="paragraph" w:styleId="Title">
    <w:name w:val="Title"/>
    <w:basedOn w:val="Normal"/>
    <w:next w:val="Normal"/>
    <w:link w:val="TitleChar"/>
    <w:qFormat/>
    <w:rsid w:val="00B139B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139B8"/>
    <w:rPr>
      <w:rFonts w:ascii="Courier New" w:eastAsia="Malgun Gothic" w:hAnsi="Courier New"/>
      <w:lang w:val="nb-NO" w:eastAsia="x-none"/>
    </w:rPr>
  </w:style>
  <w:style w:type="paragraph" w:styleId="Date">
    <w:name w:val="Date"/>
    <w:basedOn w:val="Normal"/>
    <w:next w:val="Normal"/>
    <w:link w:val="DateChar"/>
    <w:rsid w:val="00B139B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139B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9B8"/>
    <w:rPr>
      <w:rFonts w:ascii="Arial" w:hAnsi="Arial"/>
      <w:sz w:val="24"/>
      <w:lang w:val="en-GB"/>
    </w:rPr>
  </w:style>
  <w:style w:type="paragraph" w:customStyle="1" w:styleId="AutoCorrect">
    <w:name w:val="AutoCorrect"/>
    <w:rsid w:val="00B139B8"/>
    <w:rPr>
      <w:rFonts w:ascii="Times New Roman" w:eastAsia="Malgun Gothic" w:hAnsi="Times New Roman"/>
      <w:sz w:val="24"/>
      <w:szCs w:val="24"/>
      <w:lang w:val="en-GB" w:eastAsia="ko-KR"/>
    </w:rPr>
  </w:style>
  <w:style w:type="paragraph" w:customStyle="1" w:styleId="-PAGE-">
    <w:name w:val="- PAGE -"/>
    <w:rsid w:val="00B139B8"/>
    <w:rPr>
      <w:rFonts w:ascii="Times New Roman" w:eastAsia="Malgun Gothic" w:hAnsi="Times New Roman"/>
      <w:sz w:val="24"/>
      <w:szCs w:val="24"/>
      <w:lang w:val="en-GB" w:eastAsia="ko-KR"/>
    </w:rPr>
  </w:style>
  <w:style w:type="paragraph" w:customStyle="1" w:styleId="PageXofY">
    <w:name w:val="Page X of Y"/>
    <w:rsid w:val="00B139B8"/>
    <w:rPr>
      <w:rFonts w:ascii="Times New Roman" w:eastAsia="Malgun Gothic" w:hAnsi="Times New Roman"/>
      <w:sz w:val="24"/>
      <w:szCs w:val="24"/>
      <w:lang w:val="en-GB" w:eastAsia="ko-KR"/>
    </w:rPr>
  </w:style>
  <w:style w:type="paragraph" w:customStyle="1" w:styleId="Createdby">
    <w:name w:val="Created by"/>
    <w:rsid w:val="00B139B8"/>
    <w:rPr>
      <w:rFonts w:ascii="Times New Roman" w:eastAsia="Malgun Gothic" w:hAnsi="Times New Roman"/>
      <w:sz w:val="24"/>
      <w:szCs w:val="24"/>
      <w:lang w:val="en-GB" w:eastAsia="ko-KR"/>
    </w:rPr>
  </w:style>
  <w:style w:type="paragraph" w:customStyle="1" w:styleId="Createdon">
    <w:name w:val="Created on"/>
    <w:rsid w:val="00B139B8"/>
    <w:rPr>
      <w:rFonts w:ascii="Times New Roman" w:eastAsia="Malgun Gothic" w:hAnsi="Times New Roman"/>
      <w:sz w:val="24"/>
      <w:szCs w:val="24"/>
      <w:lang w:val="en-GB" w:eastAsia="ko-KR"/>
    </w:rPr>
  </w:style>
  <w:style w:type="paragraph" w:customStyle="1" w:styleId="Lastprinted">
    <w:name w:val="Last printed"/>
    <w:rsid w:val="00B139B8"/>
    <w:rPr>
      <w:rFonts w:ascii="Times New Roman" w:eastAsia="Malgun Gothic" w:hAnsi="Times New Roman"/>
      <w:sz w:val="24"/>
      <w:szCs w:val="24"/>
      <w:lang w:val="en-GB" w:eastAsia="ko-KR"/>
    </w:rPr>
  </w:style>
  <w:style w:type="paragraph" w:customStyle="1" w:styleId="Lastsavedby">
    <w:name w:val="Last saved by"/>
    <w:rsid w:val="00B139B8"/>
    <w:rPr>
      <w:rFonts w:ascii="Times New Roman" w:eastAsia="Malgun Gothic" w:hAnsi="Times New Roman"/>
      <w:sz w:val="24"/>
      <w:szCs w:val="24"/>
      <w:lang w:val="en-GB" w:eastAsia="ko-KR"/>
    </w:rPr>
  </w:style>
  <w:style w:type="paragraph" w:customStyle="1" w:styleId="Filename">
    <w:name w:val="Filename"/>
    <w:rsid w:val="00B139B8"/>
    <w:rPr>
      <w:rFonts w:ascii="Times New Roman" w:eastAsia="Malgun Gothic" w:hAnsi="Times New Roman"/>
      <w:sz w:val="24"/>
      <w:szCs w:val="24"/>
      <w:lang w:val="en-GB" w:eastAsia="ko-KR"/>
    </w:rPr>
  </w:style>
  <w:style w:type="paragraph" w:customStyle="1" w:styleId="Filenameandpath">
    <w:name w:val="Filename and path"/>
    <w:rsid w:val="00B139B8"/>
    <w:rPr>
      <w:rFonts w:ascii="Times New Roman" w:eastAsia="Malgun Gothic" w:hAnsi="Times New Roman"/>
      <w:sz w:val="24"/>
      <w:szCs w:val="24"/>
      <w:lang w:val="en-GB" w:eastAsia="ko-KR"/>
    </w:rPr>
  </w:style>
  <w:style w:type="paragraph" w:customStyle="1" w:styleId="AuthorPageDate">
    <w:name w:val="Author  Page #  Date"/>
    <w:rsid w:val="00B139B8"/>
    <w:rPr>
      <w:rFonts w:ascii="Times New Roman" w:eastAsia="Malgun Gothic" w:hAnsi="Times New Roman"/>
      <w:sz w:val="24"/>
      <w:szCs w:val="24"/>
      <w:lang w:val="en-GB" w:eastAsia="ko-KR"/>
    </w:rPr>
  </w:style>
  <w:style w:type="paragraph" w:customStyle="1" w:styleId="ConfidentialPageDate">
    <w:name w:val="Confidential  Page #  Date"/>
    <w:rsid w:val="00B139B8"/>
    <w:rPr>
      <w:rFonts w:ascii="Times New Roman" w:eastAsia="Malgun Gothic" w:hAnsi="Times New Roman"/>
      <w:sz w:val="24"/>
      <w:szCs w:val="24"/>
      <w:lang w:val="en-GB" w:eastAsia="ko-KR"/>
    </w:rPr>
  </w:style>
  <w:style w:type="paragraph" w:customStyle="1" w:styleId="CouvRecTitle">
    <w:name w:val="Couv Rec Title"/>
    <w:basedOn w:val="Normal"/>
    <w:rsid w:val="00B139B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B139B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B139B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39B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139B8"/>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139B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39B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9B8"/>
    <w:rPr>
      <w:rFonts w:ascii="Arial" w:hAnsi="Arial"/>
      <w:sz w:val="28"/>
      <w:lang w:val="en-GB" w:eastAsia="en-US" w:bidi="ar-SA"/>
    </w:rPr>
  </w:style>
  <w:style w:type="character" w:customStyle="1" w:styleId="T1Char3">
    <w:name w:val="T1 Char3"/>
    <w:aliases w:val="Header 6 Char Char3"/>
    <w:rsid w:val="00B139B8"/>
    <w:rPr>
      <w:rFonts w:ascii="Arial" w:hAnsi="Arial"/>
      <w:lang w:val="en-GB" w:eastAsia="en-US" w:bidi="ar-SA"/>
    </w:rPr>
  </w:style>
  <w:style w:type="paragraph" w:customStyle="1" w:styleId="StyleHeading6Left0cmHanging349cmAfter9pt">
    <w:name w:val="Style Heading 6 + Left:  0 cm Hanging:  3.49 cm After:  9 pt"/>
    <w:basedOn w:val="Heading6"/>
    <w:rsid w:val="00B139B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139B8"/>
    <w:pPr>
      <w:keepNext w:val="0"/>
      <w:keepLines w:val="0"/>
      <w:spacing w:before="240"/>
      <w:ind w:left="0" w:firstLine="0"/>
    </w:pPr>
    <w:rPr>
      <w:rFonts w:eastAsia="MS Mincho"/>
      <w:bCs/>
      <w:lang w:eastAsia="x-none"/>
    </w:rPr>
  </w:style>
  <w:style w:type="paragraph" w:customStyle="1" w:styleId="a5">
    <w:name w:val="吹き出し"/>
    <w:basedOn w:val="Normal"/>
    <w:semiHidden/>
    <w:rsid w:val="00B139B8"/>
    <w:rPr>
      <w:rFonts w:ascii="Tahoma" w:eastAsia="MS Mincho" w:hAnsi="Tahoma" w:cs="Tahoma"/>
      <w:sz w:val="16"/>
      <w:szCs w:val="16"/>
      <w:lang w:eastAsia="ko-KR"/>
    </w:rPr>
  </w:style>
  <w:style w:type="paragraph" w:customStyle="1" w:styleId="JK-text-simpledoc">
    <w:name w:val="JK - text - simple doc"/>
    <w:basedOn w:val="BodyText"/>
    <w:autoRedefine/>
    <w:rsid w:val="00B139B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B139B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rsid w:val="00B139B8"/>
    <w:rPr>
      <w:rFonts w:ascii="Tahoma" w:eastAsia="MS Mincho" w:hAnsi="Tahoma" w:cs="Tahoma"/>
      <w:sz w:val="16"/>
      <w:szCs w:val="16"/>
      <w:lang w:eastAsia="ko-KR"/>
    </w:rPr>
  </w:style>
  <w:style w:type="paragraph" w:customStyle="1" w:styleId="20">
    <w:name w:val="吹き出し2"/>
    <w:basedOn w:val="Normal"/>
    <w:semiHidden/>
    <w:rsid w:val="00B139B8"/>
    <w:rPr>
      <w:rFonts w:ascii="Tahoma" w:eastAsia="MS Mincho" w:hAnsi="Tahoma" w:cs="Tahoma"/>
      <w:sz w:val="16"/>
      <w:szCs w:val="16"/>
      <w:lang w:eastAsia="ko-KR"/>
    </w:rPr>
  </w:style>
  <w:style w:type="paragraph" w:customStyle="1" w:styleId="CRfront">
    <w:name w:val="CR_front"/>
    <w:basedOn w:val="Normal"/>
    <w:rsid w:val="00B139B8"/>
    <w:pPr>
      <w:overflowPunct w:val="0"/>
      <w:autoSpaceDE w:val="0"/>
      <w:autoSpaceDN w:val="0"/>
      <w:adjustRightInd w:val="0"/>
      <w:textAlignment w:val="baseline"/>
    </w:pPr>
    <w:rPr>
      <w:rFonts w:eastAsia="MS Mincho"/>
      <w:lang w:eastAsia="en-GB"/>
    </w:rPr>
  </w:style>
  <w:style w:type="paragraph" w:customStyle="1" w:styleId="t2">
    <w:name w:val="t2"/>
    <w:basedOn w:val="Normal"/>
    <w:rsid w:val="00B139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9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rsid w:val="00B139B8"/>
    <w:pPr>
      <w:spacing w:before="120"/>
      <w:outlineLvl w:val="2"/>
    </w:pPr>
    <w:rPr>
      <w:sz w:val="28"/>
    </w:rPr>
  </w:style>
  <w:style w:type="paragraph" w:customStyle="1" w:styleId="Heading2Head2A2">
    <w:name w:val="Heading 2.Head2A.2"/>
    <w:basedOn w:val="Heading1"/>
    <w:next w:val="Normal"/>
    <w:rsid w:val="00B139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rsid w:val="00B139B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139B8"/>
    <w:pPr>
      <w:spacing w:before="120"/>
      <w:outlineLvl w:val="2"/>
    </w:pPr>
    <w:rPr>
      <w:rFonts w:eastAsia="MS Mincho"/>
      <w:sz w:val="28"/>
      <w:lang w:eastAsia="de-DE"/>
    </w:rPr>
  </w:style>
  <w:style w:type="paragraph" w:customStyle="1" w:styleId="11BodyText">
    <w:name w:val="11 BodyText"/>
    <w:basedOn w:val="Normal"/>
    <w:rsid w:val="00B139B8"/>
    <w:pPr>
      <w:spacing w:after="220"/>
      <w:ind w:left="1298"/>
    </w:pPr>
    <w:rPr>
      <w:rFonts w:ascii="Arial" w:eastAsia="SimSun" w:hAnsi="Arial"/>
      <w:lang w:val="en-US" w:eastAsia="en-GB"/>
    </w:rPr>
  </w:style>
  <w:style w:type="numbering" w:customStyle="1" w:styleId="13">
    <w:name w:val="无列表1"/>
    <w:next w:val="NoList"/>
    <w:semiHidden/>
    <w:rsid w:val="00B139B8"/>
  </w:style>
  <w:style w:type="paragraph" w:customStyle="1" w:styleId="1030302">
    <w:name w:val="样式 样式 标题 1 + 两端对齐 段前: 0.3 行 段后: 0.3 行 行距: 单倍行距 + 段前: 0.2 行 段后: ..."/>
    <w:basedOn w:val="Normal"/>
    <w:autoRedefine/>
    <w:rsid w:val="00B139B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9B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B139B8"/>
    <w:rPr>
      <w:rFonts w:eastAsia="Malgun Gothic"/>
      <w:kern w:val="2"/>
    </w:rPr>
  </w:style>
  <w:style w:type="character" w:customStyle="1" w:styleId="StyleTACChar">
    <w:name w:val="Style TAC + Char"/>
    <w:link w:val="StyleTAC"/>
    <w:rsid w:val="00B139B8"/>
    <w:rPr>
      <w:rFonts w:ascii="Arial" w:eastAsia="Malgun Gothic" w:hAnsi="Arial"/>
      <w:kern w:val="2"/>
      <w:sz w:val="18"/>
      <w:lang w:val="en-GB" w:eastAsia="en-US"/>
    </w:rPr>
  </w:style>
  <w:style w:type="character" w:customStyle="1" w:styleId="CharChar29">
    <w:name w:val="Char Char29"/>
    <w:rsid w:val="00B139B8"/>
    <w:rPr>
      <w:rFonts w:ascii="Arial" w:hAnsi="Arial"/>
      <w:sz w:val="36"/>
      <w:lang w:val="en-GB" w:eastAsia="en-US" w:bidi="ar-SA"/>
    </w:rPr>
  </w:style>
  <w:style w:type="character" w:customStyle="1" w:styleId="CharChar28">
    <w:name w:val="Char Char28"/>
    <w:rsid w:val="00B139B8"/>
    <w:rPr>
      <w:rFonts w:ascii="Arial" w:hAnsi="Arial"/>
      <w:sz w:val="32"/>
      <w:lang w:val="en-GB"/>
    </w:rPr>
  </w:style>
  <w:style w:type="character" w:customStyle="1" w:styleId="msoins00">
    <w:name w:val="msoins0"/>
    <w:rsid w:val="00B139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9B8"/>
    <w:rPr>
      <w:rFonts w:ascii="Arial" w:hAnsi="Arial"/>
      <w:sz w:val="22"/>
      <w:lang w:val="en-GB" w:eastAsia="en-GB" w:bidi="ar-SA"/>
    </w:rPr>
  </w:style>
  <w:style w:type="character" w:customStyle="1" w:styleId="B1Zchn">
    <w:name w:val="B1 Zchn"/>
    <w:rsid w:val="00B139B8"/>
    <w:rPr>
      <w:rFonts w:ascii="Times New Roman" w:hAnsi="Times New Roman"/>
      <w:lang w:val="en-GB"/>
    </w:rPr>
  </w:style>
  <w:style w:type="paragraph" w:customStyle="1" w:styleId="a6">
    <w:name w:val="样式 页眉"/>
    <w:basedOn w:val="Header"/>
    <w:link w:val="Char"/>
    <w:rsid w:val="00B139B8"/>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B139B8"/>
    <w:rPr>
      <w:rFonts w:ascii="Calibri" w:hAnsi="Calibri" w:cs="Calibri"/>
      <w:sz w:val="22"/>
      <w:szCs w:val="22"/>
      <w:lang w:val="en-US" w:eastAsia="en-US"/>
    </w:rPr>
  </w:style>
  <w:style w:type="character" w:customStyle="1" w:styleId="Char">
    <w:name w:val="样式 页眉 Char"/>
    <w:link w:val="a6"/>
    <w:rsid w:val="00B139B8"/>
    <w:rPr>
      <w:rFonts w:ascii="Arial" w:eastAsia="Arial" w:hAnsi="Arial"/>
      <w:b/>
      <w:bCs/>
      <w:noProof/>
      <w:sz w:val="22"/>
      <w:lang w:val="en-GB" w:eastAsia="en-US"/>
    </w:rPr>
  </w:style>
  <w:style w:type="character" w:customStyle="1" w:styleId="B1Char1">
    <w:name w:val="B1 Char1"/>
    <w:rsid w:val="00B139B8"/>
    <w:rPr>
      <w:lang w:val="en-GB"/>
    </w:rPr>
  </w:style>
  <w:style w:type="paragraph" w:customStyle="1" w:styleId="31">
    <w:name w:val="吹き出し3"/>
    <w:basedOn w:val="Normal"/>
    <w:semiHidden/>
    <w:rsid w:val="00B139B8"/>
    <w:rPr>
      <w:rFonts w:ascii="Tahoma" w:eastAsia="MS Mincho" w:hAnsi="Tahoma" w:cs="Tahoma"/>
      <w:sz w:val="16"/>
      <w:szCs w:val="16"/>
    </w:rPr>
  </w:style>
  <w:style w:type="paragraph" w:customStyle="1" w:styleId="5">
    <w:name w:val="吹き出し5"/>
    <w:basedOn w:val="Normal"/>
    <w:semiHidden/>
    <w:rsid w:val="00B139B8"/>
    <w:rPr>
      <w:rFonts w:ascii="Tahoma" w:eastAsia="MS Mincho" w:hAnsi="Tahoma" w:cs="Tahoma"/>
      <w:sz w:val="16"/>
      <w:szCs w:val="16"/>
    </w:rPr>
  </w:style>
  <w:style w:type="character" w:customStyle="1" w:styleId="B3Char">
    <w:name w:val="B3 Char"/>
    <w:rsid w:val="00B139B8"/>
    <w:rPr>
      <w:lang w:eastAsia="en-US"/>
    </w:rPr>
  </w:style>
  <w:style w:type="paragraph" w:customStyle="1" w:styleId="CharChar24">
    <w:name w:val="Char Char24"/>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139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139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139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139B8"/>
    <w:rPr>
      <w:rFonts w:ascii="Times New Roman" w:eastAsia="Yu Mincho" w:hAnsi="Times New Roman"/>
      <w:lang w:val="en-GB" w:eastAsia="en-US"/>
    </w:rPr>
  </w:style>
  <w:style w:type="paragraph" w:customStyle="1" w:styleId="MotorolaResponse1">
    <w:name w:val="Motorola Response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B139B8"/>
    <w:rPr>
      <w:rFonts w:ascii="Times New Roman" w:hAnsi="Times New Roman"/>
      <w:sz w:val="24"/>
      <w:lang w:eastAsia="en-US"/>
    </w:rPr>
  </w:style>
  <w:style w:type="paragraph" w:customStyle="1" w:styleId="FBCharCharCharChar1">
    <w:name w:val="FB Char Char Char Char1"/>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139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139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139B8"/>
    <w:rPr>
      <w:rFonts w:ascii="Arial" w:eastAsia="Arial" w:hAnsi="Arial"/>
      <w:sz w:val="28"/>
      <w:lang w:val="en-GB" w:eastAsia="en-US"/>
    </w:rPr>
  </w:style>
  <w:style w:type="paragraph" w:customStyle="1" w:styleId="a">
    <w:name w:val="表格题注"/>
    <w:next w:val="Normal"/>
    <w:rsid w:val="00B139B8"/>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139B8"/>
    <w:pPr>
      <w:numPr>
        <w:numId w:val="16"/>
      </w:numPr>
      <w:jc w:val="center"/>
    </w:pPr>
    <w:rPr>
      <w:rFonts w:ascii="Times New Roman" w:eastAsia="Yu Mincho" w:hAnsi="Times New Roman"/>
      <w:b/>
      <w:lang w:val="en-GB" w:eastAsia="zh-CN"/>
    </w:rPr>
  </w:style>
  <w:style w:type="character" w:customStyle="1" w:styleId="textbodybold1">
    <w:name w:val="textbodybold1"/>
    <w:rsid w:val="00B139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139B8"/>
    <w:rPr>
      <w:vanish w:val="0"/>
      <w:color w:val="FF0000"/>
      <w:lang w:eastAsia="en-US"/>
    </w:rPr>
  </w:style>
  <w:style w:type="character" w:customStyle="1" w:styleId="ListChar">
    <w:name w:val="List Char"/>
    <w:link w:val="List"/>
    <w:rsid w:val="00B139B8"/>
    <w:rPr>
      <w:rFonts w:ascii="Times New Roman" w:hAnsi="Times New Roman"/>
      <w:lang w:val="en-GB" w:eastAsia="en-US"/>
    </w:rPr>
  </w:style>
  <w:style w:type="character" w:customStyle="1" w:styleId="List2Char">
    <w:name w:val="List 2 Char"/>
    <w:link w:val="List2"/>
    <w:rsid w:val="00B139B8"/>
    <w:rPr>
      <w:rFonts w:ascii="Times New Roman" w:hAnsi="Times New Roman"/>
      <w:lang w:val="en-GB" w:eastAsia="en-US"/>
    </w:rPr>
  </w:style>
  <w:style w:type="character" w:customStyle="1" w:styleId="ListBullet3Char">
    <w:name w:val="List Bullet 3 Char"/>
    <w:link w:val="ListBullet3"/>
    <w:rsid w:val="00B139B8"/>
    <w:rPr>
      <w:rFonts w:ascii="Times New Roman" w:hAnsi="Times New Roman"/>
      <w:lang w:val="en-GB" w:eastAsia="en-US"/>
    </w:rPr>
  </w:style>
  <w:style w:type="character" w:customStyle="1" w:styleId="ListBulletChar">
    <w:name w:val="List Bullet Char"/>
    <w:link w:val="ListBullet"/>
    <w:rsid w:val="00B139B8"/>
    <w:rPr>
      <w:rFonts w:ascii="Times New Roman" w:hAnsi="Times New Roman"/>
      <w:lang w:val="en-GB" w:eastAsia="en-US"/>
    </w:rPr>
  </w:style>
  <w:style w:type="character" w:customStyle="1" w:styleId="1Char0">
    <w:name w:val="样式1 Char"/>
    <w:link w:val="1"/>
    <w:rsid w:val="00B139B8"/>
    <w:rPr>
      <w:rFonts w:ascii="Arial" w:hAnsi="Arial"/>
      <w:sz w:val="18"/>
      <w:lang w:eastAsia="ja-JP"/>
    </w:rPr>
  </w:style>
  <w:style w:type="character" w:customStyle="1" w:styleId="superscript">
    <w:name w:val="superscript"/>
    <w:rsid w:val="00B139B8"/>
    <w:rPr>
      <w:rFonts w:ascii="Bookman" w:hAnsi="Bookman"/>
      <w:position w:val="6"/>
      <w:sz w:val="18"/>
    </w:rPr>
  </w:style>
  <w:style w:type="character" w:customStyle="1" w:styleId="NOChar1">
    <w:name w:val="NO Char1"/>
    <w:rsid w:val="00B139B8"/>
    <w:rPr>
      <w:rFonts w:eastAsia="MS Mincho"/>
      <w:lang w:val="en-GB" w:eastAsia="en-US" w:bidi="ar-SA"/>
    </w:rPr>
  </w:style>
  <w:style w:type="paragraph" w:customStyle="1" w:styleId="textintend1">
    <w:name w:val="text intend 1"/>
    <w:basedOn w:val="text"/>
    <w:rsid w:val="00B139B8"/>
    <w:pPr>
      <w:widowControl/>
      <w:tabs>
        <w:tab w:val="left" w:pos="992"/>
      </w:tabs>
      <w:spacing w:after="120"/>
      <w:ind w:left="992" w:hanging="425"/>
    </w:pPr>
    <w:rPr>
      <w:rFonts w:eastAsia="MS Mincho"/>
      <w:lang w:val="en-US"/>
    </w:rPr>
  </w:style>
  <w:style w:type="paragraph" w:customStyle="1" w:styleId="TabList">
    <w:name w:val="TabList"/>
    <w:basedOn w:val="Normal"/>
    <w:rsid w:val="00B139B8"/>
    <w:pPr>
      <w:tabs>
        <w:tab w:val="left" w:pos="1134"/>
      </w:tabs>
      <w:spacing w:after="0"/>
    </w:pPr>
    <w:rPr>
      <w:rFonts w:eastAsia="MS Mincho"/>
    </w:rPr>
  </w:style>
  <w:style w:type="character" w:customStyle="1" w:styleId="BodyText2Char1">
    <w:name w:val="Body Text 2 Char1"/>
    <w:rsid w:val="00B139B8"/>
    <w:rPr>
      <w:lang w:val="en-GB"/>
    </w:rPr>
  </w:style>
  <w:style w:type="character" w:customStyle="1" w:styleId="EndnoteTextChar1">
    <w:name w:val="Endnote Text Char1"/>
    <w:rsid w:val="00B139B8"/>
    <w:rPr>
      <w:lang w:val="en-GB"/>
    </w:rPr>
  </w:style>
  <w:style w:type="character" w:customStyle="1" w:styleId="TitleChar1">
    <w:name w:val="Title Char1"/>
    <w:rsid w:val="00B139B8"/>
    <w:rPr>
      <w:rFonts w:ascii="Cambria" w:eastAsia="Times New Roman" w:hAnsi="Cambria" w:cs="Times New Roman"/>
      <w:b/>
      <w:bCs/>
      <w:kern w:val="28"/>
      <w:sz w:val="32"/>
      <w:szCs w:val="32"/>
      <w:lang w:val="en-GB"/>
    </w:rPr>
  </w:style>
  <w:style w:type="paragraph" w:customStyle="1" w:styleId="textintend2">
    <w:name w:val="text intend 2"/>
    <w:basedOn w:val="text"/>
    <w:rsid w:val="00B139B8"/>
    <w:pPr>
      <w:widowControl/>
      <w:tabs>
        <w:tab w:val="left" w:pos="1418"/>
      </w:tabs>
      <w:spacing w:after="120"/>
      <w:ind w:left="1418" w:hanging="426"/>
    </w:pPr>
    <w:rPr>
      <w:rFonts w:eastAsia="MS Mincho"/>
      <w:lang w:val="en-US"/>
    </w:rPr>
  </w:style>
  <w:style w:type="character" w:customStyle="1" w:styleId="BodyTextIndent2Char1">
    <w:name w:val="Body Text Indent 2 Char1"/>
    <w:rsid w:val="00B139B8"/>
    <w:rPr>
      <w:lang w:val="en-GB"/>
    </w:rPr>
  </w:style>
  <w:style w:type="character" w:customStyle="1" w:styleId="BodyTextIndentChar1">
    <w:name w:val="Body Text Indent Char1"/>
    <w:rsid w:val="00B139B8"/>
    <w:rPr>
      <w:lang w:val="en-GB"/>
    </w:rPr>
  </w:style>
  <w:style w:type="character" w:customStyle="1" w:styleId="BodyText3Char1">
    <w:name w:val="Body Text 3 Char1"/>
    <w:rsid w:val="00B139B8"/>
    <w:rPr>
      <w:sz w:val="16"/>
      <w:szCs w:val="16"/>
      <w:lang w:val="en-GB"/>
    </w:rPr>
  </w:style>
  <w:style w:type="paragraph" w:customStyle="1" w:styleId="text">
    <w:name w:val="text"/>
    <w:basedOn w:val="Normal"/>
    <w:rsid w:val="00B139B8"/>
    <w:pPr>
      <w:widowControl w:val="0"/>
      <w:spacing w:after="240"/>
      <w:jc w:val="both"/>
    </w:pPr>
    <w:rPr>
      <w:rFonts w:eastAsia="SimSun"/>
      <w:sz w:val="24"/>
      <w:lang w:val="en-AU"/>
    </w:rPr>
  </w:style>
  <w:style w:type="paragraph" w:customStyle="1" w:styleId="berschrift1H1">
    <w:name w:val="Überschrift 1.H1"/>
    <w:basedOn w:val="Normal"/>
    <w:next w:val="Normal"/>
    <w:rsid w:val="00B139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139B8"/>
    <w:pPr>
      <w:widowControl/>
      <w:tabs>
        <w:tab w:val="left" w:pos="1843"/>
      </w:tabs>
      <w:spacing w:after="120"/>
      <w:ind w:left="1843" w:hanging="425"/>
    </w:pPr>
    <w:rPr>
      <w:rFonts w:eastAsia="MS Mincho"/>
      <w:lang w:val="en-US"/>
    </w:rPr>
  </w:style>
  <w:style w:type="paragraph" w:customStyle="1" w:styleId="normalpuce">
    <w:name w:val="normal puce"/>
    <w:basedOn w:val="Normal"/>
    <w:rsid w:val="00B139B8"/>
    <w:pPr>
      <w:widowControl w:val="0"/>
      <w:tabs>
        <w:tab w:val="left" w:pos="360"/>
      </w:tabs>
      <w:spacing w:before="60" w:after="60"/>
      <w:ind w:left="360" w:hanging="360"/>
      <w:jc w:val="both"/>
    </w:pPr>
    <w:rPr>
      <w:rFonts w:eastAsia="MS Mincho"/>
    </w:rPr>
  </w:style>
  <w:style w:type="paragraph" w:customStyle="1" w:styleId="para">
    <w:name w:val="para"/>
    <w:basedOn w:val="Normal"/>
    <w:rsid w:val="00B139B8"/>
    <w:pPr>
      <w:spacing w:after="240"/>
      <w:jc w:val="both"/>
    </w:pPr>
    <w:rPr>
      <w:rFonts w:ascii="Helvetica" w:eastAsia="SimSun" w:hAnsi="Helvetica"/>
    </w:rPr>
  </w:style>
  <w:style w:type="paragraph" w:customStyle="1" w:styleId="List1">
    <w:name w:val="List1"/>
    <w:basedOn w:val="Normal"/>
    <w:rsid w:val="00B139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139B8"/>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B139B8"/>
    <w:pPr>
      <w:spacing w:before="120" w:after="0"/>
      <w:jc w:val="both"/>
    </w:pPr>
    <w:rPr>
      <w:rFonts w:eastAsia="SimSun"/>
      <w:lang w:val="en-US"/>
    </w:rPr>
  </w:style>
  <w:style w:type="paragraph" w:customStyle="1" w:styleId="centered">
    <w:name w:val="centered"/>
    <w:basedOn w:val="Normal"/>
    <w:rsid w:val="00B139B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139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139B8"/>
    <w:rPr>
      <w:rFonts w:ascii="Times New Roman" w:eastAsia="Batang" w:hAnsi="Times New Roman"/>
      <w:lang w:val="en-GB" w:eastAsia="en-US"/>
    </w:rPr>
  </w:style>
  <w:style w:type="numbering" w:customStyle="1" w:styleId="14">
    <w:name w:val="リストなし1"/>
    <w:next w:val="NoList"/>
    <w:uiPriority w:val="99"/>
    <w:semiHidden/>
    <w:unhideWhenUsed/>
    <w:rsid w:val="00B139B8"/>
  </w:style>
  <w:style w:type="paragraph" w:customStyle="1" w:styleId="81">
    <w:name w:val="表 (赤)  81"/>
    <w:basedOn w:val="Normal"/>
    <w:uiPriority w:val="34"/>
    <w:qFormat/>
    <w:rsid w:val="00B139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139B8"/>
    <w:pPr>
      <w:spacing w:before="100" w:beforeAutospacing="1" w:after="100" w:afterAutospacing="1"/>
    </w:pPr>
    <w:rPr>
      <w:rFonts w:eastAsia="SimSun"/>
      <w:sz w:val="24"/>
      <w:szCs w:val="24"/>
      <w:lang w:val="en-US" w:eastAsia="zh-CN"/>
    </w:rPr>
  </w:style>
  <w:style w:type="table" w:styleId="TableClassic2">
    <w:name w:val="Table Classic 2"/>
    <w:basedOn w:val="TableNormal"/>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9B8"/>
    <w:rPr>
      <w:rFonts w:ascii="Times New Roman" w:eastAsia="SimSun" w:hAnsi="Times New Roman"/>
      <w:lang w:val="en-GB" w:eastAsia="en-US"/>
    </w:rPr>
  </w:style>
  <w:style w:type="paragraph" w:customStyle="1" w:styleId="LGTdoc">
    <w:name w:val="LGTdoc_본문"/>
    <w:basedOn w:val="Normal"/>
    <w:rsid w:val="00B139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9B8"/>
    <w:pPr>
      <w:spacing w:after="240"/>
      <w:jc w:val="both"/>
    </w:pPr>
    <w:rPr>
      <w:rFonts w:ascii="Arial" w:eastAsia="SimSun" w:hAnsi="Arial"/>
      <w:szCs w:val="24"/>
    </w:rPr>
  </w:style>
  <w:style w:type="paragraph" w:customStyle="1" w:styleId="ECCFootnote">
    <w:name w:val="ECC Footnote"/>
    <w:basedOn w:val="Normal"/>
    <w:autoRedefine/>
    <w:uiPriority w:val="99"/>
    <w:rsid w:val="00B139B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139B8"/>
    <w:rPr>
      <w:rFonts w:ascii="Arial" w:eastAsia="SimSun" w:hAnsi="Arial"/>
      <w:szCs w:val="24"/>
      <w:lang w:val="en-GB" w:eastAsia="en-US"/>
    </w:rPr>
  </w:style>
  <w:style w:type="paragraph" w:customStyle="1" w:styleId="Text1">
    <w:name w:val="Text 1"/>
    <w:basedOn w:val="Normal"/>
    <w:rsid w:val="00B139B8"/>
    <w:pPr>
      <w:spacing w:after="240"/>
      <w:ind w:left="482"/>
      <w:jc w:val="both"/>
    </w:pPr>
    <w:rPr>
      <w:rFonts w:eastAsia="SimSun"/>
      <w:sz w:val="24"/>
      <w:lang w:eastAsia="fr-BE"/>
    </w:rPr>
  </w:style>
  <w:style w:type="paragraph" w:customStyle="1" w:styleId="NumPar4">
    <w:name w:val="NumPar 4"/>
    <w:basedOn w:val="Heading4"/>
    <w:next w:val="Normal"/>
    <w:uiPriority w:val="99"/>
    <w:rsid w:val="00B139B8"/>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139B8"/>
  </w:style>
  <w:style w:type="paragraph" w:customStyle="1" w:styleId="cita">
    <w:name w:val="cita"/>
    <w:basedOn w:val="Normal"/>
    <w:rsid w:val="00B139B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139B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B139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139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139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B139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139B8"/>
    <w:rPr>
      <w:vanish w:val="0"/>
      <w:webHidden w:val="0"/>
      <w:color w:val="000000"/>
      <w:specVanish w:val="0"/>
    </w:rPr>
  </w:style>
  <w:style w:type="paragraph" w:customStyle="1" w:styleId="Equation">
    <w:name w:val="Equation"/>
    <w:basedOn w:val="Normal"/>
    <w:next w:val="Normal"/>
    <w:link w:val="EquationChar"/>
    <w:qFormat/>
    <w:rsid w:val="00B139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139B8"/>
    <w:rPr>
      <w:rFonts w:ascii="Times New Roman" w:eastAsia="SimSun" w:hAnsi="Times New Roman"/>
      <w:sz w:val="22"/>
      <w:szCs w:val="22"/>
      <w:lang w:val="en-GB" w:eastAsia="en-US"/>
    </w:rPr>
  </w:style>
  <w:style w:type="character" w:customStyle="1" w:styleId="apple-converted-space">
    <w:name w:val="apple-converted-space"/>
    <w:rsid w:val="00B139B8"/>
  </w:style>
  <w:style w:type="character" w:customStyle="1" w:styleId="shorttext">
    <w:name w:val="short_text"/>
    <w:rsid w:val="00B139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39B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39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39B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39B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139B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139B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39B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39B8"/>
    <w:rPr>
      <w:rFonts w:ascii="Times New Roman" w:eastAsia="Yu Mincho" w:hAnsi="Times New Roman"/>
      <w:lang w:val="en-GB" w:eastAsia="en-US"/>
    </w:rPr>
  </w:style>
  <w:style w:type="paragraph" w:customStyle="1" w:styleId="42">
    <w:name w:val="吹き出し4"/>
    <w:basedOn w:val="Normal"/>
    <w:semiHidden/>
    <w:rsid w:val="00B139B8"/>
    <w:rPr>
      <w:rFonts w:ascii="Tahoma" w:eastAsia="MS Mincho" w:hAnsi="Tahoma" w:cs="Tahoma"/>
      <w:sz w:val="16"/>
      <w:szCs w:val="16"/>
    </w:rPr>
  </w:style>
  <w:style w:type="paragraph" w:customStyle="1" w:styleId="tac0">
    <w:name w:val="tac"/>
    <w:basedOn w:val="Normal"/>
    <w:uiPriority w:val="99"/>
    <w:rsid w:val="00B139B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9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9B8"/>
  </w:style>
  <w:style w:type="table" w:customStyle="1" w:styleId="311">
    <w:name w:val="网格型3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139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9B8"/>
  </w:style>
  <w:style w:type="table" w:customStyle="1" w:styleId="TableClassic21">
    <w:name w:val="Table Classic 21"/>
    <w:basedOn w:val="TableNormal"/>
    <w:next w:val="TableClassic2"/>
    <w:rsid w:val="00B139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B139B8"/>
    <w:rPr>
      <w:rFonts w:ascii="Times New Roman" w:eastAsia="Batang" w:hAnsi="Times New Roman"/>
      <w:lang w:val="en-GB" w:eastAsia="en-US"/>
    </w:rPr>
  </w:style>
  <w:style w:type="paragraph" w:customStyle="1" w:styleId="Char2">
    <w:name w:val="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139B8"/>
    <w:rPr>
      <w:lang w:val="en-GB" w:eastAsia="ja-JP" w:bidi="ar-SA"/>
    </w:rPr>
  </w:style>
  <w:style w:type="character" w:customStyle="1" w:styleId="CharChar42">
    <w:name w:val="Char Char42"/>
    <w:rsid w:val="00B139B8"/>
    <w:rPr>
      <w:rFonts w:ascii="Courier New" w:hAnsi="Courier New" w:cs="Courier New" w:hint="default"/>
      <w:lang w:val="nb-NO" w:eastAsia="ja-JP" w:bidi="ar-SA"/>
    </w:rPr>
  </w:style>
  <w:style w:type="character" w:customStyle="1" w:styleId="CharChar72">
    <w:name w:val="Char Char72"/>
    <w:semiHidden/>
    <w:rsid w:val="00B139B8"/>
    <w:rPr>
      <w:rFonts w:ascii="Tahoma" w:hAnsi="Tahoma" w:cs="Tahoma" w:hint="default"/>
      <w:shd w:val="clear" w:color="auto" w:fill="000080"/>
      <w:lang w:val="en-GB" w:eastAsia="en-US"/>
    </w:rPr>
  </w:style>
  <w:style w:type="character" w:customStyle="1" w:styleId="CharChar102">
    <w:name w:val="Char Char102"/>
    <w:semiHidden/>
    <w:rsid w:val="00B139B8"/>
    <w:rPr>
      <w:rFonts w:ascii="Times New Roman" w:hAnsi="Times New Roman" w:cs="Times New Roman" w:hint="default"/>
      <w:lang w:val="en-GB" w:eastAsia="en-US"/>
    </w:rPr>
  </w:style>
  <w:style w:type="character" w:customStyle="1" w:styleId="CharChar92">
    <w:name w:val="Char Char92"/>
    <w:semiHidden/>
    <w:rsid w:val="00B139B8"/>
    <w:rPr>
      <w:rFonts w:ascii="Tahoma" w:hAnsi="Tahoma" w:cs="Tahoma" w:hint="default"/>
      <w:sz w:val="16"/>
      <w:szCs w:val="16"/>
      <w:lang w:val="en-GB" w:eastAsia="en-US"/>
    </w:rPr>
  </w:style>
  <w:style w:type="character" w:customStyle="1" w:styleId="CharChar82">
    <w:name w:val="Char Char82"/>
    <w:semiHidden/>
    <w:rsid w:val="00B139B8"/>
    <w:rPr>
      <w:rFonts w:ascii="Times New Roman" w:hAnsi="Times New Roman" w:cs="Times New Roman" w:hint="default"/>
      <w:b/>
      <w:bCs/>
      <w:lang w:val="en-GB" w:eastAsia="en-US"/>
    </w:rPr>
  </w:style>
  <w:style w:type="character" w:customStyle="1" w:styleId="CharChar292">
    <w:name w:val="Char Char292"/>
    <w:rsid w:val="00B139B8"/>
    <w:rPr>
      <w:rFonts w:ascii="Arial" w:hAnsi="Arial" w:cs="Arial" w:hint="default"/>
      <w:sz w:val="36"/>
      <w:lang w:val="en-GB" w:eastAsia="en-US" w:bidi="ar-SA"/>
    </w:rPr>
  </w:style>
  <w:style w:type="character" w:customStyle="1" w:styleId="CharChar282">
    <w:name w:val="Char Char282"/>
    <w:rsid w:val="00B139B8"/>
    <w:rPr>
      <w:rFonts w:ascii="Arial" w:hAnsi="Arial" w:cs="Arial" w:hint="default"/>
      <w:sz w:val="32"/>
      <w:lang w:val="en-GB"/>
    </w:rPr>
  </w:style>
  <w:style w:type="character" w:customStyle="1" w:styleId="ZchnZchn52">
    <w:name w:val="Zchn Zchn52"/>
    <w:rsid w:val="00B139B8"/>
    <w:rPr>
      <w:rFonts w:ascii="Courier New" w:eastAsia="Batang" w:hAnsi="Courier New"/>
      <w:lang w:val="nb-NO" w:eastAsia="en-US" w:bidi="ar-SA"/>
    </w:rPr>
  </w:style>
  <w:style w:type="paragraph" w:customStyle="1" w:styleId="TOC911">
    <w:name w:val="TOC 911"/>
    <w:basedOn w:val="TOC8"/>
    <w:rsid w:val="00B139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139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139B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B139B8"/>
    <w:rPr>
      <w:color w:val="808080"/>
      <w:shd w:val="clear" w:color="auto" w:fill="E6E6E6"/>
    </w:rPr>
  </w:style>
  <w:style w:type="paragraph" w:customStyle="1" w:styleId="CharCharCharCharChar1">
    <w:name w:val="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139B8"/>
    <w:rPr>
      <w:lang w:val="en-GB" w:eastAsia="ja-JP" w:bidi="ar-SA"/>
    </w:rPr>
  </w:style>
  <w:style w:type="paragraph" w:customStyle="1" w:styleId="1Char1">
    <w:name w:val="(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139B8"/>
    <w:rPr>
      <w:rFonts w:ascii="Courier New" w:hAnsi="Courier New"/>
      <w:lang w:val="nb-NO" w:eastAsia="ja-JP" w:bidi="ar-SA"/>
    </w:rPr>
  </w:style>
  <w:style w:type="paragraph" w:customStyle="1" w:styleId="CharCharCharCharCharChar1">
    <w:name w:val="Char Char Char Char Char Char1"/>
    <w:semiHidden/>
    <w:rsid w:val="00B139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B139B8"/>
    <w:rPr>
      <w:rFonts w:ascii="Tahoma" w:hAnsi="Tahoma" w:cs="Tahoma"/>
      <w:shd w:val="clear" w:color="auto" w:fill="000080"/>
      <w:lang w:val="en-GB" w:eastAsia="en-US"/>
    </w:rPr>
  </w:style>
  <w:style w:type="character" w:customStyle="1" w:styleId="ZchnZchn51">
    <w:name w:val="Zchn Zchn51"/>
    <w:rsid w:val="00B139B8"/>
    <w:rPr>
      <w:rFonts w:ascii="Courier New" w:eastAsia="Batang" w:hAnsi="Courier New"/>
      <w:lang w:val="nb-NO" w:eastAsia="en-US" w:bidi="ar-SA"/>
    </w:rPr>
  </w:style>
  <w:style w:type="character" w:customStyle="1" w:styleId="CharChar101">
    <w:name w:val="Char Char101"/>
    <w:semiHidden/>
    <w:rsid w:val="00B139B8"/>
    <w:rPr>
      <w:rFonts w:ascii="Times New Roman" w:hAnsi="Times New Roman"/>
      <w:lang w:val="en-GB" w:eastAsia="en-US"/>
    </w:rPr>
  </w:style>
  <w:style w:type="character" w:customStyle="1" w:styleId="CharChar91">
    <w:name w:val="Char Char91"/>
    <w:semiHidden/>
    <w:rsid w:val="00B139B8"/>
    <w:rPr>
      <w:rFonts w:ascii="Tahoma" w:hAnsi="Tahoma" w:cs="Tahoma"/>
      <w:sz w:val="16"/>
      <w:szCs w:val="16"/>
      <w:lang w:val="en-GB" w:eastAsia="en-US"/>
    </w:rPr>
  </w:style>
  <w:style w:type="character" w:customStyle="1" w:styleId="CharChar81">
    <w:name w:val="Char Char81"/>
    <w:semiHidden/>
    <w:rsid w:val="00B139B8"/>
    <w:rPr>
      <w:rFonts w:ascii="Times New Roman" w:hAnsi="Times New Roman"/>
      <w:b/>
      <w:bCs/>
      <w:lang w:val="en-GB" w:eastAsia="en-US"/>
    </w:rPr>
  </w:style>
  <w:style w:type="paragraph" w:customStyle="1" w:styleId="1CharChar1Char1">
    <w:name w:val="(文字) (文字)1 Char (文字) (文字) Char (文字) (文字)1 Char (文字) (文字)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B139B8"/>
    <w:rPr>
      <w:rFonts w:ascii="Arial" w:hAnsi="Arial"/>
      <w:sz w:val="36"/>
      <w:lang w:val="en-GB" w:eastAsia="en-US" w:bidi="ar-SA"/>
    </w:rPr>
  </w:style>
  <w:style w:type="character" w:customStyle="1" w:styleId="CharChar281">
    <w:name w:val="Char Char281"/>
    <w:rsid w:val="00B139B8"/>
    <w:rPr>
      <w:rFonts w:ascii="Arial" w:hAnsi="Arial"/>
      <w:sz w:val="32"/>
      <w:lang w:val="en-GB"/>
    </w:rPr>
  </w:style>
  <w:style w:type="paragraph" w:customStyle="1" w:styleId="CharChar241">
    <w:name w:val="Char Char241"/>
    <w:basedOn w:val="Normal"/>
    <w:semiHidden/>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139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139B8"/>
  </w:style>
  <w:style w:type="numbering" w:customStyle="1" w:styleId="NoList7">
    <w:name w:val="No List7"/>
    <w:next w:val="NoList"/>
    <w:uiPriority w:val="99"/>
    <w:semiHidden/>
    <w:unhideWhenUsed/>
    <w:rsid w:val="00B139B8"/>
  </w:style>
  <w:style w:type="table" w:customStyle="1" w:styleId="TableGrid12">
    <w:name w:val="Table Grid12"/>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9B8"/>
  </w:style>
  <w:style w:type="table" w:customStyle="1" w:styleId="TableGrid111">
    <w:name w:val="Table Grid111"/>
    <w:basedOn w:val="TableNormal"/>
    <w:next w:val="TableGrid"/>
    <w:rsid w:val="00B139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139B8"/>
  </w:style>
  <w:style w:type="numbering" w:customStyle="1" w:styleId="NoList32">
    <w:name w:val="No List32"/>
    <w:next w:val="NoList"/>
    <w:uiPriority w:val="99"/>
    <w:semiHidden/>
    <w:unhideWhenUsed/>
    <w:rsid w:val="00B139B8"/>
  </w:style>
  <w:style w:type="character" w:customStyle="1" w:styleId="FooterChar1">
    <w:name w:val="Footer Char1"/>
    <w:aliases w:val="footer odd Char1,footer Char1,fo Char1,pie de página Char1"/>
    <w:semiHidden/>
    <w:rsid w:val="00B139B8"/>
    <w:rPr>
      <w:rFonts w:ascii="Times New Roman" w:hAnsi="Times New Roman"/>
      <w:lang w:val="en-GB"/>
    </w:rPr>
  </w:style>
  <w:style w:type="paragraph" w:customStyle="1" w:styleId="CharChar5">
    <w:name w:val="Char Char5"/>
    <w:semiHidden/>
    <w:rsid w:val="00B139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B139B8"/>
    <w:pPr>
      <w:keepNext/>
      <w:keepLines/>
      <w:spacing w:after="0"/>
      <w:jc w:val="both"/>
    </w:pPr>
    <w:rPr>
      <w:rFonts w:ascii="Arial" w:eastAsia="SimSun" w:hAnsi="Arial"/>
      <w:sz w:val="18"/>
      <w:szCs w:val="18"/>
    </w:rPr>
  </w:style>
  <w:style w:type="character" w:styleId="HTMLSample">
    <w:name w:val="HTML Sample"/>
    <w:rsid w:val="00B139B8"/>
    <w:rPr>
      <w:rFonts w:ascii="Courier New" w:eastAsia="SimSun" w:hAnsi="Courier New" w:cs="Courier New"/>
      <w:color w:val="0000FF"/>
      <w:kern w:val="2"/>
      <w:lang w:val="en-US" w:eastAsia="zh-CN" w:bidi="ar-SA"/>
    </w:rPr>
  </w:style>
  <w:style w:type="character" w:styleId="LineNumber">
    <w:name w:val="line number"/>
    <w:basedOn w:val="DefaultParagraphFont"/>
    <w:rsid w:val="00B139B8"/>
    <w:rPr>
      <w:rFonts w:ascii="Arial" w:eastAsia="SimSun" w:hAnsi="Arial" w:cs="Arial"/>
      <w:color w:val="0000FF"/>
      <w:kern w:val="2"/>
      <w:lang w:val="en-US" w:eastAsia="zh-CN" w:bidi="ar-SA"/>
    </w:rPr>
  </w:style>
  <w:style w:type="paragraph" w:styleId="BlockText">
    <w:name w:val="Block Text"/>
    <w:basedOn w:val="Normal"/>
    <w:rsid w:val="00B139B8"/>
    <w:pPr>
      <w:spacing w:after="120"/>
      <w:ind w:left="1440" w:right="1440"/>
    </w:pPr>
    <w:rPr>
      <w:rFonts w:eastAsia="MS Mincho"/>
    </w:rPr>
  </w:style>
  <w:style w:type="paragraph" w:styleId="NoSpacing">
    <w:name w:val="No Spacing"/>
    <w:uiPriority w:val="1"/>
    <w:qFormat/>
    <w:rsid w:val="00B139B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139B8"/>
    <w:rPr>
      <w:rFonts w:ascii="Tahoma" w:eastAsia="MS Mincho" w:hAnsi="Tahoma" w:cs="Tahoma"/>
      <w:sz w:val="16"/>
      <w:szCs w:val="16"/>
      <w:lang w:eastAsia="ko-KR"/>
    </w:rPr>
  </w:style>
  <w:style w:type="paragraph" w:customStyle="1" w:styleId="Table0">
    <w:name w:val="Table"/>
    <w:basedOn w:val="Normal"/>
    <w:link w:val="Table1"/>
    <w:qFormat/>
    <w:rsid w:val="00B139B8"/>
    <w:pPr>
      <w:jc w:val="center"/>
    </w:pPr>
    <w:rPr>
      <w:rFonts w:ascii="Arial" w:eastAsia="SimSun" w:hAnsi="Arial" w:cs="Arial"/>
      <w:b/>
    </w:rPr>
  </w:style>
  <w:style w:type="character" w:customStyle="1" w:styleId="Table1">
    <w:name w:val="Table (文字)"/>
    <w:link w:val="Table0"/>
    <w:rsid w:val="00B139B8"/>
    <w:rPr>
      <w:rFonts w:ascii="Arial" w:eastAsia="SimSun" w:hAnsi="Arial" w:cs="Arial"/>
      <w:b/>
      <w:lang w:val="en-GB" w:eastAsia="en-US"/>
    </w:rPr>
  </w:style>
  <w:style w:type="paragraph" w:customStyle="1" w:styleId="ColorfulList-Accent11">
    <w:name w:val="Colorful List - Accent 11"/>
    <w:basedOn w:val="Normal"/>
    <w:uiPriority w:val="34"/>
    <w:qFormat/>
    <w:rsid w:val="00B139B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139B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3784">
      <w:bodyDiv w:val="1"/>
      <w:marLeft w:val="0"/>
      <w:marRight w:val="0"/>
      <w:marTop w:val="0"/>
      <w:marBottom w:val="0"/>
      <w:divBdr>
        <w:top w:val="none" w:sz="0" w:space="0" w:color="auto"/>
        <w:left w:val="none" w:sz="0" w:space="0" w:color="auto"/>
        <w:bottom w:val="none" w:sz="0" w:space="0" w:color="auto"/>
        <w:right w:val="none" w:sz="0" w:space="0" w:color="auto"/>
      </w:divBdr>
    </w:div>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283392720">
      <w:bodyDiv w:val="1"/>
      <w:marLeft w:val="0"/>
      <w:marRight w:val="0"/>
      <w:marTop w:val="0"/>
      <w:marBottom w:val="0"/>
      <w:divBdr>
        <w:top w:val="none" w:sz="0" w:space="0" w:color="auto"/>
        <w:left w:val="none" w:sz="0" w:space="0" w:color="auto"/>
        <w:bottom w:val="none" w:sz="0" w:space="0" w:color="auto"/>
        <w:right w:val="none" w:sz="0" w:space="0" w:color="auto"/>
      </w:divBdr>
    </w:div>
    <w:div w:id="301888553">
      <w:bodyDiv w:val="1"/>
      <w:marLeft w:val="0"/>
      <w:marRight w:val="0"/>
      <w:marTop w:val="0"/>
      <w:marBottom w:val="0"/>
      <w:divBdr>
        <w:top w:val="none" w:sz="0" w:space="0" w:color="auto"/>
        <w:left w:val="none" w:sz="0" w:space="0" w:color="auto"/>
        <w:bottom w:val="none" w:sz="0" w:space="0" w:color="auto"/>
        <w:right w:val="none" w:sz="0" w:space="0" w:color="auto"/>
      </w:divBdr>
    </w:div>
    <w:div w:id="900752834">
      <w:bodyDiv w:val="1"/>
      <w:marLeft w:val="0"/>
      <w:marRight w:val="0"/>
      <w:marTop w:val="0"/>
      <w:marBottom w:val="0"/>
      <w:divBdr>
        <w:top w:val="none" w:sz="0" w:space="0" w:color="auto"/>
        <w:left w:val="none" w:sz="0" w:space="0" w:color="auto"/>
        <w:bottom w:val="none" w:sz="0" w:space="0" w:color="auto"/>
        <w:right w:val="none" w:sz="0" w:space="0" w:color="auto"/>
      </w:divBdr>
    </w:div>
    <w:div w:id="1315986264">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864EF-79D3-4A47-BA52-93440869C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10</Pages>
  <Words>3079</Words>
  <Characters>16324</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90</cp:revision>
  <cp:lastPrinted>1899-12-31T23:00:00Z</cp:lastPrinted>
  <dcterms:created xsi:type="dcterms:W3CDTF">2019-01-17T13:07:00Z</dcterms:created>
  <dcterms:modified xsi:type="dcterms:W3CDTF">2020-08-07T09:12:00Z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